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282"/>
          <w:tab w:val="right" w:pos="9492"/>
          <w:tab w:val="clear" w:pos="4536"/>
          <w:tab w:val="clear" w:pos="9072"/>
        </w:tabs>
        <w:adjustRightInd w:val="0"/>
        <w:snapToGrid w:val="0"/>
        <w:rPr>
          <w:rFonts w:eastAsia="宋体" w:cs="Arial"/>
          <w:sz w:val="22"/>
          <w:szCs w:val="22"/>
          <w:lang w:eastAsia="zh-CN"/>
        </w:rPr>
      </w:pPr>
      <w:bookmarkStart w:id="0" w:name="OLE_LINK5"/>
      <w:bookmarkStart w:id="1" w:name="OLE_LINK33"/>
      <w:bookmarkStart w:id="2" w:name="OLE_LINK24"/>
      <w:bookmarkStart w:id="3" w:name="OLE_LINK34"/>
      <w:bookmarkStart w:id="4" w:name="OLE_LINK12"/>
      <w:bookmarkStart w:id="5" w:name="OLE_LINK13"/>
      <w:bookmarkStart w:id="6" w:name="OLE_LINK37"/>
      <w:r>
        <w:rPr>
          <w:rFonts w:cs="Arial"/>
          <w:sz w:val="22"/>
          <w:szCs w:val="22"/>
        </w:rPr>
        <w:t>3GPP TSG RAN WG1 Meeting #1</w:t>
      </w:r>
      <w:r>
        <w:rPr>
          <w:rFonts w:hint="eastAsia" w:eastAsia="宋体" w:cs="Arial"/>
          <w:sz w:val="22"/>
          <w:szCs w:val="22"/>
          <w:lang w:eastAsia="zh-CN"/>
        </w:rPr>
        <w:t>20bis</w:t>
      </w:r>
      <w:r>
        <w:rPr>
          <w:rFonts w:eastAsia="宋体" w:cs="Arial"/>
          <w:sz w:val="22"/>
          <w:szCs w:val="22"/>
          <w:lang w:eastAsia="zh-CN"/>
        </w:rPr>
        <w:tab/>
      </w:r>
      <w:r>
        <w:rPr>
          <w:rFonts w:cs="Arial"/>
          <w:sz w:val="22"/>
          <w:szCs w:val="22"/>
          <w:lang w:eastAsia="ja-JP"/>
        </w:rPr>
        <w:t>R1-</w:t>
      </w:r>
      <w:r>
        <w:rPr>
          <w:rFonts w:eastAsia="宋体" w:cs="Arial"/>
          <w:sz w:val="22"/>
          <w:szCs w:val="22"/>
          <w:lang w:eastAsia="zh-CN"/>
        </w:rPr>
        <w:t>2</w:t>
      </w:r>
      <w:r>
        <w:rPr>
          <w:rFonts w:hint="eastAsia" w:eastAsia="宋体" w:cs="Arial"/>
          <w:sz w:val="22"/>
          <w:szCs w:val="22"/>
          <w:lang w:eastAsia="zh-CN"/>
        </w:rPr>
        <w:t>501782</w:t>
      </w:r>
    </w:p>
    <w:p>
      <w:pPr>
        <w:adjustRightInd w:val="0"/>
        <w:snapToGrid w:val="0"/>
        <w:spacing w:after="180"/>
        <w:rPr>
          <w:rFonts w:ascii="Arial" w:hAnsi="Arial" w:eastAsia="宋体" w:cs="Arial"/>
          <w:b/>
        </w:rPr>
      </w:pPr>
      <w:r>
        <w:rPr>
          <w:rFonts w:hint="eastAsia" w:ascii="Arial" w:hAnsi="Arial" w:eastAsia="宋体" w:cs="Arial"/>
          <w:b/>
        </w:rPr>
        <w:t>Wuhan</w:t>
      </w:r>
      <w:r>
        <w:rPr>
          <w:rFonts w:ascii="Arial" w:hAnsi="Arial" w:eastAsia="宋体" w:cs="Arial"/>
          <w:b/>
        </w:rPr>
        <w:t xml:space="preserve">, </w:t>
      </w:r>
      <w:r>
        <w:rPr>
          <w:rFonts w:hint="eastAsia" w:ascii="Arial" w:hAnsi="Arial" w:eastAsia="宋体" w:cs="Arial"/>
          <w:b/>
        </w:rPr>
        <w:t>China</w:t>
      </w:r>
      <w:r>
        <w:rPr>
          <w:rFonts w:ascii="Arial" w:hAnsi="Arial" w:eastAsia="宋体" w:cs="Arial"/>
          <w:b/>
        </w:rPr>
        <w:t xml:space="preserve">, </w:t>
      </w:r>
      <w:r>
        <w:rPr>
          <w:rFonts w:hint="eastAsia" w:ascii="Arial" w:hAnsi="Arial" w:eastAsia="宋体" w:cs="Arial"/>
          <w:b/>
        </w:rPr>
        <w:t>April 7</w:t>
      </w:r>
      <w:r>
        <w:rPr>
          <w:rFonts w:ascii="Arial" w:hAnsi="Arial" w:eastAsia="宋体" w:cs="Arial"/>
          <w:b/>
          <w:vertAlign w:val="superscript"/>
        </w:rPr>
        <w:t>th</w:t>
      </w:r>
      <w:r>
        <w:rPr>
          <w:rFonts w:ascii="Arial" w:hAnsi="Arial" w:eastAsia="MS Mincho" w:cs="Arial"/>
          <w:b/>
          <w:lang w:eastAsia="ja-JP"/>
        </w:rPr>
        <w:t xml:space="preserve"> –</w:t>
      </w:r>
      <w:r>
        <w:rPr>
          <w:rFonts w:ascii="Arial" w:hAnsi="Arial" w:eastAsia="MS Mincho" w:cs="Arial"/>
          <w:b/>
          <w:lang w:eastAsia="en-US"/>
        </w:rPr>
        <w:t xml:space="preserve"> </w:t>
      </w:r>
      <w:r>
        <w:rPr>
          <w:rFonts w:hint="eastAsia" w:ascii="Arial" w:hAnsi="Arial" w:eastAsia="宋体" w:cs="Arial"/>
          <w:b/>
        </w:rPr>
        <w:t>11</w:t>
      </w:r>
      <w:r>
        <w:rPr>
          <w:rFonts w:hint="eastAsia" w:ascii="Arial" w:hAnsi="Arial" w:eastAsia="宋体" w:cs="Arial"/>
          <w:b/>
          <w:vertAlign w:val="superscript"/>
        </w:rPr>
        <w:t>th</w:t>
      </w:r>
      <w:r>
        <w:rPr>
          <w:rFonts w:ascii="Arial" w:hAnsi="Arial" w:eastAsia="MS Mincho" w:cs="Arial"/>
          <w:b/>
          <w:lang w:eastAsia="ja-JP"/>
        </w:rPr>
        <w:t>, 20</w:t>
      </w:r>
      <w:r>
        <w:rPr>
          <w:rFonts w:ascii="Arial" w:hAnsi="Arial" w:eastAsia="宋体" w:cs="Arial"/>
          <w:b/>
        </w:rPr>
        <w:t>2</w:t>
      </w:r>
      <w:r>
        <w:rPr>
          <w:rFonts w:hint="eastAsia" w:ascii="Arial" w:hAnsi="Arial" w:eastAsia="宋体" w:cs="Arial"/>
          <w:b/>
        </w:rPr>
        <w:t>5</w:t>
      </w:r>
    </w:p>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left" w:pos="1985"/>
          <w:tab w:val="left" w:pos="2835"/>
          <w:tab w:val="right" w:pos="9072"/>
          <w:tab w:val="right" w:pos="10206"/>
        </w:tabs>
        <w:snapToGrid w:val="0"/>
        <w:spacing w:after="0" w:line="288" w:lineRule="auto"/>
        <w:rPr>
          <w:rFonts w:ascii="Arial" w:hAnsi="Arial" w:eastAsia="宋体"/>
          <w:b/>
          <w:szCs w:val="20"/>
        </w:rPr>
      </w:pPr>
      <w:r>
        <w:rPr>
          <w:rFonts w:ascii="Arial" w:hAnsi="Arial"/>
          <w:b/>
          <w:szCs w:val="20"/>
        </w:rPr>
        <w:t>Source</w:t>
      </w:r>
      <w:bookmarkEnd w:id="0"/>
      <w:r>
        <w:rPr>
          <w:rFonts w:ascii="Arial" w:hAnsi="Arial"/>
          <w:b/>
          <w:szCs w:val="20"/>
        </w:rPr>
        <w:t xml:space="preserve">: </w:t>
      </w:r>
      <w:r>
        <w:rPr>
          <w:rFonts w:ascii="Arial" w:hAnsi="Arial"/>
          <w:b/>
          <w:szCs w:val="20"/>
        </w:rPr>
        <w:tab/>
      </w:r>
      <w:bookmarkStart w:id="7" w:name="OLE_LINK2"/>
      <w:r>
        <w:rPr>
          <w:rFonts w:hint="eastAsia" w:ascii="Arial" w:hAnsi="Arial" w:eastAsia="宋体"/>
          <w:b/>
        </w:rPr>
        <w:t>ZTE Corporation, Sanechips</w:t>
      </w:r>
      <w:bookmarkEnd w:id="7"/>
    </w:p>
    <w:p>
      <w:pPr>
        <w:tabs>
          <w:tab w:val="left" w:pos="1985"/>
          <w:tab w:val="left" w:pos="2835"/>
          <w:tab w:val="right" w:pos="9072"/>
          <w:tab w:val="right" w:pos="10206"/>
        </w:tabs>
        <w:snapToGrid w:val="0"/>
        <w:spacing w:after="0" w:line="288" w:lineRule="auto"/>
        <w:ind w:left="1988" w:hanging="1988" w:hangingChars="900"/>
        <w:jc w:val="left"/>
        <w:rPr>
          <w:rFonts w:ascii="Arial" w:hAnsi="Arial" w:eastAsia="宋体"/>
          <w:b/>
          <w:lang w:eastAsia="en-US"/>
        </w:rPr>
      </w:pPr>
      <w:r>
        <w:rPr>
          <w:rFonts w:ascii="Arial" w:hAnsi="Arial"/>
          <w:b/>
          <w:szCs w:val="20"/>
        </w:rPr>
        <w:t>Title:</w:t>
      </w:r>
      <w:bookmarkStart w:id="8" w:name="Title"/>
      <w:bookmarkEnd w:id="8"/>
      <w:r>
        <w:rPr>
          <w:rFonts w:ascii="Arial" w:hAnsi="Arial"/>
          <w:b/>
          <w:szCs w:val="20"/>
        </w:rPr>
        <w:tab/>
      </w:r>
      <w:bookmarkStart w:id="9" w:name="OLE_LINK7"/>
      <w:r>
        <w:rPr>
          <w:rFonts w:hint="eastAsia" w:ascii="Arial" w:hAnsi="Arial" w:eastAsia="宋体"/>
          <w:b/>
        </w:rPr>
        <w:t xml:space="preserve">Discussion on </w:t>
      </w:r>
      <w:r>
        <w:rPr>
          <w:rFonts w:hint="eastAsia" w:ascii="Arial" w:hAnsi="Arial" w:eastAsia="宋体"/>
          <w:b/>
          <w:lang w:eastAsia="en-US"/>
        </w:rPr>
        <w:t>3-antenna-port codebook-based transmissions</w:t>
      </w:r>
      <w:bookmarkEnd w:id="9"/>
    </w:p>
    <w:p>
      <w:pPr>
        <w:tabs>
          <w:tab w:val="left" w:pos="1985"/>
          <w:tab w:val="left" w:pos="2835"/>
          <w:tab w:val="right" w:pos="9072"/>
          <w:tab w:val="right" w:pos="10206"/>
        </w:tabs>
        <w:snapToGrid w:val="0"/>
        <w:spacing w:after="0" w:line="288" w:lineRule="auto"/>
        <w:ind w:left="1988" w:hanging="1988" w:hangingChars="900"/>
        <w:jc w:val="left"/>
        <w:rPr>
          <w:rFonts w:ascii="Arial" w:hAnsi="Arial" w:eastAsia="宋体"/>
          <w:b/>
        </w:rPr>
      </w:pPr>
      <w:r>
        <w:rPr>
          <w:rFonts w:hint="eastAsia" w:ascii="Arial" w:hAnsi="Arial" w:eastAsia="宋体"/>
          <w:b/>
          <w:szCs w:val="20"/>
        </w:rPr>
        <w:t>Agenda item:</w:t>
      </w:r>
      <w:r>
        <w:rPr>
          <w:rFonts w:hint="eastAsia" w:ascii="Arial" w:hAnsi="Arial" w:eastAsia="宋体"/>
          <w:b/>
          <w:szCs w:val="20"/>
        </w:rPr>
        <w:tab/>
      </w:r>
      <w:r>
        <w:rPr>
          <w:rFonts w:hint="eastAsia" w:ascii="Arial" w:hAnsi="Arial" w:eastAsia="宋体"/>
          <w:b/>
          <w:szCs w:val="20"/>
        </w:rPr>
        <w:t>9.2.3</w:t>
      </w:r>
    </w:p>
    <w:bookmarkEnd w:id="1"/>
    <w:bookmarkEnd w:id="2"/>
    <w:bookmarkEnd w:id="3"/>
    <w:bookmarkEnd w:id="4"/>
    <w:bookmarkEnd w:id="5"/>
    <w:p>
      <w:pPr>
        <w:pBdr>
          <w:bottom w:val="single" w:color="auto" w:sz="6" w:space="1"/>
        </w:pBdr>
        <w:snapToGrid w:val="0"/>
        <w:spacing w:after="0" w:line="240" w:lineRule="auto"/>
        <w:ind w:left="1977" w:hanging="1977"/>
        <w:jc w:val="left"/>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rFonts w:ascii="Times New Roman" w:hAnsi="Times New Roman"/>
          <w:sz w:val="28"/>
          <w:szCs w:val="28"/>
          <w:lang w:val="en-US"/>
        </w:rPr>
      </w:pPr>
      <w:bookmarkStart w:id="10" w:name="OLE_LINK3"/>
      <w:r>
        <w:rPr>
          <w:rFonts w:ascii="Times New Roman" w:hAnsi="Times New Roman"/>
          <w:sz w:val="28"/>
          <w:szCs w:val="28"/>
          <w:lang w:val="en-US"/>
        </w:rPr>
        <w:t>Introduction</w:t>
      </w:r>
    </w:p>
    <w:bookmarkEnd w:id="10"/>
    <w:p>
      <w:pPr>
        <w:snapToGrid w:val="0"/>
        <w:spacing w:before="120" w:after="180" w:afterLines="50" w:line="288" w:lineRule="auto"/>
        <w:rPr>
          <w:rFonts w:ascii="Times New Roman" w:hAnsi="Times New Roman"/>
          <w:sz w:val="20"/>
          <w:szCs w:val="20"/>
        </w:rPr>
      </w:pPr>
      <w:r>
        <w:rPr>
          <w:rFonts w:hint="eastAsia" w:ascii="Times New Roman" w:hAnsi="Times New Roman"/>
          <w:sz w:val="20"/>
          <w:szCs w:val="20"/>
          <w:lang w:val="en-GB"/>
        </w:rPr>
        <w:t>In RAN#</w:t>
      </w:r>
      <w:r>
        <w:rPr>
          <w:rFonts w:hint="eastAsia" w:ascii="Times New Roman" w:hAnsi="Times New Roman"/>
          <w:sz w:val="20"/>
          <w:szCs w:val="20"/>
        </w:rPr>
        <w:t>105 meeting</w:t>
      </w:r>
      <w:r>
        <w:rPr>
          <w:rFonts w:hint="eastAsia" w:ascii="Times New Roman" w:hAnsi="Times New Roman"/>
          <w:sz w:val="20"/>
          <w:szCs w:val="20"/>
          <w:lang w:val="en-GB"/>
        </w:rPr>
        <w:t>, Rel-1</w:t>
      </w:r>
      <w:r>
        <w:rPr>
          <w:rFonts w:hint="eastAsia" w:ascii="Times New Roman" w:hAnsi="Times New Roman"/>
          <w:sz w:val="20"/>
          <w:szCs w:val="20"/>
        </w:rPr>
        <w:t>9</w:t>
      </w:r>
      <w:r>
        <w:rPr>
          <w:rFonts w:hint="eastAsia" w:ascii="Times New Roman" w:hAnsi="Times New Roman"/>
          <w:sz w:val="20"/>
          <w:szCs w:val="20"/>
          <w:lang w:val="en-GB"/>
        </w:rPr>
        <w:t xml:space="preserve"> WID of </w:t>
      </w:r>
      <w:r>
        <w:rPr>
          <w:rFonts w:hint="eastAsia" w:ascii="Times New Roman" w:hAnsi="Times New Roman"/>
          <w:sz w:val="20"/>
          <w:szCs w:val="20"/>
        </w:rPr>
        <w:t>support for 3-antenna-port codebook</w:t>
      </w:r>
      <w:r>
        <w:rPr>
          <w:rFonts w:ascii="Times New Roman" w:hAnsi="Times New Roman"/>
          <w:sz w:val="20"/>
          <w:szCs w:val="20"/>
        </w:rPr>
        <w:t>-</w:t>
      </w:r>
      <w:r>
        <w:rPr>
          <w:rFonts w:hint="eastAsia" w:ascii="Times New Roman" w:hAnsi="Times New Roman"/>
          <w:sz w:val="20"/>
          <w:szCs w:val="20"/>
        </w:rPr>
        <w:t>based transmission was revised</w:t>
      </w:r>
      <w:r>
        <w:rPr>
          <w:rFonts w:hint="eastAsia" w:ascii="Times New Roman" w:hAnsi="Times New Roman"/>
          <w:sz w:val="20"/>
          <w:szCs w:val="20"/>
          <w:lang w:val="en-GB"/>
        </w:rPr>
        <w:t>. The detail is given as follows</w:t>
      </w:r>
      <w:r>
        <w:rPr>
          <w:rFonts w:hint="eastAsia" w:ascii="Times New Roman" w:hAnsi="Times New Roman"/>
          <w:sz w:val="20"/>
          <w:szCs w:val="20"/>
        </w:rPr>
        <w:t xml:space="preserve"> </w:t>
      </w:r>
      <w:r>
        <w:rPr>
          <w:rFonts w:hint="eastAsia" w:ascii="Times New Roman" w:hAnsi="Times New Roman"/>
          <w:sz w:val="20"/>
          <w:szCs w:val="20"/>
          <w:lang w:val="en-GB"/>
        </w:rPr>
        <w:t>[1].</w:t>
      </w:r>
    </w:p>
    <w:tbl>
      <w:tblPr>
        <w:tblStyle w:val="28"/>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pPr>
              <w:numPr>
                <w:ilvl w:val="0"/>
                <w:numId w:val="2"/>
              </w:numPr>
              <w:snapToGrid w:val="0"/>
              <w:spacing w:after="0" w:line="288" w:lineRule="auto"/>
              <w:jc w:val="left"/>
              <w:rPr>
                <w:rFonts w:ascii="Times New Roman" w:hAnsi="Times New Roman" w:eastAsia="Times New Roman"/>
                <w:sz w:val="20"/>
                <w:szCs w:val="24"/>
                <w:lang w:eastAsia="en-US"/>
              </w:rPr>
            </w:pPr>
            <w:r>
              <w:rPr>
                <w:rFonts w:ascii="Times New Roman" w:hAnsi="Times New Roman" w:eastAsia="Times New Roman"/>
                <w:sz w:val="20"/>
                <w:szCs w:val="24"/>
                <w:lang w:eastAsia="en-US"/>
              </w:rPr>
              <w:t>Specify non-coherent UL codebook to facilitate 3-antenna-port codebook-based transmissions, enhancement(s) to enable 3T6R SRS antenna switching, as well as UE capability signaling for 3T3R antenna switching and 3-antenna-port non-codebook-based transmissions, without enhancement on UL full power transmission and without enhancement on SRS resource</w:t>
            </w:r>
          </w:p>
          <w:p>
            <w:pPr>
              <w:snapToGrid w:val="0"/>
              <w:spacing w:after="0" w:line="288" w:lineRule="auto"/>
              <w:ind w:firstLine="400" w:firstLineChars="200"/>
              <w:jc w:val="left"/>
              <w:rPr>
                <w:rFonts w:ascii="Times New Roman" w:hAnsi="Times New Roman" w:eastAsia="Times New Roman"/>
                <w:sz w:val="20"/>
                <w:szCs w:val="24"/>
                <w:lang w:eastAsia="en-US"/>
              </w:rPr>
            </w:pPr>
            <w:r>
              <w:rPr>
                <w:rFonts w:ascii="Times New Roman" w:hAnsi="Times New Roman" w:eastAsia="Times New Roman"/>
                <w:sz w:val="20"/>
                <w:szCs w:val="24"/>
                <w:lang w:eastAsia="en-US"/>
              </w:rPr>
              <w:t>Note: UL full power transmission mode 1 and 2 are not supported.</w:t>
            </w:r>
          </w:p>
          <w:p>
            <w:pPr>
              <w:snapToGrid w:val="0"/>
              <w:spacing w:after="0" w:line="288" w:lineRule="auto"/>
              <w:ind w:left="396" w:leftChars="180"/>
              <w:jc w:val="left"/>
              <w:rPr>
                <w:rFonts w:ascii="Times New Roman" w:hAnsi="Times New Roman"/>
                <w:sz w:val="20"/>
                <w:szCs w:val="20"/>
              </w:rPr>
            </w:pPr>
            <w:r>
              <w:rPr>
                <w:rFonts w:ascii="Times New Roman" w:hAnsi="Times New Roman" w:eastAsia="Times New Roman"/>
                <w:sz w:val="20"/>
                <w:szCs w:val="24"/>
                <w:lang w:eastAsia="en-US"/>
              </w:rPr>
              <w:t>Note: Other than UE capability signaling, no other enhancement is specified for 3T3R SRS antenna switching.</w:t>
            </w:r>
          </w:p>
        </w:tc>
      </w:tr>
    </w:tbl>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In this contribution, we provide our views </w:t>
      </w:r>
      <w:r>
        <w:rPr>
          <w:rFonts w:ascii="Times New Roman" w:hAnsi="Times New Roman"/>
          <w:sz w:val="20"/>
          <w:szCs w:val="20"/>
        </w:rPr>
        <w:t xml:space="preserve">on further potential enhancements </w:t>
      </w:r>
      <w:r>
        <w:rPr>
          <w:rFonts w:hint="eastAsia" w:ascii="Times New Roman" w:hAnsi="Times New Roman"/>
          <w:sz w:val="20"/>
          <w:szCs w:val="20"/>
        </w:rPr>
        <w:t xml:space="preserve">for antenna switching for a 3-antenna-port transmission UE.  </w:t>
      </w:r>
    </w:p>
    <w:p>
      <w:pPr>
        <w:pStyle w:val="2"/>
        <w:snapToGrid w:val="0"/>
        <w:spacing w:before="360" w:beforeLines="100" w:after="180" w:afterLines="50"/>
        <w:ind w:left="431" w:hanging="431"/>
        <w:rPr>
          <w:rFonts w:ascii="Times New Roman" w:hAnsi="Times New Roman"/>
          <w:sz w:val="28"/>
          <w:szCs w:val="28"/>
          <w:lang w:val="en-US"/>
        </w:rPr>
      </w:pPr>
      <w:bookmarkStart w:id="11" w:name="OLE_LINK11"/>
      <w:bookmarkStart w:id="12" w:name="OLE_LINK10"/>
      <w:r>
        <w:rPr>
          <w:rFonts w:ascii="Times New Roman" w:hAnsi="Times New Roman"/>
          <w:sz w:val="28"/>
          <w:szCs w:val="28"/>
          <w:lang w:val="en-US"/>
        </w:rPr>
        <w:t>Maximum n</w:t>
      </w:r>
      <w:r>
        <w:rPr>
          <w:rFonts w:hint="eastAsia" w:ascii="Times New Roman" w:hAnsi="Times New Roman"/>
          <w:sz w:val="28"/>
          <w:szCs w:val="28"/>
          <w:lang w:val="en-US"/>
        </w:rPr>
        <w:t xml:space="preserve">umber of SRS resources </w:t>
      </w:r>
      <w:r>
        <w:rPr>
          <w:rFonts w:ascii="Times New Roman" w:hAnsi="Times New Roman"/>
          <w:sz w:val="28"/>
          <w:szCs w:val="28"/>
          <w:lang w:val="en-US"/>
        </w:rPr>
        <w:t>per set for NCB 3Tx transmission</w:t>
      </w:r>
    </w:p>
    <w:p>
      <w:pPr>
        <w:snapToGrid w:val="0"/>
        <w:spacing w:after="0" w:line="288" w:lineRule="auto"/>
        <w:rPr>
          <w:rFonts w:ascii="Times New Roman" w:hAnsi="Times New Roman"/>
          <w:sz w:val="20"/>
          <w:szCs w:val="20"/>
        </w:rPr>
      </w:pPr>
      <w:r>
        <w:rPr>
          <w:rFonts w:hint="eastAsia" w:ascii="Times New Roman" w:hAnsi="Times New Roman"/>
          <w:sz w:val="20"/>
          <w:szCs w:val="20"/>
        </w:rPr>
        <w:t xml:space="preserve">In RAN1#118bis meeting, </w:t>
      </w:r>
      <w:r>
        <w:rPr>
          <w:rFonts w:ascii="Times New Roman" w:hAnsi="Times New Roman"/>
          <w:sz w:val="20"/>
          <w:szCs w:val="20"/>
        </w:rPr>
        <w:t>it was agreed to reuse the legacy SR</w:t>
      </w:r>
      <w:r>
        <w:rPr>
          <w:rFonts w:hint="eastAsia" w:ascii="Times New Roman" w:hAnsi="Times New Roman"/>
          <w:sz w:val="20"/>
          <w:szCs w:val="20"/>
        </w:rPr>
        <w:t>I</w:t>
      </w:r>
      <w:r>
        <w:rPr>
          <w:rFonts w:ascii="Times New Roman" w:hAnsi="Times New Roman"/>
          <w:sz w:val="20"/>
          <w:szCs w:val="20"/>
        </w:rPr>
        <w:t xml:space="preserve"> indication mechanism for </w:t>
      </w:r>
      <w:r>
        <w:rPr>
          <w:rFonts w:hint="eastAsia" w:ascii="Times New Roman" w:hAnsi="Times New Roman"/>
          <w:sz w:val="20"/>
          <w:szCs w:val="20"/>
        </w:rPr>
        <w:t xml:space="preserve">NCB </w:t>
      </w:r>
      <w:r>
        <w:rPr>
          <w:rFonts w:ascii="Times New Roman" w:hAnsi="Times New Roman"/>
          <w:sz w:val="20"/>
          <w:szCs w:val="20"/>
        </w:rPr>
        <w:t xml:space="preserve">3Tx transmission </w:t>
      </w:r>
      <w:r>
        <w:rPr>
          <w:rFonts w:hint="eastAsia" w:ascii="Times New Roman" w:hAnsi="Times New Roman"/>
          <w:sz w:val="20"/>
          <w:szCs w:val="20"/>
        </w:rPr>
        <w:t>[2]</w:t>
      </w:r>
      <w:r>
        <w:rPr>
          <w:rFonts w:ascii="Times New Roman" w:hAnsi="Times New Roman"/>
          <w:sz w:val="20"/>
          <w:szCs w:val="20"/>
        </w:rPr>
        <w:t>.</w:t>
      </w:r>
      <w:r>
        <w:rPr>
          <w:rFonts w:hint="eastAsia" w:ascii="Times New Roman" w:hAnsi="Times New Roman"/>
          <w:sz w:val="20"/>
          <w:szCs w:val="20"/>
        </w:rPr>
        <w:t xml:space="preserve"> Furthermore, an agreement on the maximum number of SRS resource per set was reached as </w:t>
      </w:r>
      <w:r>
        <w:rPr>
          <w:rFonts w:ascii="Times New Roman" w:hAnsi="Times New Roman"/>
          <w:sz w:val="20"/>
          <w:szCs w:val="20"/>
        </w:rPr>
        <w:t>follows [</w:t>
      </w:r>
      <w:r>
        <w:rPr>
          <w:rFonts w:hint="eastAsia" w:ascii="Times New Roman" w:hAnsi="Times New Roman"/>
          <w:sz w:val="20"/>
          <w:szCs w:val="20"/>
        </w:rPr>
        <w:t>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88" w:lineRule="auto"/>
              <w:contextualSpacing/>
              <w:rPr>
                <w:rFonts w:ascii="Times New Roman" w:hAnsi="Times New Roman"/>
                <w:iCs/>
                <w:sz w:val="20"/>
                <w:szCs w:val="20"/>
              </w:rPr>
            </w:pPr>
            <w:r>
              <w:rPr>
                <w:rFonts w:ascii="Times New Roman" w:hAnsi="Times New Roman"/>
                <w:b/>
                <w:iCs/>
                <w:sz w:val="20"/>
                <w:szCs w:val="20"/>
              </w:rPr>
              <w:t xml:space="preserve">Conclusion </w:t>
            </w:r>
            <w:r>
              <w:rPr>
                <w:rFonts w:ascii="Times New Roman" w:hAnsi="Times New Roman"/>
                <w:b/>
                <w:bCs/>
                <w:sz w:val="20"/>
                <w:szCs w:val="20"/>
                <w:u w:val="single"/>
              </w:rPr>
              <w:t>(RAN1#118bis)</w:t>
            </w:r>
          </w:p>
          <w:p>
            <w:pPr>
              <w:snapToGrid w:val="0"/>
              <w:spacing w:after="0" w:line="288" w:lineRule="auto"/>
              <w:contextualSpacing/>
              <w:rPr>
                <w:rFonts w:ascii="Times New Roman" w:hAnsi="Times New Roman"/>
                <w:iCs/>
                <w:sz w:val="20"/>
                <w:szCs w:val="20"/>
              </w:rPr>
            </w:pPr>
            <w:r>
              <w:rPr>
                <w:rFonts w:ascii="Times New Roman" w:hAnsi="Times New Roman"/>
                <w:iCs/>
                <w:sz w:val="20"/>
                <w:szCs w:val="20"/>
              </w:rPr>
              <w:t>To support non-codebook-based precoding by a 3TX UE, for SRI indication, re-use the legacy-based solution according to N</w:t>
            </w:r>
            <w:r>
              <w:rPr>
                <w:rFonts w:ascii="Times New Roman" w:hAnsi="Times New Roman"/>
                <w:iCs/>
                <w:sz w:val="20"/>
                <w:szCs w:val="20"/>
                <w:vertAlign w:val="subscript"/>
              </w:rPr>
              <w:t>SRS</w:t>
            </w:r>
            <w:r>
              <w:rPr>
                <w:rFonts w:ascii="Times New Roman" w:hAnsi="Times New Roman"/>
                <w:iCs/>
                <w:sz w:val="20"/>
                <w:szCs w:val="20"/>
              </w:rPr>
              <w:t xml:space="preserve"> ≤ </w:t>
            </w:r>
            <w:r>
              <w:rPr>
                <w:rFonts w:ascii="Times New Roman" w:hAnsi="Times New Roman" w:eastAsia="宋体"/>
                <w:iCs/>
                <w:sz w:val="20"/>
                <w:szCs w:val="20"/>
              </w:rPr>
              <w:t>maxNumberSRS-ResourcePerSet</w:t>
            </w:r>
            <w:r>
              <w:rPr>
                <w:rFonts w:ascii="Times New Roman" w:hAnsi="Times New Roman"/>
                <w:iCs/>
                <w:sz w:val="20"/>
                <w:szCs w:val="20"/>
              </w:rPr>
              <w:t>.</w:t>
            </w:r>
          </w:p>
          <w:p>
            <w:pPr>
              <w:snapToGrid w:val="0"/>
              <w:spacing w:after="0" w:line="288" w:lineRule="auto"/>
              <w:contextualSpacing/>
              <w:rPr>
                <w:rFonts w:ascii="Times New Roman" w:hAnsi="Times New Roman"/>
                <w:sz w:val="20"/>
                <w:szCs w:val="20"/>
                <w:lang w:eastAsia="ko-KR"/>
              </w:rPr>
            </w:pPr>
          </w:p>
          <w:p>
            <w:pPr>
              <w:snapToGrid w:val="0"/>
              <w:spacing w:after="0" w:line="288" w:lineRule="auto"/>
              <w:contextualSpacing/>
              <w:rPr>
                <w:rFonts w:ascii="Times New Roman" w:hAnsi="Times New Roman"/>
                <w:b/>
                <w:iCs/>
                <w:sz w:val="20"/>
                <w:szCs w:val="20"/>
              </w:rPr>
            </w:pPr>
            <w:bookmarkStart w:id="13" w:name="OLE_LINK1"/>
            <w:r>
              <w:rPr>
                <w:rFonts w:ascii="Times New Roman" w:hAnsi="Times New Roman"/>
                <w:b/>
                <w:iCs/>
                <w:sz w:val="20"/>
                <w:szCs w:val="20"/>
              </w:rPr>
              <w:t xml:space="preserve">Conclusion </w:t>
            </w:r>
            <w:r>
              <w:rPr>
                <w:rFonts w:ascii="Times New Roman" w:hAnsi="Times New Roman"/>
                <w:b/>
                <w:bCs/>
                <w:sz w:val="20"/>
                <w:szCs w:val="20"/>
                <w:u w:val="single"/>
              </w:rPr>
              <w:t>(RAN1#118bis)</w:t>
            </w:r>
          </w:p>
          <w:bookmarkEnd w:id="13"/>
          <w:p>
            <w:pPr>
              <w:snapToGrid w:val="0"/>
              <w:spacing w:after="0" w:line="288" w:lineRule="auto"/>
              <w:contextualSpacing/>
              <w:rPr>
                <w:rFonts w:ascii="Times New Roman" w:hAnsi="Times New Roman"/>
                <w:iCs/>
                <w:sz w:val="20"/>
                <w:szCs w:val="20"/>
              </w:rPr>
            </w:pPr>
            <w:r>
              <w:rPr>
                <w:rFonts w:ascii="Times New Roman" w:hAnsi="Times New Roman"/>
                <w:iCs/>
                <w:sz w:val="20"/>
                <w:szCs w:val="20"/>
              </w:rPr>
              <w:t xml:space="preserve">To support non-codebook-based PUSCH transmission by a 3TX UE, </w:t>
            </w:r>
          </w:p>
          <w:p>
            <w:pPr>
              <w:numPr>
                <w:ilvl w:val="0"/>
                <w:numId w:val="3"/>
              </w:numPr>
              <w:snapToGrid w:val="0"/>
              <w:spacing w:after="0" w:line="288" w:lineRule="auto"/>
              <w:contextualSpacing/>
              <w:rPr>
                <w:rFonts w:ascii="Times New Roman" w:hAnsi="Times New Roman"/>
                <w:iCs/>
                <w:sz w:val="20"/>
                <w:szCs w:val="20"/>
              </w:rPr>
            </w:pPr>
            <w:r>
              <w:rPr>
                <w:rFonts w:ascii="Times New Roman" w:hAnsi="Times New Roman"/>
                <w:iCs/>
                <w:sz w:val="20"/>
                <w:szCs w:val="20"/>
              </w:rPr>
              <w:t xml:space="preserve">For sTRP, a single SRS resource set, with </w:t>
            </w:r>
            <w:r>
              <w:rPr>
                <w:rFonts w:ascii="Times New Roman" w:hAnsi="Times New Roman"/>
                <w:iCs/>
                <w:sz w:val="20"/>
                <w:szCs w:val="20"/>
                <w:highlight w:val="yellow"/>
              </w:rPr>
              <w:t>up to N</w:t>
            </w:r>
            <w:r>
              <w:rPr>
                <w:rFonts w:ascii="Times New Roman" w:hAnsi="Times New Roman"/>
                <w:iCs/>
                <w:sz w:val="20"/>
                <w:szCs w:val="20"/>
                <w:highlight w:val="yellow"/>
                <w:vertAlign w:val="subscript"/>
              </w:rPr>
              <w:t xml:space="preserve">SRS </w:t>
            </w:r>
            <w:r>
              <w:rPr>
                <w:rFonts w:ascii="Times New Roman" w:hAnsi="Times New Roman"/>
                <w:iCs/>
                <w:sz w:val="20"/>
                <w:szCs w:val="20"/>
                <w:highlight w:val="yellow"/>
              </w:rPr>
              <w:t xml:space="preserve">≤ </w:t>
            </w:r>
            <w:r>
              <w:rPr>
                <w:rFonts w:ascii="Times New Roman" w:hAnsi="Times New Roman" w:eastAsia="宋体"/>
                <w:i/>
                <w:sz w:val="20"/>
                <w:szCs w:val="20"/>
                <w:highlight w:val="yellow"/>
              </w:rPr>
              <w:t>maxNumberSRS-ResourcePerSet</w:t>
            </w:r>
            <w:r>
              <w:rPr>
                <w:rFonts w:ascii="Times New Roman" w:hAnsi="Times New Roman" w:eastAsia="宋体"/>
                <w:iCs/>
                <w:sz w:val="20"/>
                <w:szCs w:val="20"/>
              </w:rPr>
              <w:t xml:space="preserve"> </w:t>
            </w:r>
            <w:r>
              <w:rPr>
                <w:rFonts w:ascii="Times New Roman" w:hAnsi="Times New Roman"/>
                <w:iCs/>
                <w:sz w:val="20"/>
                <w:szCs w:val="20"/>
              </w:rPr>
              <w:t>single-port SRS resources, can be configured,</w:t>
            </w:r>
          </w:p>
          <w:p>
            <w:pPr>
              <w:numPr>
                <w:ilvl w:val="0"/>
                <w:numId w:val="3"/>
              </w:numPr>
              <w:snapToGrid w:val="0"/>
              <w:spacing w:after="0" w:line="288" w:lineRule="auto"/>
              <w:contextualSpacing/>
              <w:rPr>
                <w:rFonts w:ascii="Times New Roman" w:hAnsi="Times New Roman" w:eastAsia="Batang"/>
                <w:iCs/>
                <w:sz w:val="20"/>
                <w:szCs w:val="20"/>
                <w:lang w:val="en-GB" w:eastAsia="en-US"/>
              </w:rPr>
            </w:pPr>
            <w:r>
              <w:rPr>
                <w:rFonts w:ascii="Times New Roman" w:hAnsi="Times New Roman"/>
                <w:iCs/>
                <w:sz w:val="20"/>
                <w:szCs w:val="20"/>
              </w:rPr>
              <w:t xml:space="preserve">For </w:t>
            </w:r>
            <w:r>
              <w:rPr>
                <w:rFonts w:ascii="Times New Roman" w:hAnsi="Times New Roman" w:eastAsia="Times New Roman"/>
                <w:iCs/>
                <w:sz w:val="20"/>
                <w:szCs w:val="20"/>
              </w:rPr>
              <w:t>Rel-17 M-TRP PUSCH repetition</w:t>
            </w:r>
            <w:r>
              <w:rPr>
                <w:rFonts w:ascii="Times New Roman" w:hAnsi="Times New Roman"/>
                <w:iCs/>
                <w:sz w:val="20"/>
                <w:szCs w:val="20"/>
              </w:rPr>
              <w:t>, two SRS resource sets, each with up to N</w:t>
            </w:r>
            <w:r>
              <w:rPr>
                <w:rFonts w:ascii="Times New Roman" w:hAnsi="Times New Roman"/>
                <w:iCs/>
                <w:sz w:val="20"/>
                <w:szCs w:val="20"/>
                <w:vertAlign w:val="subscript"/>
              </w:rPr>
              <w:t xml:space="preserve">SRS </w:t>
            </w:r>
            <w:r>
              <w:rPr>
                <w:rFonts w:ascii="Times New Roman" w:hAnsi="Times New Roman"/>
                <w:iCs/>
                <w:sz w:val="20"/>
                <w:szCs w:val="20"/>
              </w:rPr>
              <w:t xml:space="preserve">≤ </w:t>
            </w:r>
            <w:r>
              <w:rPr>
                <w:rFonts w:ascii="Times New Roman" w:hAnsi="Times New Roman" w:eastAsia="宋体"/>
                <w:i/>
                <w:sz w:val="20"/>
                <w:szCs w:val="20"/>
              </w:rPr>
              <w:t>maxNumberSRS-ResourcePerSet</w:t>
            </w:r>
            <w:r>
              <w:rPr>
                <w:rFonts w:ascii="Times New Roman" w:hAnsi="Times New Roman" w:eastAsia="宋体"/>
                <w:iCs/>
                <w:sz w:val="20"/>
                <w:szCs w:val="20"/>
              </w:rPr>
              <w:t xml:space="preserve"> </w:t>
            </w:r>
            <w:r>
              <w:rPr>
                <w:rFonts w:ascii="Times New Roman" w:hAnsi="Times New Roman"/>
                <w:iCs/>
                <w:sz w:val="20"/>
                <w:szCs w:val="20"/>
              </w:rPr>
              <w:t>single-port SRS resources, can be configured.</w:t>
            </w:r>
          </w:p>
          <w:p>
            <w:pPr>
              <w:snapToGrid w:val="0"/>
              <w:spacing w:after="0" w:line="288" w:lineRule="auto"/>
              <w:contextualSpacing/>
              <w:rPr>
                <w:rFonts w:ascii="Times New Roman" w:hAnsi="Times New Roman"/>
                <w:b/>
                <w:iCs/>
                <w:sz w:val="20"/>
                <w:szCs w:val="20"/>
              </w:rPr>
            </w:pPr>
          </w:p>
          <w:p>
            <w:pPr>
              <w:snapToGrid w:val="0"/>
              <w:spacing w:after="0" w:line="288" w:lineRule="auto"/>
              <w:contextualSpacing/>
              <w:rPr>
                <w:rFonts w:ascii="Times New Roman" w:hAnsi="Times New Roman"/>
                <w:b/>
                <w:iCs/>
                <w:sz w:val="20"/>
                <w:szCs w:val="20"/>
              </w:rPr>
            </w:pPr>
            <w:r>
              <w:rPr>
                <w:rFonts w:hint="eastAsia" w:ascii="Times New Roman" w:hAnsi="Times New Roman"/>
                <w:b/>
                <w:iCs/>
                <w:sz w:val="20"/>
                <w:szCs w:val="20"/>
              </w:rPr>
              <w:t xml:space="preserve">Agreement </w:t>
            </w:r>
            <w:r>
              <w:rPr>
                <w:rFonts w:ascii="Times New Roman" w:hAnsi="Times New Roman"/>
                <w:b/>
                <w:bCs/>
                <w:sz w:val="20"/>
                <w:szCs w:val="20"/>
                <w:u w:val="single"/>
              </w:rPr>
              <w:t>(RAN1#1</w:t>
            </w:r>
            <w:r>
              <w:rPr>
                <w:rFonts w:hint="eastAsia" w:ascii="Times New Roman" w:hAnsi="Times New Roman"/>
                <w:b/>
                <w:bCs/>
                <w:sz w:val="20"/>
                <w:szCs w:val="20"/>
                <w:u w:val="single"/>
              </w:rPr>
              <w:t>20</w:t>
            </w:r>
            <w:r>
              <w:rPr>
                <w:rFonts w:ascii="Times New Roman" w:hAnsi="Times New Roman"/>
                <w:b/>
                <w:bCs/>
                <w:sz w:val="20"/>
                <w:szCs w:val="20"/>
                <w:u w:val="single"/>
              </w:rPr>
              <w:t>)</w:t>
            </w:r>
          </w:p>
          <w:p>
            <w:pPr>
              <w:spacing w:before="60" w:after="60" w:line="288" w:lineRule="auto"/>
              <w:rPr>
                <w:rFonts w:ascii="Times New Roman" w:hAnsi="Times New Roman" w:eastAsia="Malgun Gothic"/>
                <w:bCs/>
                <w:color w:val="000000"/>
                <w:sz w:val="20"/>
                <w:szCs w:val="20"/>
                <w:lang w:val="en-GB" w:eastAsia="ko-KR"/>
              </w:rPr>
            </w:pPr>
            <w:r>
              <w:rPr>
                <w:rFonts w:ascii="Times New Roman" w:hAnsi="Times New Roman" w:eastAsia="Malgun Gothic"/>
                <w:bCs/>
                <w:sz w:val="20"/>
                <w:szCs w:val="20"/>
                <w:lang w:eastAsia="ko-KR"/>
              </w:rPr>
              <w:t>Adopt the following changes highlighted in chromatic fonts, while keeping the yellow highlighting, if any, as shown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408"/>
              <w:gridCol w:w="947"/>
              <w:gridCol w:w="1043"/>
              <w:gridCol w:w="457"/>
              <w:gridCol w:w="409"/>
              <w:gridCol w:w="393"/>
              <w:gridCol w:w="947"/>
              <w:gridCol w:w="457"/>
              <w:gridCol w:w="457"/>
              <w:gridCol w:w="457"/>
              <w:gridCol w:w="457"/>
              <w:gridCol w:w="93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jc w:val="left"/>
                    <w:textAlignment w:val="baseline"/>
                    <w:rPr>
                      <w:rFonts w:ascii="Times New Roman" w:hAnsi="Times New Roman" w:eastAsia="MS Mincho"/>
                      <w:color w:val="000000"/>
                      <w:sz w:val="20"/>
                      <w:szCs w:val="20"/>
                      <w:lang w:val="en-GB" w:eastAsia="ja-JP"/>
                    </w:rPr>
                  </w:pPr>
                  <w:r>
                    <w:rPr>
                      <w:rFonts w:ascii="Times New Roman" w:hAnsi="Times New Roman" w:eastAsia="MS Mincho"/>
                      <w:color w:val="000000"/>
                      <w:sz w:val="20"/>
                      <w:szCs w:val="20"/>
                      <w:lang w:val="en-GB" w:eastAsia="ja-JP"/>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jc w:val="left"/>
                    <w:textAlignment w:val="baseline"/>
                    <w:rPr>
                      <w:rFonts w:ascii="Times New Roman" w:hAnsi="Times New Roman" w:eastAsia="MS Mincho"/>
                      <w:color w:val="000000"/>
                      <w:sz w:val="20"/>
                      <w:szCs w:val="20"/>
                      <w:lang w:val="en-GB" w:eastAsia="ja-JP"/>
                    </w:rPr>
                  </w:pPr>
                  <w:r>
                    <w:rPr>
                      <w:rFonts w:ascii="Times New Roman" w:hAnsi="Times New Roman" w:eastAsia="MS Mincho"/>
                      <w:color w:val="000000"/>
                      <w:sz w:val="20"/>
                      <w:szCs w:val="20"/>
                      <w:lang w:val="en-GB" w:eastAsia="ja-JP"/>
                    </w:rPr>
                    <w:t>59-3-1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jc w:val="left"/>
                    <w:textAlignment w:val="baseline"/>
                    <w:rPr>
                      <w:rFonts w:ascii="Times New Roman" w:hAnsi="Times New Roman" w:eastAsia="Times New Roman"/>
                      <w:color w:val="000000"/>
                      <w:sz w:val="20"/>
                      <w:szCs w:val="20"/>
                      <w:lang w:val="en-GB"/>
                    </w:rPr>
                  </w:pPr>
                  <w:r>
                    <w:rPr>
                      <w:rFonts w:ascii="Times New Roman" w:hAnsi="Times New Roman" w:eastAsia="Yu Mincho"/>
                      <w:color w:val="000000"/>
                      <w:sz w:val="20"/>
                      <w:szCs w:val="20"/>
                      <w:lang w:val="en-GB" w:eastAsia="ja-JP"/>
                    </w:rPr>
                    <w:t>Non-codebook based PUSCH transmission for 3TX</w:t>
                  </w:r>
                  <w:r>
                    <w:rPr>
                      <w:rFonts w:ascii="Times New Roman" w:hAnsi="Times New Roman" w:eastAsia="MS Mincho"/>
                      <w:color w:val="000000"/>
                      <w:sz w:val="20"/>
                      <w:szCs w:val="20"/>
                      <w:lang w:val="en-GB" w:eastAsia="ja-JP"/>
                    </w:rPr>
                    <w:t xml:space="preserve"> for single TRP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napToGrid w:val="0"/>
                    <w:spacing w:after="0" w:line="240" w:lineRule="auto"/>
                    <w:rPr>
                      <w:rFonts w:ascii="Times New Roman" w:hAnsi="Times New Roman" w:eastAsia="Yu Mincho"/>
                      <w:color w:val="000000"/>
                      <w:sz w:val="20"/>
                      <w:szCs w:val="20"/>
                      <w:lang w:eastAsia="en-US"/>
                    </w:rPr>
                  </w:pPr>
                  <w:r>
                    <w:rPr>
                      <w:rFonts w:ascii="Times New Roman" w:hAnsi="Times New Roman" w:eastAsia="Yu Mincho"/>
                      <w:color w:val="000000"/>
                      <w:sz w:val="20"/>
                      <w:szCs w:val="20"/>
                      <w:lang w:eastAsia="en-US"/>
                    </w:rPr>
                    <w:t>1. Maximal number of supported layers (non-codebook transmission scheme)</w:t>
                  </w:r>
                </w:p>
                <w:p>
                  <w:pPr>
                    <w:keepNext/>
                    <w:keepLines/>
                    <w:snapToGrid w:val="0"/>
                    <w:spacing w:after="0" w:line="240" w:lineRule="auto"/>
                    <w:rPr>
                      <w:rFonts w:ascii="Times New Roman" w:hAnsi="Times New Roman" w:eastAsia="Yu Mincho"/>
                      <w:strike/>
                      <w:color w:val="FF0000"/>
                      <w:sz w:val="20"/>
                      <w:szCs w:val="20"/>
                      <w:lang w:eastAsia="en-US"/>
                    </w:rPr>
                  </w:pPr>
                  <w:r>
                    <w:rPr>
                      <w:rFonts w:ascii="Times New Roman" w:hAnsi="Times New Roman" w:eastAsia="Yu Mincho"/>
                      <w:strike/>
                      <w:color w:val="FF0000"/>
                      <w:sz w:val="20"/>
                      <w:szCs w:val="20"/>
                      <w:lang w:eastAsia="en-US"/>
                    </w:rPr>
                    <w:t>[</w:t>
                  </w:r>
                  <w:r>
                    <w:rPr>
                      <w:rFonts w:ascii="Times New Roman" w:hAnsi="Times New Roman" w:eastAsia="Yu Mincho"/>
                      <w:color w:val="000000"/>
                      <w:sz w:val="20"/>
                      <w:szCs w:val="20"/>
                      <w:lang w:eastAsia="en-US"/>
                    </w:rPr>
                    <w:t>2. Maximum number of SRS resource per set (SRS set use is configured as for non-codebook transmission)</w:t>
                  </w:r>
                  <w:r>
                    <w:rPr>
                      <w:rFonts w:ascii="Times New Roman" w:hAnsi="Times New Roman" w:eastAsia="Yu Mincho"/>
                      <w:strike/>
                      <w:color w:val="FF0000"/>
                      <w:sz w:val="20"/>
                      <w:szCs w:val="20"/>
                      <w:lang w:eastAsia="en-US"/>
                    </w:rPr>
                    <w:t>]</w:t>
                  </w:r>
                </w:p>
                <w:p>
                  <w:pPr>
                    <w:keepNext/>
                    <w:keepLines/>
                    <w:snapToGrid w:val="0"/>
                    <w:spacing w:after="0" w:line="240" w:lineRule="auto"/>
                    <w:rPr>
                      <w:rFonts w:ascii="Times New Roman" w:hAnsi="Times New Roman" w:eastAsia="Yu Mincho"/>
                      <w:strike/>
                      <w:color w:val="FF0000"/>
                      <w:sz w:val="20"/>
                      <w:szCs w:val="20"/>
                      <w:lang w:eastAsia="en-US"/>
                    </w:rPr>
                  </w:pPr>
                  <w:r>
                    <w:rPr>
                      <w:rFonts w:ascii="Times New Roman" w:hAnsi="Times New Roman" w:eastAsia="Yu Mincho"/>
                      <w:strike/>
                      <w:color w:val="FF0000"/>
                      <w:sz w:val="20"/>
                      <w:szCs w:val="20"/>
                      <w:lang w:eastAsia="en-US"/>
                    </w:rPr>
                    <w:t>[</w:t>
                  </w:r>
                  <w:r>
                    <w:rPr>
                      <w:rFonts w:ascii="Times New Roman" w:hAnsi="Times New Roman" w:eastAsia="Yu Mincho"/>
                      <w:color w:val="000000"/>
                      <w:sz w:val="20"/>
                      <w:szCs w:val="20"/>
                      <w:lang w:eastAsia="en-US"/>
                    </w:rPr>
                    <w:t>3. Maximum number of simultaneous transmitted SRS resources at one symbol</w:t>
                  </w:r>
                  <w:r>
                    <w:rPr>
                      <w:rFonts w:ascii="Times New Roman" w:hAnsi="Times New Roman" w:eastAsia="Yu Mincho"/>
                      <w:strike/>
                      <w:color w:val="FF0000"/>
                      <w:sz w:val="20"/>
                      <w:szCs w:val="20"/>
                      <w:lang w:eastAsia="en-US"/>
                    </w:rPr>
                    <w:t>]</w:t>
                  </w:r>
                </w:p>
                <w:p>
                  <w:pPr>
                    <w:snapToGrid w:val="0"/>
                    <w:spacing w:after="0" w:line="240" w:lineRule="auto"/>
                    <w:rPr>
                      <w:rFonts w:ascii="Times New Roman" w:hAnsi="Times New Roman" w:eastAsia="Yu Mincho"/>
                      <w:color w:val="000000"/>
                      <w:sz w:val="20"/>
                      <w:szCs w:val="20"/>
                      <w:lang w:eastAsia="en-US"/>
                    </w:rPr>
                  </w:pPr>
                  <w:r>
                    <w:rPr>
                      <w:rFonts w:ascii="Times New Roman" w:hAnsi="Times New Roman" w:eastAsia="Yu Mincho"/>
                      <w:strike/>
                      <w:color w:val="FF0000"/>
                      <w:sz w:val="20"/>
                      <w:szCs w:val="20"/>
                      <w:lang w:eastAsia="en-US"/>
                    </w:rPr>
                    <w:t>[4. Association between CSI-RS and SRS for non-codebook-based 3Tx PUSCH]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jc w:val="left"/>
                    <w:textAlignment w:val="baseline"/>
                    <w:rPr>
                      <w:rFonts w:ascii="Times New Roman" w:hAnsi="Times New Roman" w:eastAsia="MS Mincho"/>
                      <w:color w:val="000000"/>
                      <w:sz w:val="20"/>
                      <w:szCs w:val="20"/>
                      <w:highlight w:val="yellow"/>
                      <w:lang w:val="en-GB" w:eastAsia="ja-JP"/>
                    </w:rPr>
                  </w:pPr>
                  <w:r>
                    <w:rPr>
                      <w:rFonts w:ascii="Times New Roman" w:hAnsi="Times New Roman" w:eastAsia="MS Mincho"/>
                      <w:color w:val="000000"/>
                      <w:sz w:val="20"/>
                      <w:szCs w:val="20"/>
                      <w:highlight w:val="yellow"/>
                      <w:lang w:val="en-GB" w:eastAsia="ja-JP"/>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jc w:val="left"/>
                    <w:textAlignment w:val="baseline"/>
                    <w:rPr>
                      <w:rFonts w:ascii="Times New Roman" w:hAnsi="Times New Roman" w:eastAsia="宋体"/>
                      <w:color w:val="000000"/>
                      <w:sz w:val="20"/>
                      <w:szCs w:val="20"/>
                      <w:lang w:val="en-GB"/>
                    </w:rPr>
                  </w:pPr>
                  <w:r>
                    <w:rPr>
                      <w:rFonts w:ascii="Times New Roman" w:hAnsi="Times New Roman" w:eastAsia="宋体"/>
                      <w:color w:val="000000"/>
                      <w:sz w:val="20"/>
                      <w:szCs w:val="20"/>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jc w:val="left"/>
                    <w:textAlignment w:val="baseline"/>
                    <w:rPr>
                      <w:rFonts w:ascii="Times New Roman" w:hAnsi="Times New Roman" w:eastAsia="Times New Roman"/>
                      <w:color w:val="000000"/>
                      <w:sz w:val="20"/>
                      <w:szCs w:val="20"/>
                      <w:lang w:val="en-GB"/>
                    </w:rPr>
                  </w:pPr>
                  <w:r>
                    <w:rPr>
                      <w:rFonts w:ascii="Times New Roman" w:hAnsi="Times New Roman" w:eastAsia="Times New Roman"/>
                      <w:color w:val="000000"/>
                      <w:sz w:val="20"/>
                      <w:szCs w:val="20"/>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jc w:val="left"/>
                    <w:textAlignment w:val="baseline"/>
                    <w:rPr>
                      <w:rFonts w:ascii="Times New Roman" w:hAnsi="Times New Roman" w:eastAsia="Times New Roman"/>
                      <w:color w:val="000000"/>
                      <w:sz w:val="20"/>
                      <w:szCs w:val="20"/>
                      <w:lang w:val="en-GB"/>
                    </w:rPr>
                  </w:pPr>
                  <w:r>
                    <w:rPr>
                      <w:rFonts w:ascii="Times New Roman" w:hAnsi="Times New Roman" w:eastAsia="宋体"/>
                      <w:color w:val="000000"/>
                      <w:sz w:val="20"/>
                      <w:szCs w:val="20"/>
                    </w:rPr>
                    <w:t>Non-codebook based PUSCH transmission for 3TX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jc w:val="left"/>
                    <w:textAlignment w:val="baseline"/>
                    <w:rPr>
                      <w:rFonts w:ascii="Times New Roman" w:hAnsi="Times New Roman" w:eastAsia="MS Mincho"/>
                      <w:color w:val="000000"/>
                      <w:sz w:val="20"/>
                      <w:szCs w:val="20"/>
                      <w:highlight w:val="yellow"/>
                      <w:lang w:val="en-GB" w:eastAsia="ja-JP"/>
                    </w:rPr>
                  </w:pPr>
                  <w:r>
                    <w:rPr>
                      <w:rFonts w:ascii="Times New Roman" w:hAnsi="Times New Roman" w:eastAsia="MS Mincho"/>
                      <w:color w:val="000000"/>
                      <w:sz w:val="20"/>
                      <w:szCs w:val="20"/>
                      <w:highlight w:val="yellow"/>
                      <w:lang w:val="en-GB" w:eastAsia="ja-JP"/>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jc w:val="left"/>
                    <w:textAlignment w:val="baseline"/>
                    <w:rPr>
                      <w:rFonts w:ascii="Times New Roman" w:hAnsi="Times New Roman" w:eastAsia="MS Mincho"/>
                      <w:color w:val="000000"/>
                      <w:sz w:val="20"/>
                      <w:szCs w:val="20"/>
                      <w:highlight w:val="yellow"/>
                      <w:lang w:val="en-GB" w:eastAsia="ja-JP"/>
                    </w:rPr>
                  </w:pPr>
                  <w:r>
                    <w:rPr>
                      <w:rFonts w:ascii="Times New Roman" w:hAnsi="Times New Roman" w:eastAsia="MS Mincho"/>
                      <w:color w:val="000000"/>
                      <w:sz w:val="20"/>
                      <w:szCs w:val="20"/>
                      <w:highlight w:val="yellow"/>
                      <w:lang w:val="en-GB" w:eastAsia="ja-JP"/>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jc w:val="left"/>
                    <w:textAlignment w:val="baseline"/>
                    <w:rPr>
                      <w:rFonts w:ascii="Times New Roman" w:hAnsi="Times New Roman" w:eastAsia="MS Mincho"/>
                      <w:color w:val="000000"/>
                      <w:sz w:val="20"/>
                      <w:szCs w:val="20"/>
                      <w:highlight w:val="yellow"/>
                      <w:lang w:val="en-GB" w:eastAsia="ja-JP"/>
                    </w:rPr>
                  </w:pPr>
                  <w:r>
                    <w:rPr>
                      <w:rFonts w:ascii="Times New Roman" w:hAnsi="Times New Roman" w:eastAsia="MS Mincho"/>
                      <w:color w:val="000000"/>
                      <w:sz w:val="20"/>
                      <w:szCs w:val="20"/>
                      <w:highlight w:val="yellow"/>
                      <w:lang w:val="en-GB" w:eastAsia="ja-JP"/>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jc w:val="left"/>
                    <w:textAlignment w:val="baseline"/>
                    <w:rPr>
                      <w:rFonts w:ascii="Times New Roman" w:hAnsi="Times New Roman" w:eastAsia="MS Mincho"/>
                      <w:color w:val="000000"/>
                      <w:sz w:val="20"/>
                      <w:szCs w:val="20"/>
                      <w:highlight w:val="yellow"/>
                      <w:lang w:val="en-GB" w:eastAsia="ja-JP"/>
                    </w:rPr>
                  </w:pPr>
                  <w:r>
                    <w:rPr>
                      <w:rFonts w:ascii="Times New Roman" w:hAnsi="Times New Roman" w:eastAsia="MS Mincho"/>
                      <w:color w:val="000000"/>
                      <w:sz w:val="20"/>
                      <w:szCs w:val="20"/>
                      <w:highlight w:val="yellow"/>
                      <w:lang w:val="en-GB" w:eastAsia="ja-JP"/>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napToGrid w:val="0"/>
                    <w:spacing w:after="0" w:line="240" w:lineRule="auto"/>
                    <w:rPr>
                      <w:rFonts w:ascii="Times New Roman" w:hAnsi="Times New Roman" w:eastAsia="Yu Mincho"/>
                      <w:strike/>
                      <w:color w:val="FF0000"/>
                      <w:sz w:val="20"/>
                      <w:szCs w:val="20"/>
                      <w:lang w:eastAsia="en-US"/>
                    </w:rPr>
                  </w:pPr>
                  <w:r>
                    <w:rPr>
                      <w:rFonts w:ascii="Times New Roman" w:hAnsi="Times New Roman" w:eastAsia="Yu Mincho"/>
                      <w:strike/>
                      <w:color w:val="FF0000"/>
                      <w:sz w:val="20"/>
                      <w:szCs w:val="20"/>
                      <w:lang w:eastAsia="en-US"/>
                    </w:rPr>
                    <w:t>[</w:t>
                  </w:r>
                  <w:r>
                    <w:rPr>
                      <w:rFonts w:ascii="Times New Roman" w:hAnsi="Times New Roman" w:eastAsia="Yu Mincho"/>
                      <w:color w:val="000000"/>
                      <w:sz w:val="20"/>
                      <w:szCs w:val="20"/>
                      <w:lang w:eastAsia="en-US"/>
                    </w:rPr>
                    <w:t>Component 1 candidate values: {1, 2, 3}</w:t>
                  </w:r>
                  <w:r>
                    <w:rPr>
                      <w:rFonts w:ascii="Times New Roman" w:hAnsi="Times New Roman" w:eastAsia="Yu Mincho"/>
                      <w:strike/>
                      <w:color w:val="FF0000"/>
                      <w:sz w:val="20"/>
                      <w:szCs w:val="20"/>
                      <w:lang w:eastAsia="en-US"/>
                    </w:rPr>
                    <w:t>]</w:t>
                  </w:r>
                </w:p>
                <w:p>
                  <w:pPr>
                    <w:keepNext/>
                    <w:keepLines/>
                    <w:snapToGrid w:val="0"/>
                    <w:spacing w:after="0" w:line="240" w:lineRule="auto"/>
                    <w:rPr>
                      <w:rFonts w:ascii="Times New Roman" w:hAnsi="Times New Roman" w:eastAsia="Yu Mincho"/>
                      <w:strike/>
                      <w:color w:val="FF0000"/>
                      <w:sz w:val="20"/>
                      <w:szCs w:val="20"/>
                      <w:lang w:eastAsia="en-US"/>
                    </w:rPr>
                  </w:pPr>
                  <w:r>
                    <w:rPr>
                      <w:rFonts w:ascii="Times New Roman" w:hAnsi="Times New Roman" w:eastAsia="Yu Mincho"/>
                      <w:strike/>
                      <w:color w:val="FF0000"/>
                      <w:sz w:val="20"/>
                      <w:szCs w:val="20"/>
                      <w:lang w:eastAsia="en-US"/>
                    </w:rPr>
                    <w:t>[</w:t>
                  </w:r>
                  <w:r>
                    <w:rPr>
                      <w:rFonts w:ascii="Times New Roman" w:hAnsi="Times New Roman" w:eastAsia="Yu Mincho"/>
                      <w:color w:val="000000"/>
                      <w:sz w:val="20"/>
                      <w:szCs w:val="20"/>
                      <w:lang w:eastAsia="en-US"/>
                    </w:rPr>
                    <w:t>Component 2 candidate values: {1,2,3</w:t>
                  </w:r>
                  <w:r>
                    <w:rPr>
                      <w:rFonts w:ascii="Times New Roman" w:hAnsi="Times New Roman" w:eastAsia="Yu Mincho"/>
                      <w:color w:val="000000"/>
                      <w:sz w:val="20"/>
                      <w:szCs w:val="20"/>
                      <w:highlight w:val="yellow"/>
                      <w:lang w:eastAsia="en-US"/>
                    </w:rPr>
                    <w:t>[, 4]</w:t>
                  </w:r>
                  <w:r>
                    <w:rPr>
                      <w:rFonts w:ascii="Times New Roman" w:hAnsi="Times New Roman" w:eastAsia="Yu Mincho"/>
                      <w:color w:val="000000"/>
                      <w:sz w:val="20"/>
                      <w:szCs w:val="20"/>
                      <w:lang w:eastAsia="en-US"/>
                    </w:rPr>
                    <w:t>}</w:t>
                  </w:r>
                  <w:r>
                    <w:rPr>
                      <w:rFonts w:ascii="Times New Roman" w:hAnsi="Times New Roman" w:eastAsia="Yu Mincho"/>
                      <w:strike/>
                      <w:color w:val="FF0000"/>
                      <w:sz w:val="20"/>
                      <w:szCs w:val="20"/>
                      <w:lang w:eastAsia="en-US"/>
                    </w:rPr>
                    <w:t>]</w:t>
                  </w:r>
                </w:p>
                <w:p>
                  <w:pPr>
                    <w:keepNext/>
                    <w:keepLines/>
                    <w:snapToGrid w:val="0"/>
                    <w:spacing w:after="0" w:line="240" w:lineRule="auto"/>
                    <w:rPr>
                      <w:rFonts w:ascii="Times New Roman" w:hAnsi="Times New Roman" w:eastAsia="Yu Mincho"/>
                      <w:strike/>
                      <w:color w:val="FF0000"/>
                      <w:sz w:val="20"/>
                      <w:szCs w:val="20"/>
                      <w:lang w:eastAsia="en-US"/>
                    </w:rPr>
                  </w:pPr>
                  <w:r>
                    <w:rPr>
                      <w:rFonts w:ascii="Times New Roman" w:hAnsi="Times New Roman" w:eastAsia="Yu Mincho"/>
                      <w:strike/>
                      <w:color w:val="FF0000"/>
                      <w:sz w:val="20"/>
                      <w:szCs w:val="20"/>
                      <w:lang w:eastAsia="en-US"/>
                    </w:rPr>
                    <w:t>[</w:t>
                  </w:r>
                  <w:r>
                    <w:rPr>
                      <w:rFonts w:ascii="Times New Roman" w:hAnsi="Times New Roman" w:eastAsia="Yu Mincho"/>
                      <w:color w:val="000000"/>
                      <w:sz w:val="20"/>
                      <w:szCs w:val="20"/>
                      <w:lang w:eastAsia="en-US"/>
                    </w:rPr>
                    <w:t>Component 3 candidate values: {1,2,3</w:t>
                  </w:r>
                  <w:r>
                    <w:rPr>
                      <w:rFonts w:ascii="Times New Roman" w:hAnsi="Times New Roman" w:eastAsia="Yu Mincho"/>
                      <w:color w:val="000000"/>
                      <w:sz w:val="20"/>
                      <w:szCs w:val="20"/>
                      <w:highlight w:val="yellow"/>
                      <w:lang w:eastAsia="en-US"/>
                    </w:rPr>
                    <w:t>[, 4]</w:t>
                  </w:r>
                  <w:r>
                    <w:rPr>
                      <w:rFonts w:ascii="Times New Roman" w:hAnsi="Times New Roman" w:eastAsia="Yu Mincho"/>
                      <w:color w:val="000000"/>
                      <w:sz w:val="20"/>
                      <w:szCs w:val="20"/>
                      <w:lang w:eastAsia="en-US"/>
                    </w:rPr>
                    <w:t>}</w:t>
                  </w:r>
                  <w:r>
                    <w:rPr>
                      <w:rFonts w:ascii="Times New Roman" w:hAnsi="Times New Roman" w:eastAsia="Yu Mincho"/>
                      <w:strike/>
                      <w:color w:val="FF0000"/>
                      <w:sz w:val="20"/>
                      <w:szCs w:val="20"/>
                      <w:lang w:eastAsia="en-US"/>
                    </w:rPr>
                    <w:t>]</w:t>
                  </w:r>
                </w:p>
                <w:p>
                  <w:pPr>
                    <w:keepNext/>
                    <w:keepLines/>
                    <w:overflowPunct w:val="0"/>
                    <w:autoSpaceDE w:val="0"/>
                    <w:autoSpaceDN w:val="0"/>
                    <w:adjustRightInd w:val="0"/>
                    <w:snapToGrid w:val="0"/>
                    <w:spacing w:after="0"/>
                    <w:jc w:val="left"/>
                    <w:textAlignment w:val="baseline"/>
                    <w:rPr>
                      <w:rFonts w:ascii="Times New Roman" w:hAnsi="Times New Roman" w:eastAsia="Times New Roman"/>
                      <w:color w:val="000000"/>
                      <w:sz w:val="20"/>
                      <w:szCs w:val="20"/>
                      <w:highlight w:val="yellow"/>
                      <w:lang w:val="en-GB" w:eastAsia="ja-JP"/>
                    </w:rPr>
                  </w:pPr>
                  <w:r>
                    <w:rPr>
                      <w:rFonts w:ascii="Times New Roman" w:hAnsi="Times New Roman" w:eastAsia="Times New Roman"/>
                      <w:strike/>
                      <w:color w:val="FF0000"/>
                      <w:sz w:val="20"/>
                      <w:szCs w:val="20"/>
                      <w:lang w:val="en-GB" w:eastAsia="ja-JP"/>
                    </w:rPr>
                    <w:t>FFS: Further partitioning of this FG based on existing and future agreements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jc w:val="left"/>
                    <w:textAlignment w:val="baseline"/>
                    <w:rPr>
                      <w:rFonts w:ascii="Times New Roman" w:hAnsi="Times New Roman" w:eastAsia="Times New Roman"/>
                      <w:color w:val="000000"/>
                      <w:sz w:val="20"/>
                      <w:szCs w:val="20"/>
                      <w:lang w:val="en-GB" w:eastAsia="ja-JP"/>
                    </w:rPr>
                  </w:pPr>
                  <w:r>
                    <w:rPr>
                      <w:rFonts w:ascii="Times New Roman" w:hAnsi="Times New Roman" w:eastAsia="Times New Roman"/>
                      <w:color w:val="000000"/>
                      <w:sz w:val="20"/>
                      <w:szCs w:val="20"/>
                      <w:lang w:val="en-GB"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jc w:val="left"/>
                    <w:textAlignment w:val="baseline"/>
                    <w:rPr>
                      <w:rFonts w:ascii="Times New Roman" w:hAnsi="Times New Roman" w:eastAsia="MS Mincho"/>
                      <w:color w:val="000000"/>
                      <w:sz w:val="20"/>
                      <w:szCs w:val="20"/>
                      <w:lang w:val="en-GB" w:eastAsia="ja-JP"/>
                    </w:rPr>
                  </w:pPr>
                  <w:r>
                    <w:rPr>
                      <w:rFonts w:ascii="Times New Roman" w:hAnsi="Times New Roman" w:eastAsia="MS Mincho"/>
                      <w:color w:val="FF0000"/>
                      <w:sz w:val="20"/>
                      <w:szCs w:val="20"/>
                      <w:lang w:val="en-GB" w:eastAsia="ja-JP"/>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jc w:val="left"/>
                    <w:textAlignment w:val="baseline"/>
                    <w:rPr>
                      <w:rFonts w:ascii="Times New Roman" w:hAnsi="Times New Roman" w:eastAsia="MS Mincho"/>
                      <w:color w:val="000000"/>
                      <w:sz w:val="20"/>
                      <w:szCs w:val="20"/>
                      <w:lang w:val="en-GB" w:eastAsia="ja-JP"/>
                    </w:rPr>
                  </w:pPr>
                  <w:r>
                    <w:rPr>
                      <w:rFonts w:ascii="Times New Roman" w:hAnsi="Times New Roman" w:eastAsia="MS Mincho"/>
                      <w:color w:val="FF0000"/>
                      <w:sz w:val="20"/>
                      <w:szCs w:val="20"/>
                      <w:lang w:val="en-GB" w:eastAsia="ja-JP"/>
                    </w:rPr>
                    <w:t>59-3-1a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jc w:val="left"/>
                    <w:textAlignment w:val="baseline"/>
                    <w:rPr>
                      <w:rFonts w:ascii="Times New Roman" w:hAnsi="Times New Roman" w:eastAsia="Yu Mincho"/>
                      <w:color w:val="000000"/>
                      <w:sz w:val="20"/>
                      <w:szCs w:val="20"/>
                      <w:lang w:val="en-GB" w:eastAsia="ja-JP"/>
                    </w:rPr>
                  </w:pPr>
                  <w:bookmarkStart w:id="14" w:name="OLE_LINK106"/>
                  <w:bookmarkStart w:id="15" w:name="OLE_LINK114"/>
                  <w:r>
                    <w:rPr>
                      <w:rFonts w:ascii="Times New Roman" w:hAnsi="Times New Roman" w:eastAsia="Yu Mincho"/>
                      <w:color w:val="FF0000"/>
                      <w:sz w:val="20"/>
                      <w:szCs w:val="20"/>
                      <w:lang w:val="en-GB" w:eastAsia="ja-JP"/>
                    </w:rPr>
                    <w:t>Association between CSI-RS and SRS for non-codebook-based 3Tx PUSCH</w:t>
                  </w:r>
                  <w:bookmarkEnd w:id="14"/>
                  <w:r>
                    <w:rPr>
                      <w:rFonts w:ascii="Times New Roman" w:hAnsi="Times New Roman" w:eastAsia="Yu Mincho"/>
                      <w:color w:val="FF0000"/>
                      <w:sz w:val="20"/>
                      <w:szCs w:val="20"/>
                      <w:lang w:val="en-GB" w:eastAsia="ja-JP"/>
                    </w:rPr>
                    <w:t xml:space="preserve"> transmission</w:t>
                  </w:r>
                  <w:bookmarkEnd w:id="15"/>
                  <w:r>
                    <w:rPr>
                      <w:rFonts w:ascii="Times New Roman" w:hAnsi="Times New Roman" w:eastAsia="Yu Mincho"/>
                      <w:color w:val="FF0000"/>
                      <w:sz w:val="20"/>
                      <w:szCs w:val="20"/>
                      <w:lang w:val="en-GB" w:eastAsia="ja-JP"/>
                    </w:rPr>
                    <w:t xml:space="preserve"> for single TRP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napToGrid w:val="0"/>
                    <w:spacing w:after="0" w:line="240" w:lineRule="auto"/>
                    <w:rPr>
                      <w:rFonts w:ascii="Times New Roman" w:hAnsi="Times New Roman" w:eastAsia="Yu Mincho"/>
                      <w:color w:val="000000"/>
                      <w:sz w:val="20"/>
                      <w:szCs w:val="20"/>
                      <w:lang w:eastAsia="en-US"/>
                    </w:rPr>
                  </w:pPr>
                  <w:r>
                    <w:rPr>
                      <w:rFonts w:ascii="Times New Roman" w:hAnsi="Times New Roman" w:eastAsia="Yu Mincho"/>
                      <w:color w:val="FF0000"/>
                      <w:sz w:val="20"/>
                      <w:szCs w:val="20"/>
                      <w:lang w:eastAsia="en-US"/>
                    </w:rPr>
                    <w:t>Support the association between CSI-RS and SRS for non-codebook-based 3Tx PUSCH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jc w:val="left"/>
                    <w:textAlignment w:val="baseline"/>
                    <w:rPr>
                      <w:rFonts w:ascii="Times New Roman" w:hAnsi="Times New Roman" w:eastAsia="MS Mincho"/>
                      <w:color w:val="000000"/>
                      <w:sz w:val="20"/>
                      <w:szCs w:val="20"/>
                      <w:highlight w:val="yellow"/>
                      <w:lang w:val="en-GB" w:eastAsia="ja-JP"/>
                    </w:rPr>
                  </w:pPr>
                  <w:r>
                    <w:rPr>
                      <w:rFonts w:ascii="Times New Roman" w:hAnsi="Times New Roman" w:eastAsia="MS Mincho"/>
                      <w:color w:val="FF0000"/>
                      <w:sz w:val="20"/>
                      <w:szCs w:val="20"/>
                      <w:lang w:val="en-GB" w:eastAsia="ja-JP"/>
                    </w:rPr>
                    <w:t>59-3-1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jc w:val="left"/>
                    <w:textAlignment w:val="baseline"/>
                    <w:rPr>
                      <w:rFonts w:ascii="Times New Roman" w:hAnsi="Times New Roman" w:eastAsia="宋体"/>
                      <w:color w:val="000000"/>
                      <w:sz w:val="20"/>
                      <w:szCs w:val="20"/>
                      <w:lang w:val="en-GB"/>
                    </w:rPr>
                  </w:pPr>
                  <w:r>
                    <w:rPr>
                      <w:rFonts w:ascii="Times New Roman" w:hAnsi="Times New Roman" w:eastAsia="宋体"/>
                      <w:color w:val="FF0000"/>
                      <w:sz w:val="20"/>
                      <w:szCs w:val="20"/>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jc w:val="left"/>
                    <w:textAlignment w:val="baseline"/>
                    <w:rPr>
                      <w:rFonts w:ascii="Times New Roman" w:hAnsi="Times New Roman" w:eastAsia="Times New Roman"/>
                      <w:color w:val="000000"/>
                      <w:sz w:val="20"/>
                      <w:szCs w:val="20"/>
                      <w:lang w:val="en-GB"/>
                    </w:rPr>
                  </w:pPr>
                  <w:r>
                    <w:rPr>
                      <w:rFonts w:ascii="Times New Roman" w:hAnsi="Times New Roman" w:eastAsia="Times New Roman"/>
                      <w:color w:val="FF0000"/>
                      <w:sz w:val="20"/>
                      <w:szCs w:val="20"/>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jc w:val="left"/>
                    <w:textAlignment w:val="baseline"/>
                    <w:rPr>
                      <w:rFonts w:ascii="Times New Roman" w:hAnsi="Times New Roman" w:eastAsia="宋体"/>
                      <w:color w:val="000000"/>
                      <w:sz w:val="20"/>
                      <w:szCs w:val="20"/>
                    </w:rPr>
                  </w:pPr>
                  <w:r>
                    <w:rPr>
                      <w:rFonts w:ascii="Times New Roman" w:hAnsi="Times New Roman" w:eastAsia="Yu Mincho"/>
                      <w:color w:val="FF0000"/>
                      <w:sz w:val="20"/>
                      <w:szCs w:val="20"/>
                      <w:lang w:val="en-GB" w:eastAsia="ja-JP"/>
                    </w:rPr>
                    <w:t>Association between CSI-RS and SRS for non-codebook-based 3Tx PUSCH</w:t>
                  </w:r>
                  <w:r>
                    <w:rPr>
                      <w:rFonts w:ascii="Times New Roman" w:hAnsi="Times New Roman" w:eastAsia="宋体"/>
                      <w:color w:val="FF0000"/>
                      <w:sz w:val="20"/>
                      <w:szCs w:val="20"/>
                    </w:rPr>
                    <w:t xml:space="preserv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jc w:val="left"/>
                    <w:textAlignment w:val="baseline"/>
                    <w:rPr>
                      <w:rFonts w:ascii="Times New Roman" w:hAnsi="Times New Roman" w:eastAsia="MS Mincho"/>
                      <w:color w:val="000000"/>
                      <w:sz w:val="20"/>
                      <w:szCs w:val="20"/>
                      <w:highlight w:val="yellow"/>
                      <w:lang w:val="en-GB" w:eastAsia="ja-JP"/>
                    </w:rPr>
                  </w:pPr>
                  <w:r>
                    <w:rPr>
                      <w:rFonts w:ascii="Times New Roman" w:hAnsi="Times New Roman" w:eastAsia="MS Mincho"/>
                      <w:color w:val="FF0000"/>
                      <w:sz w:val="20"/>
                      <w:szCs w:val="20"/>
                      <w:highlight w:val="yellow"/>
                      <w:lang w:val="en-GB" w:eastAsia="ja-JP"/>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jc w:val="left"/>
                    <w:textAlignment w:val="baseline"/>
                    <w:rPr>
                      <w:rFonts w:ascii="Times New Roman" w:hAnsi="Times New Roman" w:eastAsia="MS Mincho"/>
                      <w:color w:val="000000"/>
                      <w:sz w:val="20"/>
                      <w:szCs w:val="20"/>
                      <w:highlight w:val="yellow"/>
                      <w:lang w:val="en-GB" w:eastAsia="ja-JP"/>
                    </w:rPr>
                  </w:pPr>
                  <w:r>
                    <w:rPr>
                      <w:rFonts w:ascii="Times New Roman" w:hAnsi="Times New Roman" w:eastAsia="MS Mincho"/>
                      <w:color w:val="FF0000"/>
                      <w:sz w:val="20"/>
                      <w:szCs w:val="20"/>
                      <w:highlight w:val="yellow"/>
                      <w:lang w:val="en-GB" w:eastAsia="ja-JP"/>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jc w:val="left"/>
                    <w:textAlignment w:val="baseline"/>
                    <w:rPr>
                      <w:rFonts w:ascii="Times New Roman" w:hAnsi="Times New Roman" w:eastAsia="MS Mincho"/>
                      <w:color w:val="000000"/>
                      <w:sz w:val="20"/>
                      <w:szCs w:val="20"/>
                      <w:highlight w:val="yellow"/>
                      <w:lang w:val="en-GB" w:eastAsia="ja-JP"/>
                    </w:rPr>
                  </w:pPr>
                  <w:r>
                    <w:rPr>
                      <w:rFonts w:ascii="Times New Roman" w:hAnsi="Times New Roman" w:eastAsia="MS Mincho"/>
                      <w:color w:val="FF0000"/>
                      <w:sz w:val="20"/>
                      <w:szCs w:val="20"/>
                      <w:highlight w:val="yellow"/>
                      <w:lang w:val="en-GB" w:eastAsia="ja-JP"/>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jc w:val="left"/>
                    <w:textAlignment w:val="baseline"/>
                    <w:rPr>
                      <w:rFonts w:ascii="Times New Roman" w:hAnsi="Times New Roman" w:eastAsia="MS Mincho"/>
                      <w:color w:val="000000"/>
                      <w:sz w:val="20"/>
                      <w:szCs w:val="20"/>
                      <w:highlight w:val="yellow"/>
                      <w:lang w:val="en-GB" w:eastAsia="ja-JP"/>
                    </w:rPr>
                  </w:pPr>
                  <w:r>
                    <w:rPr>
                      <w:rFonts w:ascii="Times New Roman" w:hAnsi="Times New Roman" w:eastAsia="MS Mincho"/>
                      <w:color w:val="FF0000"/>
                      <w:sz w:val="20"/>
                      <w:szCs w:val="20"/>
                      <w:highlight w:val="yellow"/>
                      <w:lang w:val="en-GB" w:eastAsia="ja-JP"/>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snapToGrid w:val="0"/>
                    <w:spacing w:after="0" w:line="240" w:lineRule="auto"/>
                    <w:rPr>
                      <w:rFonts w:ascii="Times New Roman" w:hAnsi="Times New Roman" w:eastAsia="Yu Mincho"/>
                      <w:color w:val="000000"/>
                      <w:sz w:val="20"/>
                      <w:szCs w:val="20"/>
                      <w:highlight w:val="yellow"/>
                      <w:lang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napToGrid w:val="0"/>
                    <w:spacing w:after="0"/>
                    <w:jc w:val="left"/>
                    <w:textAlignment w:val="baseline"/>
                    <w:rPr>
                      <w:rFonts w:ascii="Times New Roman" w:hAnsi="Times New Roman" w:eastAsia="Times New Roman"/>
                      <w:color w:val="000000"/>
                      <w:sz w:val="20"/>
                      <w:szCs w:val="20"/>
                      <w:lang w:val="en-GB" w:eastAsia="ja-JP"/>
                    </w:rPr>
                  </w:pPr>
                  <w:r>
                    <w:rPr>
                      <w:rFonts w:ascii="Times New Roman" w:hAnsi="Times New Roman" w:eastAsia="Times New Roman"/>
                      <w:color w:val="FF0000"/>
                      <w:sz w:val="20"/>
                      <w:szCs w:val="20"/>
                      <w:lang w:val="en-GB" w:eastAsia="ja-JP"/>
                    </w:rPr>
                    <w:t>Optional with capability signalling</w:t>
                  </w:r>
                </w:p>
              </w:tc>
            </w:tr>
          </w:tbl>
          <w:p>
            <w:pPr>
              <w:snapToGrid w:val="0"/>
              <w:spacing w:after="0" w:line="288" w:lineRule="auto"/>
              <w:contextualSpacing/>
              <w:rPr>
                <w:rFonts w:ascii="Times New Roman" w:hAnsi="Times New Roman" w:eastAsia="Batang"/>
                <w:iCs/>
                <w:sz w:val="20"/>
                <w:szCs w:val="20"/>
                <w:lang w:val="en-GB" w:eastAsia="en-US"/>
              </w:rPr>
            </w:pPr>
          </w:p>
        </w:tc>
      </w:tr>
    </w:tbl>
    <w:p>
      <w:pPr>
        <w:numPr>
          <w:ilvl w:val="255"/>
          <w:numId w:val="0"/>
        </w:numPr>
        <w:snapToGrid w:val="0"/>
        <w:spacing w:before="180" w:beforeLines="50" w:after="180" w:afterLines="50" w:line="288" w:lineRule="auto"/>
        <w:rPr>
          <w:rFonts w:ascii="Times New Roman" w:hAnsi="Times New Roman"/>
          <w:iCs/>
          <w:sz w:val="20"/>
          <w:szCs w:val="20"/>
        </w:rPr>
      </w:pPr>
      <w:r>
        <w:rPr>
          <w:rFonts w:ascii="Times New Roman" w:hAnsi="Times New Roman"/>
          <w:iCs/>
          <w:sz w:val="20"/>
          <w:szCs w:val="20"/>
        </w:rPr>
        <w:t>For NCB 3Tx transmission, o</w:t>
      </w:r>
      <w:r>
        <w:rPr>
          <w:rFonts w:hint="eastAsia" w:ascii="Times New Roman" w:hAnsi="Times New Roman"/>
          <w:iCs/>
          <w:sz w:val="20"/>
          <w:szCs w:val="20"/>
        </w:rPr>
        <w:t xml:space="preserve">ne remaining issue is whether the maximum number of SRS resources per set </w:t>
      </w:r>
      <w:r>
        <w:rPr>
          <w:rFonts w:ascii="Times New Roman" w:hAnsi="Times New Roman"/>
          <w:iCs/>
          <w:sz w:val="20"/>
          <w:szCs w:val="20"/>
        </w:rPr>
        <w:t>should be 3 or 4</w:t>
      </w:r>
      <w:r>
        <w:rPr>
          <w:rFonts w:hint="eastAsia" w:ascii="Times New Roman" w:hAnsi="Times New Roman"/>
          <w:iCs/>
          <w:sz w:val="20"/>
          <w:szCs w:val="20"/>
        </w:rPr>
        <w:t>.</w:t>
      </w:r>
      <w:r>
        <w:rPr>
          <w:rFonts w:ascii="Times New Roman" w:hAnsi="Times New Roman"/>
          <w:iCs/>
          <w:sz w:val="20"/>
          <w:szCs w:val="20"/>
        </w:rPr>
        <w:t xml:space="preserve"> It is clear that the maximum number of supported layers is 3 for NCB 3Tx transmission. Therefore, the NCB 3Tx transmission can be well supported by configuring maximum 3 SRS resources per set. If a 4</w:t>
      </w:r>
      <w:r>
        <w:rPr>
          <w:rFonts w:ascii="Times New Roman" w:hAnsi="Times New Roman"/>
          <w:iCs/>
          <w:sz w:val="20"/>
          <w:szCs w:val="20"/>
          <w:vertAlign w:val="superscript"/>
        </w:rPr>
        <w:t>th</w:t>
      </w:r>
      <w:r>
        <w:rPr>
          <w:rFonts w:ascii="Times New Roman" w:hAnsi="Times New Roman"/>
          <w:iCs/>
          <w:sz w:val="20"/>
          <w:szCs w:val="20"/>
        </w:rPr>
        <w:t xml:space="preserve"> SRS resource </w:t>
      </w:r>
      <w:r>
        <w:rPr>
          <w:rFonts w:hint="eastAsia" w:ascii="Times New Roman" w:hAnsi="Times New Roman"/>
          <w:iCs/>
          <w:sz w:val="20"/>
          <w:szCs w:val="20"/>
        </w:rPr>
        <w:t>can be configured</w:t>
      </w:r>
      <w:r>
        <w:rPr>
          <w:rFonts w:ascii="Times New Roman" w:hAnsi="Times New Roman"/>
          <w:iCs/>
          <w:sz w:val="20"/>
          <w:szCs w:val="20"/>
        </w:rPr>
        <w:t xml:space="preserve"> in a set, we may need to spend more time solving the issue of </w:t>
      </w:r>
      <w:r>
        <w:rPr>
          <w:rFonts w:hint="eastAsia" w:ascii="Times New Roman" w:hAnsi="Times New Roman"/>
          <w:iCs/>
          <w:sz w:val="20"/>
          <w:szCs w:val="20"/>
        </w:rPr>
        <w:t>PTRS</w:t>
      </w:r>
      <w:r>
        <w:rPr>
          <w:rFonts w:ascii="Times New Roman" w:hAnsi="Times New Roman"/>
          <w:iCs/>
          <w:sz w:val="20"/>
          <w:szCs w:val="20"/>
        </w:rPr>
        <w:t>-DMRS association indication</w:t>
      </w:r>
      <w:r>
        <w:rPr>
          <w:rFonts w:hint="eastAsia" w:ascii="Times New Roman" w:hAnsi="Times New Roman"/>
          <w:iCs/>
          <w:sz w:val="20"/>
          <w:szCs w:val="20"/>
        </w:rPr>
        <w:t xml:space="preserve"> without necessity</w:t>
      </w:r>
      <w:r>
        <w:rPr>
          <w:rFonts w:ascii="Times New Roman" w:hAnsi="Times New Roman"/>
          <w:iCs/>
          <w:sz w:val="20"/>
          <w:szCs w:val="20"/>
        </w:rPr>
        <w:t>. More specifically, for the case where 4 SRS resources are configured in a set, 3 of the resources are associated with one PTRS port and 1 of resources is associated with the other PTRS port, if the 3 resources associated with a same PTRS port are selected for NCB 3Tx transmission, a new PTRS-DMRS association indication method would be needed. Considering the benefit of configuring 4 SRS resources in a set is unclear, the 4</w:t>
      </w:r>
      <w:r>
        <w:rPr>
          <w:rFonts w:ascii="Times New Roman" w:hAnsi="Times New Roman"/>
          <w:iCs/>
          <w:sz w:val="20"/>
          <w:szCs w:val="20"/>
          <w:vertAlign w:val="superscript"/>
        </w:rPr>
        <w:t>th</w:t>
      </w:r>
      <w:r>
        <w:rPr>
          <w:rFonts w:ascii="Times New Roman" w:hAnsi="Times New Roman"/>
          <w:iCs/>
          <w:sz w:val="20"/>
          <w:szCs w:val="20"/>
        </w:rPr>
        <w:t xml:space="preserve"> SRS resource should NOT be supported</w:t>
      </w:r>
      <w:r>
        <w:rPr>
          <w:rFonts w:hint="eastAsia" w:ascii="Times New Roman" w:hAnsi="Times New Roman"/>
          <w:iCs/>
          <w:sz w:val="20"/>
          <w:szCs w:val="20"/>
        </w:rPr>
        <w:t xml:space="preserve"> to be configured in an SRS resource set</w:t>
      </w:r>
      <w:r>
        <w:rPr>
          <w:rFonts w:ascii="Times New Roman" w:hAnsi="Times New Roman"/>
          <w:iCs/>
          <w:sz w:val="20"/>
          <w:szCs w:val="20"/>
        </w:rPr>
        <w:t>.</w:t>
      </w:r>
    </w:p>
    <w:p>
      <w:pPr>
        <w:numPr>
          <w:ilvl w:val="255"/>
          <w:numId w:val="0"/>
        </w:numPr>
        <w:snapToGrid w:val="0"/>
        <w:spacing w:after="0" w:line="288" w:lineRule="auto"/>
        <w:rPr>
          <w:rFonts w:ascii="Times New Roman" w:hAnsi="Times New Roman"/>
          <w:bCs/>
          <w:i/>
          <w:iCs/>
          <w:sz w:val="20"/>
          <w:szCs w:val="20"/>
        </w:rPr>
      </w:pPr>
      <w:r>
        <w:rPr>
          <w:rFonts w:hint="eastAsia" w:ascii="Times New Roman" w:hAnsi="Times New Roman"/>
          <w:b/>
          <w:i/>
          <w:iCs/>
          <w:sz w:val="20"/>
          <w:szCs w:val="20"/>
        </w:rPr>
        <w:t>P</w:t>
      </w:r>
      <w:r>
        <w:rPr>
          <w:rFonts w:ascii="Times New Roman" w:hAnsi="Times New Roman"/>
          <w:b/>
          <w:i/>
          <w:iCs/>
          <w:sz w:val="20"/>
          <w:szCs w:val="20"/>
        </w:rPr>
        <w:t xml:space="preserve">roposal </w:t>
      </w:r>
      <w:r>
        <w:rPr>
          <w:rFonts w:hint="eastAsia" w:ascii="Times New Roman" w:hAnsi="Times New Roman"/>
          <w:b/>
          <w:i/>
          <w:iCs/>
          <w:sz w:val="20"/>
          <w:szCs w:val="20"/>
        </w:rPr>
        <w:t>1</w:t>
      </w:r>
      <w:r>
        <w:rPr>
          <w:rFonts w:ascii="Times New Roman" w:hAnsi="Times New Roman"/>
          <w:b/>
          <w:i/>
          <w:iCs/>
          <w:sz w:val="20"/>
          <w:szCs w:val="20"/>
        </w:rPr>
        <w:t>:</w:t>
      </w:r>
      <w:r>
        <w:rPr>
          <w:rFonts w:hint="eastAsia" w:ascii="Times New Roman" w:hAnsi="Times New Roman"/>
          <w:b/>
          <w:i/>
          <w:iCs/>
          <w:sz w:val="20"/>
          <w:szCs w:val="20"/>
        </w:rPr>
        <w:t xml:space="preserve"> </w:t>
      </w:r>
      <w:r>
        <w:rPr>
          <w:rFonts w:hint="eastAsia" w:ascii="Times New Roman" w:hAnsi="Times New Roman"/>
          <w:bCs/>
          <w:i/>
          <w:iCs/>
          <w:sz w:val="20"/>
          <w:szCs w:val="20"/>
        </w:rPr>
        <w:t>A maximum of 3 SRS resources</w:t>
      </w:r>
      <w:r>
        <w:rPr>
          <w:rFonts w:ascii="Times New Roman" w:hAnsi="Times New Roman"/>
          <w:bCs/>
          <w:i/>
          <w:iCs/>
          <w:sz w:val="20"/>
          <w:szCs w:val="20"/>
        </w:rPr>
        <w:t xml:space="preserve"> per set</w:t>
      </w:r>
      <w:r>
        <w:rPr>
          <w:rFonts w:hint="eastAsia" w:ascii="Times New Roman" w:hAnsi="Times New Roman"/>
          <w:bCs/>
          <w:i/>
          <w:iCs/>
          <w:sz w:val="20"/>
          <w:szCs w:val="20"/>
        </w:rPr>
        <w:t xml:space="preserve"> should be supported for NCB</w:t>
      </w:r>
      <w:r>
        <w:rPr>
          <w:rFonts w:ascii="Times New Roman" w:hAnsi="Times New Roman"/>
          <w:bCs/>
          <w:i/>
          <w:iCs/>
          <w:sz w:val="20"/>
          <w:szCs w:val="20"/>
        </w:rPr>
        <w:t xml:space="preserve"> </w:t>
      </w:r>
      <w:r>
        <w:rPr>
          <w:rFonts w:hint="eastAsia" w:ascii="Times New Roman" w:hAnsi="Times New Roman"/>
          <w:bCs/>
          <w:i/>
          <w:iCs/>
          <w:sz w:val="20"/>
          <w:szCs w:val="20"/>
        </w:rPr>
        <w:t>3Tx transmission</w:t>
      </w:r>
      <w:r>
        <w:rPr>
          <w:rFonts w:ascii="Times New Roman" w:hAnsi="Times New Roman"/>
          <w:bCs/>
          <w:i/>
          <w:iCs/>
          <w:sz w:val="20"/>
          <w:szCs w:val="20"/>
        </w:rPr>
        <w:t>.</w:t>
      </w:r>
    </w:p>
    <w:p>
      <w:pPr>
        <w:pStyle w:val="99"/>
        <w:numPr>
          <w:ilvl w:val="0"/>
          <w:numId w:val="4"/>
        </w:numPr>
        <w:snapToGrid w:val="0"/>
        <w:spacing w:after="0" w:line="288" w:lineRule="auto"/>
        <w:ind w:firstLineChars="0"/>
        <w:rPr>
          <w:rFonts w:ascii="Times New Roman" w:hAnsi="Times New Roman"/>
          <w:bCs/>
          <w:i/>
          <w:iCs/>
          <w:sz w:val="20"/>
          <w:szCs w:val="20"/>
        </w:rPr>
      </w:pPr>
      <w:r>
        <w:rPr>
          <w:rFonts w:ascii="Times New Roman" w:hAnsi="Times New Roman"/>
          <w:bCs/>
          <w:i/>
          <w:iCs/>
          <w:sz w:val="20"/>
          <w:szCs w:val="20"/>
        </w:rPr>
        <w:t>F</w:t>
      </w:r>
      <w:r>
        <w:rPr>
          <w:rFonts w:hint="eastAsia" w:ascii="Times New Roman" w:hAnsi="Times New Roman"/>
          <w:bCs/>
          <w:i/>
          <w:iCs/>
          <w:sz w:val="20"/>
          <w:szCs w:val="20"/>
        </w:rPr>
        <w:t xml:space="preserve">urther details </w:t>
      </w:r>
      <w:r>
        <w:rPr>
          <w:rFonts w:ascii="Times New Roman" w:hAnsi="Times New Roman"/>
          <w:bCs/>
          <w:i/>
          <w:iCs/>
          <w:sz w:val="20"/>
          <w:szCs w:val="20"/>
        </w:rPr>
        <w:t>should</w:t>
      </w:r>
      <w:r>
        <w:rPr>
          <w:rFonts w:hint="eastAsia" w:ascii="Times New Roman" w:hAnsi="Times New Roman"/>
          <w:bCs/>
          <w:i/>
          <w:iCs/>
          <w:sz w:val="20"/>
          <w:szCs w:val="20"/>
        </w:rPr>
        <w:t xml:space="preserve"> be discussed in the UE feature</w:t>
      </w:r>
      <w:r>
        <w:rPr>
          <w:rFonts w:ascii="Times New Roman" w:hAnsi="Times New Roman"/>
          <w:bCs/>
          <w:i/>
          <w:iCs/>
          <w:sz w:val="20"/>
          <w:szCs w:val="20"/>
        </w:rPr>
        <w:t xml:space="preserve"> session</w:t>
      </w:r>
      <w:r>
        <w:rPr>
          <w:rFonts w:hint="eastAsia" w:ascii="Times New Roman" w:hAnsi="Times New Roman"/>
          <w:bCs/>
          <w:i/>
          <w:iCs/>
          <w:sz w:val="20"/>
          <w:szCs w:val="20"/>
        </w:rPr>
        <w:t xml:space="preserve">. </w:t>
      </w:r>
    </w:p>
    <w:p>
      <w:pPr>
        <w:pStyle w:val="2"/>
        <w:snapToGrid w:val="0"/>
        <w:spacing w:before="360" w:beforeLines="100" w:after="180" w:afterLines="50"/>
        <w:ind w:left="431" w:hanging="431"/>
        <w:rPr>
          <w:rFonts w:eastAsia="宋体"/>
          <w:sz w:val="24"/>
          <w:szCs w:val="20"/>
          <w:lang w:val="en-US"/>
        </w:rPr>
      </w:pPr>
      <w:r>
        <w:rPr>
          <w:rFonts w:ascii="Times New Roman" w:hAnsi="Times New Roman"/>
          <w:sz w:val="28"/>
          <w:szCs w:val="28"/>
          <w:lang w:val="en-US"/>
        </w:rPr>
        <w:t>TP on</w:t>
      </w:r>
      <w:r>
        <w:rPr>
          <w:rFonts w:hint="eastAsia" w:ascii="Times New Roman" w:hAnsi="Times New Roman"/>
          <w:sz w:val="28"/>
          <w:szCs w:val="28"/>
          <w:lang w:val="en-US"/>
        </w:rPr>
        <w:t xml:space="preserve"> 3Tx PUSCH</w:t>
      </w:r>
      <w:r>
        <w:rPr>
          <w:rFonts w:ascii="Times New Roman" w:hAnsi="Times New Roman"/>
          <w:sz w:val="28"/>
          <w:szCs w:val="28"/>
          <w:lang w:val="en-US"/>
        </w:rPr>
        <w:t xml:space="preserve"> transmission</w:t>
      </w:r>
    </w:p>
    <w:p>
      <w:pPr>
        <w:adjustRightInd w:val="0"/>
        <w:snapToGrid w:val="0"/>
        <w:spacing w:before="180" w:beforeLines="50" w:after="180" w:afterLines="50" w:line="288" w:lineRule="auto"/>
        <w:rPr>
          <w:rFonts w:ascii="Times New Roman" w:hAnsi="Times New Roman"/>
          <w:b/>
          <w:bCs/>
          <w:sz w:val="20"/>
          <w:szCs w:val="20"/>
          <w:u w:val="single"/>
        </w:rPr>
      </w:pPr>
      <w:r>
        <w:rPr>
          <w:rFonts w:ascii="Times New Roman" w:hAnsi="Times New Roman"/>
          <w:b/>
          <w:bCs/>
          <w:sz w:val="20"/>
          <w:szCs w:val="20"/>
          <w:u w:val="single"/>
        </w:rPr>
        <w:t>Reason for change:</w:t>
      </w:r>
    </w:p>
    <w:p>
      <w:pPr>
        <w:adjustRightInd w:val="0"/>
        <w:snapToGrid w:val="0"/>
        <w:spacing w:before="180" w:beforeLines="50" w:after="180" w:afterLines="50" w:line="288" w:lineRule="auto"/>
        <w:rPr>
          <w:rFonts w:ascii="Times New Roman" w:hAnsi="Times New Roman" w:eastAsia="微软雅黑"/>
          <w:sz w:val="20"/>
          <w:szCs w:val="20"/>
        </w:rPr>
      </w:pPr>
      <w:r>
        <w:rPr>
          <w:rFonts w:hint="eastAsia" w:ascii="Times New Roman" w:hAnsi="Times New Roman" w:eastAsia="微软雅黑"/>
          <w:sz w:val="20"/>
          <w:szCs w:val="20"/>
        </w:rPr>
        <w:t xml:space="preserve">In RAN1#116bis meeting, it was agreed that SRS for 3Tx CB PUSCH is </w:t>
      </w:r>
      <w:r>
        <w:rPr>
          <w:rFonts w:ascii="Times New Roman" w:hAnsi="Times New Roman" w:eastAsia="微软雅黑"/>
          <w:sz w:val="20"/>
          <w:szCs w:val="20"/>
        </w:rPr>
        <w:t>achieved</w:t>
      </w:r>
      <w:r>
        <w:rPr>
          <w:rFonts w:hint="eastAsia" w:ascii="Times New Roman" w:hAnsi="Times New Roman" w:eastAsia="微软雅黑"/>
          <w:sz w:val="20"/>
          <w:szCs w:val="20"/>
        </w:rPr>
        <w:t xml:space="preserve"> by</w:t>
      </w:r>
      <w:r>
        <w:rPr>
          <w:rFonts w:ascii="Times New Roman" w:hAnsi="Times New Roman" w:eastAsia="微软雅黑"/>
          <w:sz w:val="20"/>
          <w:szCs w:val="20"/>
        </w:rPr>
        <w:t xml:space="preserve"> configuring</w:t>
      </w:r>
      <w:r>
        <w:rPr>
          <w:rFonts w:hint="eastAsia" w:ascii="Times New Roman" w:hAnsi="Times New Roman" w:eastAsia="微软雅黑"/>
          <w:sz w:val="20"/>
          <w:szCs w:val="20"/>
        </w:rPr>
        <w:t xml:space="preserve"> a 4-port SRS resource with antenna port 1003 disabled [4], and </w:t>
      </w:r>
      <w:r>
        <w:rPr>
          <w:rFonts w:ascii="Times New Roman" w:hAnsi="Times New Roman" w:eastAsia="微软雅黑"/>
          <w:sz w:val="20"/>
          <w:szCs w:val="20"/>
        </w:rPr>
        <w:t>precoders for 3Tx CB</w:t>
      </w:r>
      <w:r>
        <w:rPr>
          <w:rFonts w:hint="eastAsia" w:ascii="Times New Roman" w:hAnsi="Times New Roman" w:eastAsia="微软雅黑"/>
          <w:sz w:val="20"/>
          <w:szCs w:val="20"/>
        </w:rPr>
        <w:t xml:space="preserve"> PUSCH</w:t>
      </w:r>
      <w:r>
        <w:rPr>
          <w:rFonts w:ascii="Times New Roman" w:hAnsi="Times New Roman" w:eastAsia="微软雅黑"/>
          <w:sz w:val="20"/>
          <w:szCs w:val="20"/>
        </w:rPr>
        <w:t xml:space="preserve"> transmission</w:t>
      </w:r>
      <w:r>
        <w:rPr>
          <w:rFonts w:hint="eastAsia" w:ascii="Times New Roman" w:hAnsi="Times New Roman" w:eastAsia="微软雅黑"/>
          <w:sz w:val="20"/>
          <w:szCs w:val="20"/>
        </w:rPr>
        <w:t xml:space="preserve"> were</w:t>
      </w:r>
      <w:r>
        <w:rPr>
          <w:rFonts w:ascii="Times New Roman" w:hAnsi="Times New Roman" w:eastAsia="微软雅黑"/>
          <w:sz w:val="20"/>
          <w:szCs w:val="20"/>
        </w:rPr>
        <w:t xml:space="preserve"> explicitly listed in the</w:t>
      </w:r>
      <w:r>
        <w:rPr>
          <w:rFonts w:hint="eastAsia" w:ascii="Times New Roman" w:hAnsi="Times New Roman" w:eastAsia="微软雅黑"/>
          <w:sz w:val="20"/>
          <w:szCs w:val="20"/>
        </w:rPr>
        <w:t xml:space="preserve"> </w:t>
      </w:r>
      <w:r>
        <w:rPr>
          <w:rFonts w:ascii="Times New Roman" w:hAnsi="Times New Roman" w:eastAsia="微软雅黑"/>
          <w:sz w:val="20"/>
          <w:szCs w:val="20"/>
        </w:rPr>
        <w:t>agreements of</w:t>
      </w:r>
      <w:r>
        <w:rPr>
          <w:rFonts w:hint="eastAsia" w:ascii="Times New Roman" w:hAnsi="Times New Roman" w:eastAsia="微软雅黑"/>
          <w:sz w:val="20"/>
          <w:szCs w:val="20"/>
        </w:rPr>
        <w:t xml:space="preserve"> RAN#116 meeting [5]:</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9360" w:type="dxa"/>
          </w:tcPr>
          <w:p>
            <w:pPr>
              <w:widowControl w:val="0"/>
              <w:snapToGrid w:val="0"/>
              <w:spacing w:after="0" w:line="288" w:lineRule="auto"/>
              <w:contextualSpacing/>
              <w:rPr>
                <w:rFonts w:ascii="Times New Roman" w:hAnsi="Times New Roman" w:eastAsia="宋体"/>
                <w:b/>
                <w:bCs/>
                <w:kern w:val="2"/>
                <w:sz w:val="20"/>
                <w:szCs w:val="20"/>
                <w:u w:val="single"/>
              </w:rPr>
            </w:pPr>
            <w:r>
              <w:rPr>
                <w:rFonts w:ascii="Times New Roman" w:hAnsi="Times New Roman" w:eastAsia="宋体"/>
                <w:b/>
                <w:bCs/>
                <w:kern w:val="2"/>
                <w:sz w:val="20"/>
                <w:szCs w:val="20"/>
                <w:u w:val="single"/>
              </w:rPr>
              <w:t xml:space="preserve">Agreement </w:t>
            </w:r>
            <w:bookmarkStart w:id="16" w:name="OLE_LINK6"/>
            <w:r>
              <w:rPr>
                <w:rFonts w:ascii="Times New Roman" w:hAnsi="Times New Roman" w:eastAsia="宋体"/>
                <w:b/>
                <w:bCs/>
                <w:kern w:val="2"/>
                <w:sz w:val="20"/>
                <w:szCs w:val="20"/>
                <w:u w:val="single"/>
              </w:rPr>
              <w:t>(RAN1#116-bis)</w:t>
            </w:r>
            <w:bookmarkEnd w:id="16"/>
          </w:p>
          <w:p>
            <w:pPr>
              <w:widowControl w:val="0"/>
              <w:snapToGrid w:val="0"/>
              <w:spacing w:after="0" w:line="288" w:lineRule="auto"/>
              <w:contextualSpacing/>
              <w:rPr>
                <w:rFonts w:ascii="Times New Roman" w:hAnsi="Times New Roman" w:eastAsia="宋体"/>
                <w:kern w:val="2"/>
                <w:sz w:val="20"/>
                <w:szCs w:val="20"/>
              </w:rPr>
            </w:pPr>
            <w:r>
              <w:rPr>
                <w:rFonts w:ascii="Times New Roman" w:hAnsi="Times New Roman" w:eastAsia="Malgun Gothic"/>
                <w:kern w:val="2"/>
                <w:sz w:val="20"/>
                <w:szCs w:val="20"/>
              </w:rPr>
              <w:t>For a 3TX UE, to support 3-port SRS transmission with reusing a 4-port SRS resource,</w:t>
            </w:r>
            <w:r>
              <w:rPr>
                <w:rFonts w:ascii="Times New Roman" w:hAnsi="Times New Roman" w:eastAsia="宋体"/>
                <w:kern w:val="2"/>
                <w:sz w:val="20"/>
                <w:szCs w:val="20"/>
              </w:rPr>
              <w:t xml:space="preserve"> support the following for muting one of the ports of the configured 4-port SRS resource,</w:t>
            </w:r>
          </w:p>
          <w:p>
            <w:pPr>
              <w:widowControl w:val="0"/>
              <w:numPr>
                <w:ilvl w:val="0"/>
                <w:numId w:val="5"/>
              </w:numPr>
              <w:snapToGrid w:val="0"/>
              <w:spacing w:line="288" w:lineRule="auto"/>
              <w:contextualSpacing/>
              <w:rPr>
                <w:rFonts w:ascii="Times New Roman" w:hAnsi="Times New Roman" w:eastAsia="微软雅黑"/>
                <w:b/>
                <w:bCs/>
                <w:sz w:val="20"/>
                <w:szCs w:val="20"/>
              </w:rPr>
            </w:pPr>
            <w:r>
              <w:rPr>
                <w:rFonts w:ascii="Times New Roman" w:hAnsi="Times New Roman" w:eastAsia="Calibri"/>
                <w:kern w:val="2"/>
                <w:sz w:val="20"/>
                <w:szCs w:val="20"/>
              </w:rPr>
              <w:t>Option 3: Always a same port is muted, e.g., the 4</w:t>
            </w:r>
            <w:r>
              <w:rPr>
                <w:rFonts w:ascii="Times New Roman" w:hAnsi="Times New Roman" w:eastAsia="Calibri"/>
                <w:kern w:val="2"/>
                <w:sz w:val="20"/>
                <w:szCs w:val="20"/>
                <w:vertAlign w:val="superscript"/>
              </w:rPr>
              <w:t>th</w:t>
            </w:r>
            <w:r>
              <w:rPr>
                <w:rFonts w:ascii="Times New Roman" w:hAnsi="Times New Roman" w:eastAsia="Calibri"/>
                <w:kern w:val="2"/>
                <w:sz w:val="20"/>
                <w:szCs w:val="20"/>
              </w:rPr>
              <w:t xml:space="preserve"> port</w:t>
            </w:r>
          </w:p>
          <w:p>
            <w:pPr>
              <w:widowControl w:val="0"/>
              <w:snapToGrid w:val="0"/>
              <w:spacing w:after="0" w:line="288" w:lineRule="auto"/>
              <w:contextualSpacing/>
              <w:rPr>
                <w:rFonts w:ascii="Times New Roman" w:hAnsi="Times New Roman" w:eastAsia="宋体"/>
                <w:b/>
                <w:bCs/>
                <w:kern w:val="2"/>
                <w:sz w:val="20"/>
                <w:szCs w:val="20"/>
                <w:u w:val="single"/>
              </w:rPr>
            </w:pPr>
            <w:bookmarkStart w:id="17" w:name="OLE_LINK16"/>
            <w:r>
              <w:rPr>
                <w:rFonts w:ascii="Times New Roman" w:hAnsi="Times New Roman" w:eastAsia="宋体"/>
                <w:b/>
                <w:bCs/>
                <w:kern w:val="2"/>
                <w:sz w:val="20"/>
                <w:szCs w:val="20"/>
                <w:u w:val="single"/>
              </w:rPr>
              <w:t>Agreement (RAN1#116)</w:t>
            </w:r>
          </w:p>
          <w:bookmarkEnd w:id="17"/>
          <w:p>
            <w:pPr>
              <w:snapToGrid w:val="0"/>
              <w:spacing w:after="0" w:line="288" w:lineRule="auto"/>
              <w:contextualSpacing/>
              <w:rPr>
                <w:rFonts w:ascii="Times New Roman" w:hAnsi="Times New Roman"/>
                <w:sz w:val="20"/>
                <w:szCs w:val="20"/>
              </w:rPr>
            </w:pPr>
            <w:r>
              <w:rPr>
                <w:rFonts w:ascii="Times New Roman" w:hAnsi="Times New Roman"/>
                <w:sz w:val="20"/>
                <w:szCs w:val="20"/>
              </w:rPr>
              <w:t xml:space="preserve">For codebook-based transmission by a 3TX UE, </w:t>
            </w:r>
          </w:p>
          <w:p>
            <w:pPr>
              <w:pStyle w:val="99"/>
              <w:numPr>
                <w:ilvl w:val="0"/>
                <w:numId w:val="5"/>
              </w:numPr>
              <w:snapToGrid w:val="0"/>
              <w:spacing w:after="0" w:line="288" w:lineRule="auto"/>
              <w:ind w:firstLine="400"/>
              <w:contextualSpacing/>
              <w:rPr>
                <w:rFonts w:ascii="Times New Roman" w:hAnsi="Times New Roman"/>
                <w:strike/>
                <w:sz w:val="20"/>
                <w:szCs w:val="20"/>
              </w:rPr>
            </w:pPr>
            <w:r>
              <w:rPr>
                <w:rFonts w:ascii="Times New Roman" w:hAnsi="Times New Roman"/>
                <w:sz w:val="20"/>
                <w:szCs w:val="20"/>
              </w:rPr>
              <w:t>Only PUSCH antenna ports 1000, 1001, 1002 are used</w:t>
            </w:r>
          </w:p>
          <w:p>
            <w:pPr>
              <w:pStyle w:val="99"/>
              <w:numPr>
                <w:ilvl w:val="0"/>
                <w:numId w:val="5"/>
              </w:numPr>
              <w:snapToGrid w:val="0"/>
              <w:spacing w:after="0" w:line="288" w:lineRule="auto"/>
              <w:ind w:firstLine="400"/>
              <w:contextualSpacing/>
              <w:rPr>
                <w:rFonts w:ascii="Times New Roman" w:hAnsi="Times New Roman"/>
                <w:sz w:val="20"/>
                <w:szCs w:val="20"/>
              </w:rPr>
            </w:pPr>
            <w:r>
              <w:rPr>
                <w:rFonts w:ascii="Times New Roman" w:hAnsi="Times New Roman"/>
                <w:sz w:val="20"/>
                <w:szCs w:val="20"/>
              </w:rPr>
              <w:t xml:space="preserve">Option- 2: Subject to UE capability, up to 2 PTRS ports may be configured in PTRS-UplinkConfig, </w:t>
            </w:r>
          </w:p>
          <w:p>
            <w:pPr>
              <w:pStyle w:val="99"/>
              <w:numPr>
                <w:ilvl w:val="1"/>
                <w:numId w:val="5"/>
              </w:numPr>
              <w:snapToGrid w:val="0"/>
              <w:spacing w:after="0" w:line="288" w:lineRule="auto"/>
              <w:ind w:firstLine="400"/>
              <w:contextualSpacing/>
              <w:rPr>
                <w:rFonts w:ascii="Times New Roman" w:hAnsi="Times New Roman"/>
                <w:sz w:val="20"/>
                <w:szCs w:val="20"/>
              </w:rPr>
            </w:pPr>
            <w:r>
              <w:rPr>
                <w:rFonts w:ascii="Times New Roman" w:hAnsi="Times New Roman"/>
                <w:sz w:val="20"/>
                <w:szCs w:val="20"/>
              </w:rPr>
              <w:t>FFS whether a single bit or 2 bits are used for PTRS-DMRS association indication.</w:t>
            </w:r>
          </w:p>
          <w:p>
            <w:pPr>
              <w:pStyle w:val="130"/>
              <w:snapToGrid w:val="0"/>
              <w:spacing w:before="0" w:beforeAutospacing="0" w:after="0" w:afterAutospacing="0" w:line="288" w:lineRule="auto"/>
              <w:contextualSpacing/>
              <w:rPr>
                <w:rFonts w:ascii="Times New Roman" w:hAnsi="Times New Roman" w:cs="Times New Roman"/>
                <w:sz w:val="20"/>
                <w:szCs w:val="20"/>
                <w:lang w:val="en-GB"/>
              </w:rPr>
            </w:pPr>
            <w:r>
              <w:rPr>
                <w:rFonts w:ascii="Times New Roman" w:hAnsi="Times New Roman" w:cs="Times New Roman"/>
                <w:sz w:val="20"/>
                <w:szCs w:val="20"/>
                <w:lang w:val="en-GB"/>
              </w:rPr>
              <w:t>Above is only for single panel transmission.</w:t>
            </w:r>
          </w:p>
          <w:p>
            <w:pPr>
              <w:widowControl w:val="0"/>
              <w:snapToGrid w:val="0"/>
              <w:spacing w:after="0" w:line="288" w:lineRule="auto"/>
              <w:contextualSpacing/>
              <w:rPr>
                <w:rFonts w:ascii="Times New Roman" w:hAnsi="Times New Roman" w:eastAsia="宋体"/>
                <w:b/>
                <w:bCs/>
                <w:kern w:val="2"/>
                <w:sz w:val="20"/>
                <w:szCs w:val="20"/>
                <w:u w:val="single"/>
              </w:rPr>
            </w:pPr>
            <w:r>
              <w:rPr>
                <w:rFonts w:ascii="Times New Roman" w:hAnsi="Times New Roman" w:eastAsia="宋体"/>
                <w:b/>
                <w:bCs/>
                <w:kern w:val="2"/>
                <w:sz w:val="20"/>
                <w:szCs w:val="20"/>
                <w:u w:val="single"/>
              </w:rPr>
              <w:t>Agreement (RAN1#116)</w:t>
            </w:r>
          </w:p>
          <w:p>
            <w:pPr>
              <w:snapToGrid w:val="0"/>
              <w:spacing w:line="288" w:lineRule="auto"/>
              <w:contextualSpacing/>
              <w:rPr>
                <w:rFonts w:ascii="Times New Roman" w:hAnsi="Times New Roman"/>
                <w:sz w:val="20"/>
                <w:szCs w:val="20"/>
              </w:rPr>
            </w:pPr>
            <w:r>
              <w:rPr>
                <w:rFonts w:ascii="Times New Roman" w:hAnsi="Times New Roman"/>
                <w:sz w:val="20"/>
                <w:szCs w:val="20"/>
              </w:rPr>
              <w:t>For non-coherent uplink precoding by a 3TX UE, at least following precoders are supported for single-layer transmission.</w:t>
            </w:r>
          </w:p>
          <w:p>
            <w:pPr>
              <w:snapToGrid w:val="0"/>
              <w:spacing w:line="288" w:lineRule="auto"/>
              <w:contextualSpacing/>
              <w:jc w:val="center"/>
              <w:rPr>
                <w:rFonts w:ascii="Times New Roman" w:hAnsi="Times New Roman"/>
                <w:sz w:val="20"/>
                <w:szCs w:val="20"/>
              </w:rPr>
            </w:pPr>
            <m:oMathPara>
              <m:oMath>
                <m:f>
                  <m:fPr>
                    <m:ctrlPr>
                      <w:rPr>
                        <w:rFonts w:ascii="Cambria Math" w:hAnsi="Cambria Math"/>
                        <w:sz w:val="20"/>
                        <w:szCs w:val="20"/>
                      </w:rPr>
                    </m:ctrlPr>
                  </m:fPr>
                  <m:num>
                    <m:r>
                      <m:rPr>
                        <m:sty m:val="p"/>
                      </m:rPr>
                      <w:rPr>
                        <w:rFonts w:ascii="Cambria Math" w:hAnsi="Cambria Math"/>
                        <w:sz w:val="20"/>
                        <w:szCs w:val="20"/>
                      </w:rPr>
                      <m:t>1</m:t>
                    </m:r>
                    <m:ctrlPr>
                      <w:rPr>
                        <w:rFonts w:ascii="Cambria Math" w:hAnsi="Cambria Math"/>
                        <w:sz w:val="20"/>
                        <w:szCs w:val="20"/>
                      </w:rPr>
                    </m:ctrlPr>
                  </m:num>
                  <m:den>
                    <m:rad>
                      <m:radPr>
                        <m:degHide m:val="1"/>
                        <m:ctrlPr>
                          <w:rPr>
                            <w:rFonts w:ascii="Cambria Math" w:hAnsi="Cambria Math"/>
                            <w:sz w:val="20"/>
                            <w:szCs w:val="20"/>
                          </w:rPr>
                        </m:ctrlPr>
                      </m:radPr>
                      <m:deg>
                        <m:ctrlPr>
                          <w:rPr>
                            <w:rFonts w:ascii="Cambria Math" w:hAnsi="Cambria Math"/>
                            <w:sz w:val="20"/>
                            <w:szCs w:val="20"/>
                          </w:rPr>
                        </m:ctrlPr>
                      </m:deg>
                      <m:e>
                        <m:r>
                          <m:rPr>
                            <m:sty m:val="p"/>
                          </m:rPr>
                          <w:rPr>
                            <w:rFonts w:ascii="Cambria Math" w:hAnsi="Cambria Math"/>
                            <w:sz w:val="20"/>
                            <w:szCs w:val="20"/>
                          </w:rPr>
                          <m:t>3</m:t>
                        </m:r>
                        <m:ctrlPr>
                          <w:rPr>
                            <w:rFonts w:ascii="Cambria Math" w:hAnsi="Cambria Math"/>
                            <w:sz w:val="20"/>
                            <w:szCs w:val="20"/>
                          </w:rPr>
                        </m:ctrlPr>
                      </m:e>
                    </m:rad>
                    <m:ctrlPr>
                      <w:rPr>
                        <w:rFonts w:ascii="Cambria Math" w:hAnsi="Cambria Math"/>
                        <w:sz w:val="20"/>
                        <w:szCs w:val="20"/>
                      </w:rPr>
                    </m:ctrlPr>
                  </m:den>
                </m:f>
                <m:d>
                  <m:dPr>
                    <m:begChr m:val="["/>
                    <m:endChr m:val="]"/>
                    <m:ctrlPr>
                      <w:rPr>
                        <w:rFonts w:ascii="Cambria Math" w:hAnsi="Cambria Math"/>
                        <w:sz w:val="20"/>
                        <w:szCs w:val="20"/>
                      </w:rPr>
                    </m:ctrlPr>
                  </m:dPr>
                  <m:e>
                    <m:eqArr>
                      <m:eqArrPr>
                        <m:ctrlPr>
                          <w:rPr>
                            <w:rFonts w:ascii="Cambria Math" w:hAnsi="Cambria Math"/>
                            <w:sz w:val="20"/>
                            <w:szCs w:val="20"/>
                          </w:rPr>
                        </m:ctrlPr>
                      </m:eqArrPr>
                      <m:e>
                        <m:r>
                          <m:rPr>
                            <m:sty m:val="p"/>
                          </m:rPr>
                          <w:rPr>
                            <w:rFonts w:ascii="Cambria Math" w:hAnsi="Cambria Math"/>
                            <w:sz w:val="20"/>
                            <w:szCs w:val="20"/>
                          </w:rPr>
                          <m:t>1</m:t>
                        </m:r>
                        <m:ctrlPr>
                          <w:rPr>
                            <w:rFonts w:ascii="Cambria Math" w:hAnsi="Cambria Math"/>
                            <w:sz w:val="20"/>
                            <w:szCs w:val="20"/>
                          </w:rPr>
                        </m:ctrlPr>
                      </m:e>
                      <m:e>
                        <m:r>
                          <m:rPr>
                            <m:sty m:val="p"/>
                          </m:rPr>
                          <w:rPr>
                            <w:rFonts w:ascii="Cambria Math" w:hAnsi="Cambria Math"/>
                            <w:sz w:val="20"/>
                            <w:szCs w:val="20"/>
                          </w:rPr>
                          <m:t>0</m:t>
                        </m:r>
                        <m:ctrlPr>
                          <w:rPr>
                            <w:rFonts w:ascii="Cambria Math" w:hAnsi="Cambria Math" w:eastAsia="Cambria Math"/>
                            <w:sz w:val="20"/>
                            <w:szCs w:val="20"/>
                          </w:rPr>
                        </m:ctrlPr>
                      </m:e>
                      <m:e>
                        <m:r>
                          <m:rPr>
                            <m:sty m:val="p"/>
                          </m:rPr>
                          <w:rPr>
                            <w:rFonts w:ascii="Cambria Math" w:hAnsi="Cambria Math" w:eastAsia="Cambria Math"/>
                            <w:sz w:val="20"/>
                            <w:szCs w:val="20"/>
                          </w:rPr>
                          <m:t>0</m:t>
                        </m:r>
                        <m:ctrlPr>
                          <w:rPr>
                            <w:rFonts w:ascii="Cambria Math" w:hAnsi="Cambria Math"/>
                            <w:sz w:val="20"/>
                            <w:szCs w:val="20"/>
                          </w:rPr>
                        </m:ctrlPr>
                      </m:e>
                    </m:eqArr>
                    <m:ctrlPr>
                      <w:rPr>
                        <w:rFonts w:ascii="Cambria Math" w:hAnsi="Cambria Math"/>
                        <w:sz w:val="20"/>
                        <w:szCs w:val="20"/>
                      </w:rPr>
                    </m:ctrlPr>
                  </m:e>
                </m:d>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1</m:t>
                    </m:r>
                    <m:ctrlPr>
                      <w:rPr>
                        <w:rFonts w:ascii="Cambria Math" w:hAnsi="Cambria Math"/>
                        <w:sz w:val="20"/>
                        <w:szCs w:val="20"/>
                      </w:rPr>
                    </m:ctrlPr>
                  </m:num>
                  <m:den>
                    <m:rad>
                      <m:radPr>
                        <m:degHide m:val="1"/>
                        <m:ctrlPr>
                          <w:rPr>
                            <w:rFonts w:ascii="Cambria Math" w:hAnsi="Cambria Math"/>
                            <w:sz w:val="20"/>
                            <w:szCs w:val="20"/>
                          </w:rPr>
                        </m:ctrlPr>
                      </m:radPr>
                      <m:deg>
                        <m:ctrlPr>
                          <w:rPr>
                            <w:rFonts w:ascii="Cambria Math" w:hAnsi="Cambria Math"/>
                            <w:sz w:val="20"/>
                            <w:szCs w:val="20"/>
                          </w:rPr>
                        </m:ctrlPr>
                      </m:deg>
                      <m:e>
                        <m:r>
                          <m:rPr>
                            <m:sty m:val="p"/>
                          </m:rPr>
                          <w:rPr>
                            <w:rFonts w:ascii="Cambria Math" w:hAnsi="Cambria Math"/>
                            <w:sz w:val="20"/>
                            <w:szCs w:val="20"/>
                          </w:rPr>
                          <m:t>3</m:t>
                        </m:r>
                        <m:ctrlPr>
                          <w:rPr>
                            <w:rFonts w:ascii="Cambria Math" w:hAnsi="Cambria Math"/>
                            <w:sz w:val="20"/>
                            <w:szCs w:val="20"/>
                          </w:rPr>
                        </m:ctrlPr>
                      </m:e>
                    </m:rad>
                    <m:ctrlPr>
                      <w:rPr>
                        <w:rFonts w:ascii="Cambria Math" w:hAnsi="Cambria Math"/>
                        <w:sz w:val="20"/>
                        <w:szCs w:val="20"/>
                      </w:rPr>
                    </m:ctrlPr>
                  </m:den>
                </m:f>
                <m:d>
                  <m:dPr>
                    <m:begChr m:val="["/>
                    <m:endChr m:val="]"/>
                    <m:ctrlPr>
                      <w:rPr>
                        <w:rFonts w:ascii="Cambria Math" w:hAnsi="Cambria Math"/>
                        <w:sz w:val="20"/>
                        <w:szCs w:val="20"/>
                      </w:rPr>
                    </m:ctrlPr>
                  </m:dPr>
                  <m:e>
                    <m:eqArr>
                      <m:eqArrPr>
                        <m:ctrlPr>
                          <w:rPr>
                            <w:rFonts w:ascii="Cambria Math" w:hAnsi="Cambria Math"/>
                            <w:sz w:val="20"/>
                            <w:szCs w:val="20"/>
                          </w:rPr>
                        </m:ctrlPr>
                      </m:eqArrPr>
                      <m:e>
                        <m:r>
                          <m:rPr>
                            <m:sty m:val="p"/>
                          </m:rPr>
                          <w:rPr>
                            <w:rFonts w:ascii="Cambria Math" w:hAnsi="Cambria Math"/>
                            <w:sz w:val="20"/>
                            <w:szCs w:val="20"/>
                          </w:rPr>
                          <m:t>0</m:t>
                        </m:r>
                        <m:ctrlPr>
                          <w:rPr>
                            <w:rFonts w:ascii="Cambria Math" w:hAnsi="Cambria Math"/>
                            <w:sz w:val="20"/>
                            <w:szCs w:val="20"/>
                          </w:rPr>
                        </m:ctrlPr>
                      </m:e>
                      <m:e>
                        <m:r>
                          <m:rPr>
                            <m:sty m:val="p"/>
                          </m:rPr>
                          <w:rPr>
                            <w:rFonts w:ascii="Cambria Math" w:hAnsi="Cambria Math"/>
                            <w:sz w:val="20"/>
                            <w:szCs w:val="20"/>
                          </w:rPr>
                          <m:t>1</m:t>
                        </m:r>
                        <m:ctrlPr>
                          <w:rPr>
                            <w:rFonts w:ascii="Cambria Math" w:hAnsi="Cambria Math" w:eastAsia="Cambria Math"/>
                            <w:sz w:val="20"/>
                            <w:szCs w:val="20"/>
                          </w:rPr>
                        </m:ctrlPr>
                      </m:e>
                      <m:e>
                        <m:r>
                          <m:rPr>
                            <m:sty m:val="p"/>
                          </m:rPr>
                          <w:rPr>
                            <w:rFonts w:ascii="Cambria Math" w:hAnsi="Cambria Math" w:eastAsia="Cambria Math"/>
                            <w:sz w:val="20"/>
                            <w:szCs w:val="20"/>
                          </w:rPr>
                          <m:t>0</m:t>
                        </m:r>
                        <m:ctrlPr>
                          <w:rPr>
                            <w:rFonts w:ascii="Cambria Math" w:hAnsi="Cambria Math"/>
                            <w:sz w:val="20"/>
                            <w:szCs w:val="20"/>
                          </w:rPr>
                        </m:ctrlPr>
                      </m:e>
                    </m:eqArr>
                    <m:ctrlPr>
                      <w:rPr>
                        <w:rFonts w:ascii="Cambria Math" w:hAnsi="Cambria Math"/>
                        <w:sz w:val="20"/>
                        <w:szCs w:val="20"/>
                      </w:rPr>
                    </m:ctrlPr>
                  </m:e>
                </m:d>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1</m:t>
                    </m:r>
                    <m:ctrlPr>
                      <w:rPr>
                        <w:rFonts w:ascii="Cambria Math" w:hAnsi="Cambria Math"/>
                        <w:sz w:val="20"/>
                        <w:szCs w:val="20"/>
                      </w:rPr>
                    </m:ctrlPr>
                  </m:num>
                  <m:den>
                    <m:rad>
                      <m:radPr>
                        <m:degHide m:val="1"/>
                        <m:ctrlPr>
                          <w:rPr>
                            <w:rFonts w:ascii="Cambria Math" w:hAnsi="Cambria Math"/>
                            <w:sz w:val="20"/>
                            <w:szCs w:val="20"/>
                          </w:rPr>
                        </m:ctrlPr>
                      </m:radPr>
                      <m:deg>
                        <m:ctrlPr>
                          <w:rPr>
                            <w:rFonts w:ascii="Cambria Math" w:hAnsi="Cambria Math"/>
                            <w:sz w:val="20"/>
                            <w:szCs w:val="20"/>
                          </w:rPr>
                        </m:ctrlPr>
                      </m:deg>
                      <m:e>
                        <m:r>
                          <m:rPr>
                            <m:sty m:val="p"/>
                          </m:rPr>
                          <w:rPr>
                            <w:rFonts w:ascii="Cambria Math" w:hAnsi="Cambria Math"/>
                            <w:sz w:val="20"/>
                            <w:szCs w:val="20"/>
                          </w:rPr>
                          <m:t>3</m:t>
                        </m:r>
                        <m:ctrlPr>
                          <w:rPr>
                            <w:rFonts w:ascii="Cambria Math" w:hAnsi="Cambria Math"/>
                            <w:sz w:val="20"/>
                            <w:szCs w:val="20"/>
                          </w:rPr>
                        </m:ctrlPr>
                      </m:e>
                    </m:rad>
                    <m:ctrlPr>
                      <w:rPr>
                        <w:rFonts w:ascii="Cambria Math" w:hAnsi="Cambria Math"/>
                        <w:sz w:val="20"/>
                        <w:szCs w:val="20"/>
                      </w:rPr>
                    </m:ctrlPr>
                  </m:den>
                </m:f>
                <m:d>
                  <m:dPr>
                    <m:begChr m:val="["/>
                    <m:endChr m:val="]"/>
                    <m:ctrlPr>
                      <w:rPr>
                        <w:rFonts w:ascii="Cambria Math" w:hAnsi="Cambria Math"/>
                        <w:sz w:val="20"/>
                        <w:szCs w:val="20"/>
                      </w:rPr>
                    </m:ctrlPr>
                  </m:dPr>
                  <m:e>
                    <m:eqArr>
                      <m:eqArrPr>
                        <m:ctrlPr>
                          <w:rPr>
                            <w:rFonts w:ascii="Cambria Math" w:hAnsi="Cambria Math"/>
                            <w:sz w:val="20"/>
                            <w:szCs w:val="20"/>
                          </w:rPr>
                        </m:ctrlPr>
                      </m:eqArrPr>
                      <m:e>
                        <m:r>
                          <m:rPr>
                            <m:sty m:val="p"/>
                          </m:rPr>
                          <w:rPr>
                            <w:rFonts w:ascii="Cambria Math" w:hAnsi="Cambria Math"/>
                            <w:sz w:val="20"/>
                            <w:szCs w:val="20"/>
                          </w:rPr>
                          <m:t>0</m:t>
                        </m:r>
                        <m:ctrlPr>
                          <w:rPr>
                            <w:rFonts w:ascii="Cambria Math" w:hAnsi="Cambria Math"/>
                            <w:sz w:val="20"/>
                            <w:szCs w:val="20"/>
                          </w:rPr>
                        </m:ctrlPr>
                      </m:e>
                      <m:e>
                        <m:r>
                          <m:rPr>
                            <m:sty m:val="p"/>
                          </m:rPr>
                          <w:rPr>
                            <w:rFonts w:ascii="Cambria Math" w:hAnsi="Cambria Math"/>
                            <w:sz w:val="20"/>
                            <w:szCs w:val="20"/>
                          </w:rPr>
                          <m:t>0</m:t>
                        </m:r>
                        <m:ctrlPr>
                          <w:rPr>
                            <w:rFonts w:ascii="Cambria Math" w:hAnsi="Cambria Math" w:eastAsia="Cambria Math"/>
                            <w:sz w:val="20"/>
                            <w:szCs w:val="20"/>
                          </w:rPr>
                        </m:ctrlPr>
                      </m:e>
                      <m:e>
                        <m:r>
                          <m:rPr>
                            <m:sty m:val="p"/>
                          </m:rPr>
                          <w:rPr>
                            <w:rFonts w:ascii="Cambria Math" w:hAnsi="Cambria Math" w:eastAsia="Cambria Math"/>
                            <w:sz w:val="20"/>
                            <w:szCs w:val="20"/>
                          </w:rPr>
                          <m:t>1</m:t>
                        </m:r>
                        <m:ctrlPr>
                          <w:rPr>
                            <w:rFonts w:ascii="Cambria Math" w:hAnsi="Cambria Math"/>
                            <w:sz w:val="20"/>
                            <w:szCs w:val="20"/>
                          </w:rPr>
                        </m:ctrlPr>
                      </m:e>
                    </m:eqArr>
                    <m:ctrlPr>
                      <w:rPr>
                        <w:rFonts w:ascii="Cambria Math" w:hAnsi="Cambria Math"/>
                        <w:sz w:val="20"/>
                        <w:szCs w:val="20"/>
                      </w:rPr>
                    </m:ctrlPr>
                  </m:e>
                </m:d>
              </m:oMath>
            </m:oMathPara>
          </w:p>
          <w:p>
            <w:pPr>
              <w:widowControl w:val="0"/>
              <w:snapToGrid w:val="0"/>
              <w:spacing w:after="0" w:line="288" w:lineRule="auto"/>
              <w:contextualSpacing/>
              <w:rPr>
                <w:rFonts w:ascii="Times New Roman" w:hAnsi="Times New Roman" w:eastAsia="宋体"/>
                <w:b/>
                <w:bCs/>
                <w:kern w:val="2"/>
                <w:sz w:val="20"/>
                <w:szCs w:val="20"/>
                <w:u w:val="single"/>
              </w:rPr>
            </w:pPr>
            <w:r>
              <w:rPr>
                <w:rFonts w:ascii="Times New Roman" w:hAnsi="Times New Roman" w:eastAsia="宋体"/>
                <w:b/>
                <w:bCs/>
                <w:kern w:val="2"/>
                <w:sz w:val="20"/>
                <w:szCs w:val="20"/>
                <w:u w:val="single"/>
              </w:rPr>
              <w:t>Agreement (RAN1#116)</w:t>
            </w:r>
          </w:p>
          <w:p>
            <w:pPr>
              <w:snapToGrid w:val="0"/>
              <w:spacing w:line="288" w:lineRule="auto"/>
              <w:contextualSpacing/>
              <w:rPr>
                <w:rFonts w:ascii="Times New Roman" w:hAnsi="Times New Roman"/>
                <w:sz w:val="20"/>
                <w:szCs w:val="20"/>
              </w:rPr>
            </w:pPr>
            <w:r>
              <w:rPr>
                <w:rFonts w:ascii="Times New Roman" w:hAnsi="Times New Roman"/>
                <w:sz w:val="20"/>
                <w:szCs w:val="20"/>
              </w:rPr>
              <w:t>For non-coherent uplink precoding by a 3TX UE, at least following precoders are supported for two-layer transmission.</w:t>
            </w:r>
          </w:p>
          <w:p>
            <w:pPr>
              <w:snapToGrid w:val="0"/>
              <w:spacing w:line="288" w:lineRule="auto"/>
              <w:contextualSpacing/>
              <w:jc w:val="center"/>
              <w:rPr>
                <w:rFonts w:ascii="Times New Roman" w:hAnsi="Times New Roman"/>
                <w:sz w:val="20"/>
                <w:szCs w:val="20"/>
              </w:rPr>
            </w:pPr>
            <m:oMath>
              <m:f>
                <m:fPr>
                  <m:ctrlPr>
                    <w:rPr>
                      <w:rFonts w:ascii="Cambria Math" w:hAnsi="Cambria Math"/>
                      <w:sz w:val="20"/>
                      <w:szCs w:val="20"/>
                    </w:rPr>
                  </m:ctrlPr>
                </m:fPr>
                <m:num>
                  <m:r>
                    <m:rPr>
                      <m:sty m:val="p"/>
                    </m:rPr>
                    <w:rPr>
                      <w:rFonts w:ascii="Cambria Math" w:hAnsi="Cambria Math"/>
                      <w:sz w:val="20"/>
                      <w:szCs w:val="20"/>
                    </w:rPr>
                    <m:t>1</m:t>
                  </m:r>
                  <m:ctrlPr>
                    <w:rPr>
                      <w:rFonts w:ascii="Cambria Math" w:hAnsi="Cambria Math"/>
                      <w:sz w:val="20"/>
                      <w:szCs w:val="20"/>
                    </w:rPr>
                  </m:ctrlPr>
                </m:num>
                <m:den>
                  <m:rad>
                    <m:radPr>
                      <m:degHide m:val="1"/>
                      <m:ctrlPr>
                        <w:rPr>
                          <w:rFonts w:ascii="Cambria Math" w:hAnsi="Cambria Math"/>
                          <w:sz w:val="20"/>
                          <w:szCs w:val="20"/>
                        </w:rPr>
                      </m:ctrlPr>
                    </m:radPr>
                    <m:deg>
                      <m:ctrlPr>
                        <w:rPr>
                          <w:rFonts w:ascii="Cambria Math" w:hAnsi="Cambria Math"/>
                          <w:sz w:val="20"/>
                          <w:szCs w:val="20"/>
                        </w:rPr>
                      </m:ctrlPr>
                    </m:deg>
                    <m:e>
                      <m:r>
                        <m:rPr>
                          <m:sty m:val="p"/>
                        </m:rPr>
                        <w:rPr>
                          <w:rFonts w:ascii="Cambria Math" w:hAnsi="Cambria Math"/>
                          <w:sz w:val="20"/>
                          <w:szCs w:val="20"/>
                        </w:rPr>
                        <m:t>3</m:t>
                      </m:r>
                      <m:ctrlPr>
                        <w:rPr>
                          <w:rFonts w:ascii="Cambria Math" w:hAnsi="Cambria Math"/>
                          <w:sz w:val="20"/>
                          <w:szCs w:val="20"/>
                        </w:rPr>
                      </m:ctrlPr>
                    </m:e>
                  </m:rad>
                  <m:ctrlPr>
                    <w:rPr>
                      <w:rFonts w:ascii="Cambria Math" w:hAnsi="Cambria Math"/>
                      <w:sz w:val="20"/>
                      <w:szCs w:val="20"/>
                    </w:rPr>
                  </m:ctrlPr>
                </m:den>
              </m:f>
              <m:d>
                <m:dPr>
                  <m:begChr m:val="["/>
                  <m:endChr m:val="]"/>
                  <m:ctrlPr>
                    <w:rPr>
                      <w:rFonts w:ascii="Cambria Math" w:hAnsi="Cambria Math"/>
                      <w:sz w:val="20"/>
                      <w:szCs w:val="20"/>
                    </w:rPr>
                  </m:ctrlPr>
                </m:dPr>
                <m:e>
                  <m:m>
                    <m:mPr>
                      <m:mcs>
                        <m:mc>
                          <m:mcPr>
                            <m:count m:val="2"/>
                            <m:mcJc m:val="center"/>
                          </m:mcPr>
                        </m:mc>
                      </m:mcs>
                      <m:ctrlPr>
                        <w:rPr>
                          <w:rFonts w:ascii="Cambria Math" w:hAnsi="Cambria Math"/>
                          <w:sz w:val="20"/>
                          <w:szCs w:val="20"/>
                        </w:rPr>
                      </m:ctrlPr>
                    </m:mPr>
                    <m:mr>
                      <m:e>
                        <m:r>
                          <m:rPr>
                            <m:sty m:val="p"/>
                          </m:rPr>
                          <w:rPr>
                            <w:rFonts w:ascii="Cambria Math" w:hAnsi="Cambria Math"/>
                            <w:sz w:val="20"/>
                            <w:szCs w:val="20"/>
                          </w:rPr>
                          <m:t>1</m:t>
                        </m:r>
                        <m:ctrlPr>
                          <w:rPr>
                            <w:rFonts w:ascii="Cambria Math" w:hAnsi="Cambria Math"/>
                            <w:sz w:val="20"/>
                            <w:szCs w:val="20"/>
                          </w:rPr>
                        </m:ctrlPr>
                      </m:e>
                      <m:e>
                        <m:r>
                          <m:rPr>
                            <m:sty m:val="p"/>
                          </m:rPr>
                          <w:rPr>
                            <w:rFonts w:ascii="Cambria Math" w:hAnsi="Cambria Math"/>
                            <w:sz w:val="20"/>
                            <w:szCs w:val="20"/>
                          </w:rPr>
                          <m:t>0</m:t>
                        </m:r>
                        <m:ctrlPr>
                          <w:rPr>
                            <w:rFonts w:ascii="Cambria Math" w:hAnsi="Cambria Math"/>
                            <w:sz w:val="20"/>
                            <w:szCs w:val="20"/>
                          </w:rPr>
                        </m:ctrlPr>
                      </m:e>
                    </m:mr>
                    <m:mr>
                      <m:e>
                        <m:r>
                          <m:rPr>
                            <m:sty m:val="p"/>
                          </m:rPr>
                          <w:rPr>
                            <w:rFonts w:ascii="Cambria Math" w:hAnsi="Cambria Math"/>
                            <w:sz w:val="20"/>
                            <w:szCs w:val="20"/>
                          </w:rPr>
                          <m:t>0</m:t>
                        </m:r>
                        <m:ctrlPr>
                          <w:rPr>
                            <w:rFonts w:ascii="Cambria Math" w:hAnsi="Cambria Math"/>
                            <w:sz w:val="20"/>
                            <w:szCs w:val="20"/>
                          </w:rPr>
                        </m:ctrlPr>
                      </m:e>
                      <m:e>
                        <m:r>
                          <m:rPr>
                            <m:sty m:val="p"/>
                          </m:rPr>
                          <w:rPr>
                            <w:rFonts w:ascii="Cambria Math" w:hAnsi="Cambria Math"/>
                            <w:sz w:val="20"/>
                            <w:szCs w:val="20"/>
                          </w:rPr>
                          <m:t>1</m:t>
                        </m:r>
                        <m:ctrlPr>
                          <w:rPr>
                            <w:rFonts w:ascii="Cambria Math" w:hAnsi="Cambria Math"/>
                            <w:sz w:val="20"/>
                            <w:szCs w:val="20"/>
                          </w:rPr>
                        </m:ctrlPr>
                      </m:e>
                    </m:mr>
                    <m:mr>
                      <m:e>
                        <m:r>
                          <m:rPr>
                            <m:sty m:val="p"/>
                          </m:rPr>
                          <w:rPr>
                            <w:rFonts w:ascii="Cambria Math" w:hAnsi="Cambria Math"/>
                            <w:sz w:val="20"/>
                            <w:szCs w:val="20"/>
                          </w:rPr>
                          <m:t>0</m:t>
                        </m:r>
                        <m:ctrlPr>
                          <w:rPr>
                            <w:rFonts w:ascii="Cambria Math" w:hAnsi="Cambria Math"/>
                            <w:sz w:val="20"/>
                            <w:szCs w:val="20"/>
                          </w:rPr>
                        </m:ctrlPr>
                      </m:e>
                      <m:e>
                        <m:r>
                          <m:rPr>
                            <m:sty m:val="p"/>
                          </m:rPr>
                          <w:rPr>
                            <w:rFonts w:ascii="Cambria Math" w:hAnsi="Cambria Math"/>
                            <w:sz w:val="20"/>
                            <w:szCs w:val="20"/>
                          </w:rPr>
                          <m:t>0</m:t>
                        </m:r>
                        <m:ctrlPr>
                          <w:rPr>
                            <w:rFonts w:ascii="Cambria Math" w:hAnsi="Cambria Math"/>
                            <w:sz w:val="20"/>
                            <w:szCs w:val="20"/>
                          </w:rPr>
                        </m:ctrlPr>
                      </m:e>
                    </m:mr>
                  </m:m>
                  <m:ctrlPr>
                    <w:rPr>
                      <w:rFonts w:ascii="Cambria Math" w:hAnsi="Cambria Math"/>
                      <w:sz w:val="20"/>
                      <w:szCs w:val="20"/>
                    </w:rPr>
                  </m:ctrlPr>
                </m:e>
              </m:d>
            </m:oMath>
            <w:r>
              <w:rPr>
                <w:rFonts w:ascii="Times New Roman" w:hAnsi="Times New Roman"/>
                <w:sz w:val="20"/>
                <w:szCs w:val="20"/>
              </w:rPr>
              <w:t xml:space="preserve">, </w:t>
            </w:r>
            <m:oMath>
              <m:f>
                <m:fPr>
                  <m:ctrlPr>
                    <w:rPr>
                      <w:rFonts w:ascii="Cambria Math" w:hAnsi="Cambria Math"/>
                      <w:sz w:val="20"/>
                      <w:szCs w:val="20"/>
                    </w:rPr>
                  </m:ctrlPr>
                </m:fPr>
                <m:num>
                  <m:r>
                    <m:rPr>
                      <m:sty m:val="p"/>
                    </m:rPr>
                    <w:rPr>
                      <w:rFonts w:ascii="Cambria Math" w:hAnsi="Cambria Math"/>
                      <w:sz w:val="20"/>
                      <w:szCs w:val="20"/>
                    </w:rPr>
                    <m:t>1</m:t>
                  </m:r>
                  <m:ctrlPr>
                    <w:rPr>
                      <w:rFonts w:ascii="Cambria Math" w:hAnsi="Cambria Math"/>
                      <w:sz w:val="20"/>
                      <w:szCs w:val="20"/>
                    </w:rPr>
                  </m:ctrlPr>
                </m:num>
                <m:den>
                  <m:rad>
                    <m:radPr>
                      <m:degHide m:val="1"/>
                      <m:ctrlPr>
                        <w:rPr>
                          <w:rFonts w:ascii="Cambria Math" w:hAnsi="Cambria Math"/>
                          <w:sz w:val="20"/>
                          <w:szCs w:val="20"/>
                        </w:rPr>
                      </m:ctrlPr>
                    </m:radPr>
                    <m:deg>
                      <m:ctrlPr>
                        <w:rPr>
                          <w:rFonts w:ascii="Cambria Math" w:hAnsi="Cambria Math"/>
                          <w:sz w:val="20"/>
                          <w:szCs w:val="20"/>
                        </w:rPr>
                      </m:ctrlPr>
                    </m:deg>
                    <m:e>
                      <m:r>
                        <m:rPr>
                          <m:sty m:val="p"/>
                        </m:rPr>
                        <w:rPr>
                          <w:rFonts w:ascii="Cambria Math" w:hAnsi="Cambria Math"/>
                          <w:sz w:val="20"/>
                          <w:szCs w:val="20"/>
                        </w:rPr>
                        <m:t>3</m:t>
                      </m:r>
                      <m:ctrlPr>
                        <w:rPr>
                          <w:rFonts w:ascii="Cambria Math" w:hAnsi="Cambria Math"/>
                          <w:sz w:val="20"/>
                          <w:szCs w:val="20"/>
                        </w:rPr>
                      </m:ctrlPr>
                    </m:e>
                  </m:rad>
                  <m:ctrlPr>
                    <w:rPr>
                      <w:rFonts w:ascii="Cambria Math" w:hAnsi="Cambria Math"/>
                      <w:sz w:val="20"/>
                      <w:szCs w:val="20"/>
                    </w:rPr>
                  </m:ctrlPr>
                </m:den>
              </m:f>
              <m:d>
                <m:dPr>
                  <m:begChr m:val="["/>
                  <m:endChr m:val="]"/>
                  <m:ctrlPr>
                    <w:rPr>
                      <w:rFonts w:ascii="Cambria Math" w:hAnsi="Cambria Math"/>
                      <w:sz w:val="20"/>
                      <w:szCs w:val="20"/>
                    </w:rPr>
                  </m:ctrlPr>
                </m:dPr>
                <m:e>
                  <m:m>
                    <m:mPr>
                      <m:mcs>
                        <m:mc>
                          <m:mcPr>
                            <m:count m:val="2"/>
                            <m:mcJc m:val="center"/>
                          </m:mcPr>
                        </m:mc>
                      </m:mcs>
                      <m:ctrlPr>
                        <w:rPr>
                          <w:rFonts w:ascii="Cambria Math" w:hAnsi="Cambria Math"/>
                          <w:sz w:val="20"/>
                          <w:szCs w:val="20"/>
                        </w:rPr>
                      </m:ctrlPr>
                    </m:mPr>
                    <m:mr>
                      <m:e>
                        <m:r>
                          <m:rPr>
                            <m:sty m:val="p"/>
                          </m:rPr>
                          <w:rPr>
                            <w:rFonts w:ascii="Cambria Math" w:hAnsi="Cambria Math"/>
                            <w:sz w:val="20"/>
                            <w:szCs w:val="20"/>
                          </w:rPr>
                          <m:t>1</m:t>
                        </m:r>
                        <m:ctrlPr>
                          <w:rPr>
                            <w:rFonts w:ascii="Cambria Math" w:hAnsi="Cambria Math"/>
                            <w:sz w:val="20"/>
                            <w:szCs w:val="20"/>
                          </w:rPr>
                        </m:ctrlPr>
                      </m:e>
                      <m:e>
                        <m:r>
                          <m:rPr>
                            <m:sty m:val="p"/>
                          </m:rPr>
                          <w:rPr>
                            <w:rFonts w:ascii="Cambria Math" w:hAnsi="Cambria Math"/>
                            <w:sz w:val="20"/>
                            <w:szCs w:val="20"/>
                          </w:rPr>
                          <m:t>0</m:t>
                        </m:r>
                        <m:ctrlPr>
                          <w:rPr>
                            <w:rFonts w:ascii="Cambria Math" w:hAnsi="Cambria Math"/>
                            <w:sz w:val="20"/>
                            <w:szCs w:val="20"/>
                          </w:rPr>
                        </m:ctrlPr>
                      </m:e>
                    </m:mr>
                    <m:mr>
                      <m:e>
                        <m:r>
                          <m:rPr>
                            <m:sty m:val="p"/>
                          </m:rPr>
                          <w:rPr>
                            <w:rFonts w:ascii="Cambria Math" w:hAnsi="Cambria Math"/>
                            <w:sz w:val="20"/>
                            <w:szCs w:val="20"/>
                          </w:rPr>
                          <m:t>0</m:t>
                        </m:r>
                        <m:ctrlPr>
                          <w:rPr>
                            <w:rFonts w:ascii="Cambria Math" w:hAnsi="Cambria Math"/>
                            <w:sz w:val="20"/>
                            <w:szCs w:val="20"/>
                          </w:rPr>
                        </m:ctrlPr>
                      </m:e>
                      <m:e>
                        <m:r>
                          <m:rPr>
                            <m:sty m:val="p"/>
                          </m:rPr>
                          <w:rPr>
                            <w:rFonts w:ascii="Cambria Math" w:hAnsi="Cambria Math"/>
                            <w:sz w:val="20"/>
                            <w:szCs w:val="20"/>
                          </w:rPr>
                          <m:t>0</m:t>
                        </m:r>
                        <m:ctrlPr>
                          <w:rPr>
                            <w:rFonts w:ascii="Cambria Math" w:hAnsi="Cambria Math"/>
                            <w:sz w:val="20"/>
                            <w:szCs w:val="20"/>
                          </w:rPr>
                        </m:ctrlPr>
                      </m:e>
                    </m:mr>
                    <m:mr>
                      <m:e>
                        <m:r>
                          <m:rPr>
                            <m:sty m:val="p"/>
                          </m:rPr>
                          <w:rPr>
                            <w:rFonts w:ascii="Cambria Math" w:hAnsi="Cambria Math"/>
                            <w:sz w:val="20"/>
                            <w:szCs w:val="20"/>
                          </w:rPr>
                          <m:t>0</m:t>
                        </m:r>
                        <m:ctrlPr>
                          <w:rPr>
                            <w:rFonts w:ascii="Cambria Math" w:hAnsi="Cambria Math"/>
                            <w:sz w:val="20"/>
                            <w:szCs w:val="20"/>
                          </w:rPr>
                        </m:ctrlPr>
                      </m:e>
                      <m:e>
                        <m:r>
                          <m:rPr>
                            <m:sty m:val="p"/>
                          </m:rPr>
                          <w:rPr>
                            <w:rFonts w:ascii="Cambria Math" w:hAnsi="Cambria Math"/>
                            <w:sz w:val="20"/>
                            <w:szCs w:val="20"/>
                          </w:rPr>
                          <m:t>1</m:t>
                        </m:r>
                        <m:ctrlPr>
                          <w:rPr>
                            <w:rFonts w:ascii="Cambria Math" w:hAnsi="Cambria Math"/>
                            <w:sz w:val="20"/>
                            <w:szCs w:val="20"/>
                          </w:rPr>
                        </m:ctrlPr>
                      </m:e>
                    </m:mr>
                  </m:m>
                  <m:ctrlPr>
                    <w:rPr>
                      <w:rFonts w:ascii="Cambria Math" w:hAnsi="Cambria Math"/>
                      <w:sz w:val="20"/>
                      <w:szCs w:val="20"/>
                    </w:rPr>
                  </m:ctrlPr>
                </m:e>
              </m:d>
            </m:oMath>
            <w:r>
              <w:rPr>
                <w:rFonts w:ascii="Times New Roman" w:hAnsi="Times New Roman"/>
                <w:sz w:val="20"/>
                <w:szCs w:val="20"/>
              </w:rPr>
              <w:t xml:space="preserve">, </w:t>
            </w:r>
            <m:oMath>
              <m:f>
                <m:fPr>
                  <m:ctrlPr>
                    <w:rPr>
                      <w:rFonts w:ascii="Cambria Math" w:hAnsi="Cambria Math"/>
                      <w:sz w:val="20"/>
                      <w:szCs w:val="20"/>
                    </w:rPr>
                  </m:ctrlPr>
                </m:fPr>
                <m:num>
                  <m:r>
                    <m:rPr>
                      <m:sty m:val="p"/>
                    </m:rPr>
                    <w:rPr>
                      <w:rFonts w:ascii="Cambria Math" w:hAnsi="Cambria Math"/>
                      <w:sz w:val="20"/>
                      <w:szCs w:val="20"/>
                    </w:rPr>
                    <m:t>1</m:t>
                  </m:r>
                  <m:ctrlPr>
                    <w:rPr>
                      <w:rFonts w:ascii="Cambria Math" w:hAnsi="Cambria Math"/>
                      <w:sz w:val="20"/>
                      <w:szCs w:val="20"/>
                    </w:rPr>
                  </m:ctrlPr>
                </m:num>
                <m:den>
                  <m:rad>
                    <m:radPr>
                      <m:degHide m:val="1"/>
                      <m:ctrlPr>
                        <w:rPr>
                          <w:rFonts w:ascii="Cambria Math" w:hAnsi="Cambria Math"/>
                          <w:sz w:val="20"/>
                          <w:szCs w:val="20"/>
                        </w:rPr>
                      </m:ctrlPr>
                    </m:radPr>
                    <m:deg>
                      <m:ctrlPr>
                        <w:rPr>
                          <w:rFonts w:ascii="Cambria Math" w:hAnsi="Cambria Math"/>
                          <w:sz w:val="20"/>
                          <w:szCs w:val="20"/>
                        </w:rPr>
                      </m:ctrlPr>
                    </m:deg>
                    <m:e>
                      <m:r>
                        <m:rPr>
                          <m:sty m:val="p"/>
                        </m:rPr>
                        <w:rPr>
                          <w:rFonts w:ascii="Cambria Math" w:hAnsi="Cambria Math"/>
                          <w:sz w:val="20"/>
                          <w:szCs w:val="20"/>
                        </w:rPr>
                        <m:t>3</m:t>
                      </m:r>
                      <m:ctrlPr>
                        <w:rPr>
                          <w:rFonts w:ascii="Cambria Math" w:hAnsi="Cambria Math"/>
                          <w:sz w:val="20"/>
                          <w:szCs w:val="20"/>
                        </w:rPr>
                      </m:ctrlPr>
                    </m:e>
                  </m:rad>
                  <m:ctrlPr>
                    <w:rPr>
                      <w:rFonts w:ascii="Cambria Math" w:hAnsi="Cambria Math"/>
                      <w:sz w:val="20"/>
                      <w:szCs w:val="20"/>
                    </w:rPr>
                  </m:ctrlPr>
                </m:den>
              </m:f>
            </m:oMath>
            <w:r>
              <w:rPr>
                <w:rFonts w:ascii="Times New Roman" w:hAnsi="Times New Roman"/>
                <w:sz w:val="20"/>
                <w:szCs w:val="20"/>
              </w:rPr>
              <w:t xml:space="preserve"> </w:t>
            </w:r>
            <m:oMath>
              <m:d>
                <m:dPr>
                  <m:begChr m:val="["/>
                  <m:endChr m:val="]"/>
                  <m:ctrlPr>
                    <w:rPr>
                      <w:rFonts w:ascii="Cambria Math" w:hAnsi="Cambria Math"/>
                      <w:sz w:val="20"/>
                      <w:szCs w:val="20"/>
                    </w:rPr>
                  </m:ctrlPr>
                </m:dPr>
                <m:e>
                  <m:m>
                    <m:mPr>
                      <m:mcs>
                        <m:mc>
                          <m:mcPr>
                            <m:count m:val="2"/>
                            <m:mcJc m:val="center"/>
                          </m:mcPr>
                        </m:mc>
                      </m:mcs>
                      <m:ctrlPr>
                        <w:rPr>
                          <w:rFonts w:ascii="Cambria Math" w:hAnsi="Cambria Math"/>
                          <w:sz w:val="20"/>
                          <w:szCs w:val="20"/>
                        </w:rPr>
                      </m:ctrlPr>
                    </m:mPr>
                    <m:mr>
                      <m:e>
                        <m:r>
                          <m:rPr>
                            <m:sty m:val="p"/>
                          </m:rPr>
                          <w:rPr>
                            <w:rFonts w:ascii="Cambria Math" w:hAnsi="Cambria Math"/>
                            <w:sz w:val="20"/>
                            <w:szCs w:val="20"/>
                          </w:rPr>
                          <m:t>0</m:t>
                        </m:r>
                        <m:ctrlPr>
                          <w:rPr>
                            <w:rFonts w:ascii="Cambria Math" w:hAnsi="Cambria Math"/>
                            <w:sz w:val="20"/>
                            <w:szCs w:val="20"/>
                          </w:rPr>
                        </m:ctrlPr>
                      </m:e>
                      <m:e>
                        <m:r>
                          <m:rPr>
                            <m:sty m:val="p"/>
                          </m:rPr>
                          <w:rPr>
                            <w:rFonts w:ascii="Cambria Math" w:hAnsi="Cambria Math"/>
                            <w:sz w:val="20"/>
                            <w:szCs w:val="20"/>
                          </w:rPr>
                          <m:t>0</m:t>
                        </m:r>
                        <m:ctrlPr>
                          <w:rPr>
                            <w:rFonts w:ascii="Cambria Math" w:hAnsi="Cambria Math"/>
                            <w:sz w:val="20"/>
                            <w:szCs w:val="20"/>
                          </w:rPr>
                        </m:ctrlPr>
                      </m:e>
                    </m:mr>
                    <m:mr>
                      <m:e>
                        <m:r>
                          <m:rPr>
                            <m:sty m:val="p"/>
                          </m:rPr>
                          <w:rPr>
                            <w:rFonts w:ascii="Cambria Math" w:hAnsi="Cambria Math"/>
                            <w:sz w:val="20"/>
                            <w:szCs w:val="20"/>
                          </w:rPr>
                          <m:t>1</m:t>
                        </m:r>
                        <m:ctrlPr>
                          <w:rPr>
                            <w:rFonts w:ascii="Cambria Math" w:hAnsi="Cambria Math"/>
                            <w:sz w:val="20"/>
                            <w:szCs w:val="20"/>
                          </w:rPr>
                        </m:ctrlPr>
                      </m:e>
                      <m:e>
                        <m:r>
                          <m:rPr>
                            <m:sty m:val="p"/>
                          </m:rPr>
                          <w:rPr>
                            <w:rFonts w:ascii="Cambria Math" w:hAnsi="Cambria Math"/>
                            <w:sz w:val="20"/>
                            <w:szCs w:val="20"/>
                          </w:rPr>
                          <m:t>0</m:t>
                        </m:r>
                        <m:ctrlPr>
                          <w:rPr>
                            <w:rFonts w:ascii="Cambria Math" w:hAnsi="Cambria Math"/>
                            <w:sz w:val="20"/>
                            <w:szCs w:val="20"/>
                          </w:rPr>
                        </m:ctrlPr>
                      </m:e>
                    </m:mr>
                    <m:mr>
                      <m:e>
                        <m:r>
                          <m:rPr>
                            <m:sty m:val="p"/>
                          </m:rPr>
                          <w:rPr>
                            <w:rFonts w:ascii="Cambria Math" w:hAnsi="Cambria Math"/>
                            <w:sz w:val="20"/>
                            <w:szCs w:val="20"/>
                          </w:rPr>
                          <m:t>0</m:t>
                        </m:r>
                        <m:ctrlPr>
                          <w:rPr>
                            <w:rFonts w:ascii="Cambria Math" w:hAnsi="Cambria Math"/>
                            <w:sz w:val="20"/>
                            <w:szCs w:val="20"/>
                          </w:rPr>
                        </m:ctrlPr>
                      </m:e>
                      <m:e>
                        <m:r>
                          <m:rPr>
                            <m:sty m:val="p"/>
                          </m:rPr>
                          <w:rPr>
                            <w:rFonts w:ascii="Cambria Math" w:hAnsi="Cambria Math"/>
                            <w:sz w:val="20"/>
                            <w:szCs w:val="20"/>
                          </w:rPr>
                          <m:t>1</m:t>
                        </m:r>
                        <m:ctrlPr>
                          <w:rPr>
                            <w:rFonts w:ascii="Cambria Math" w:hAnsi="Cambria Math"/>
                            <w:sz w:val="20"/>
                            <w:szCs w:val="20"/>
                          </w:rPr>
                        </m:ctrlPr>
                      </m:e>
                    </m:mr>
                  </m:m>
                  <m:ctrlPr>
                    <w:rPr>
                      <w:rFonts w:ascii="Cambria Math" w:hAnsi="Cambria Math"/>
                      <w:sz w:val="20"/>
                      <w:szCs w:val="20"/>
                    </w:rPr>
                  </m:ctrlPr>
                </m:e>
              </m:d>
            </m:oMath>
          </w:p>
          <w:p>
            <w:pPr>
              <w:widowControl w:val="0"/>
              <w:snapToGrid w:val="0"/>
              <w:spacing w:after="0" w:line="288" w:lineRule="auto"/>
              <w:contextualSpacing/>
              <w:rPr>
                <w:rFonts w:ascii="Times New Roman" w:hAnsi="Times New Roman" w:eastAsia="宋体"/>
                <w:b/>
                <w:bCs/>
                <w:kern w:val="2"/>
                <w:sz w:val="20"/>
                <w:szCs w:val="20"/>
                <w:u w:val="single"/>
              </w:rPr>
            </w:pPr>
            <w:r>
              <w:rPr>
                <w:rFonts w:ascii="Times New Roman" w:hAnsi="Times New Roman" w:eastAsia="宋体"/>
                <w:b/>
                <w:bCs/>
                <w:kern w:val="2"/>
                <w:sz w:val="20"/>
                <w:szCs w:val="20"/>
                <w:u w:val="single"/>
              </w:rPr>
              <w:t>Agreement (RAN1#116)</w:t>
            </w:r>
          </w:p>
          <w:p>
            <w:pPr>
              <w:snapToGrid w:val="0"/>
              <w:spacing w:line="288" w:lineRule="auto"/>
              <w:contextualSpacing/>
              <w:rPr>
                <w:rFonts w:ascii="Times New Roman" w:hAnsi="Times New Roman"/>
                <w:sz w:val="20"/>
                <w:szCs w:val="20"/>
              </w:rPr>
            </w:pPr>
            <w:r>
              <w:rPr>
                <w:rFonts w:ascii="Times New Roman" w:hAnsi="Times New Roman"/>
                <w:sz w:val="20"/>
                <w:szCs w:val="20"/>
              </w:rPr>
              <w:t>For non-coherent uplink precoding by a 3TX UE, at least following precoders are supported for three-layer transmission.</w:t>
            </w:r>
          </w:p>
          <w:p>
            <w:pPr>
              <w:snapToGrid w:val="0"/>
              <w:spacing w:line="288" w:lineRule="auto"/>
              <w:contextualSpacing/>
              <w:jc w:val="center"/>
              <w:rPr>
                <w:rFonts w:ascii="Times New Roman" w:hAnsi="Times New Roman"/>
                <w:sz w:val="20"/>
                <w:szCs w:val="20"/>
              </w:rPr>
            </w:pPr>
            <m:oMathPara>
              <m:oMath>
                <m:f>
                  <m:fPr>
                    <m:ctrlPr>
                      <w:rPr>
                        <w:rFonts w:ascii="Cambria Math" w:hAnsi="Cambria Math"/>
                        <w:sz w:val="20"/>
                        <w:szCs w:val="20"/>
                      </w:rPr>
                    </m:ctrlPr>
                  </m:fPr>
                  <m:num>
                    <m:r>
                      <m:rPr>
                        <m:sty m:val="p"/>
                      </m:rPr>
                      <w:rPr>
                        <w:rFonts w:ascii="Cambria Math" w:hAnsi="Cambria Math"/>
                        <w:sz w:val="20"/>
                        <w:szCs w:val="20"/>
                      </w:rPr>
                      <m:t>1</m:t>
                    </m:r>
                    <m:ctrlPr>
                      <w:rPr>
                        <w:rFonts w:ascii="Cambria Math" w:hAnsi="Cambria Math"/>
                        <w:sz w:val="20"/>
                        <w:szCs w:val="20"/>
                      </w:rPr>
                    </m:ctrlPr>
                  </m:num>
                  <m:den>
                    <m:rad>
                      <m:radPr>
                        <m:degHide m:val="1"/>
                        <m:ctrlPr>
                          <w:rPr>
                            <w:rFonts w:ascii="Cambria Math" w:hAnsi="Cambria Math"/>
                            <w:sz w:val="20"/>
                            <w:szCs w:val="20"/>
                          </w:rPr>
                        </m:ctrlPr>
                      </m:radPr>
                      <m:deg>
                        <m:ctrlPr>
                          <w:rPr>
                            <w:rFonts w:ascii="Cambria Math" w:hAnsi="Cambria Math"/>
                            <w:sz w:val="20"/>
                            <w:szCs w:val="20"/>
                          </w:rPr>
                        </m:ctrlPr>
                      </m:deg>
                      <m:e>
                        <m:r>
                          <m:rPr>
                            <m:sty m:val="p"/>
                          </m:rPr>
                          <w:rPr>
                            <w:rFonts w:ascii="Cambria Math" w:hAnsi="Cambria Math"/>
                            <w:sz w:val="20"/>
                            <w:szCs w:val="20"/>
                          </w:rPr>
                          <m:t>3</m:t>
                        </m:r>
                        <m:ctrlPr>
                          <w:rPr>
                            <w:rFonts w:ascii="Cambria Math" w:hAnsi="Cambria Math"/>
                            <w:sz w:val="20"/>
                            <w:szCs w:val="20"/>
                          </w:rPr>
                        </m:ctrlPr>
                      </m:e>
                    </m:rad>
                    <m:ctrlPr>
                      <w:rPr>
                        <w:rFonts w:ascii="Cambria Math" w:hAnsi="Cambria Math"/>
                        <w:sz w:val="20"/>
                        <w:szCs w:val="20"/>
                      </w:rPr>
                    </m:ctrlPr>
                  </m:den>
                </m:f>
                <m:d>
                  <m:dPr>
                    <m:begChr m:val="["/>
                    <m:endChr m:val="]"/>
                    <m:ctrlPr>
                      <w:rPr>
                        <w:rFonts w:ascii="Cambria Math" w:hAnsi="Cambria Math"/>
                        <w:sz w:val="20"/>
                        <w:szCs w:val="20"/>
                      </w:rPr>
                    </m:ctrlPr>
                  </m:dPr>
                  <m:e>
                    <m:m>
                      <m:mPr>
                        <m:mcs>
                          <m:mc>
                            <m:mcPr>
                              <m:count m:val="3"/>
                              <m:mcJc m:val="center"/>
                            </m:mcPr>
                          </m:mc>
                        </m:mcs>
                        <m:ctrlPr>
                          <w:rPr>
                            <w:rFonts w:ascii="Cambria Math" w:hAnsi="Cambria Math"/>
                            <w:sz w:val="20"/>
                            <w:szCs w:val="20"/>
                          </w:rPr>
                        </m:ctrlPr>
                      </m:mPr>
                      <m:mr>
                        <m:e>
                          <m:r>
                            <m:rPr>
                              <m:sty m:val="p"/>
                            </m:rPr>
                            <w:rPr>
                              <w:rFonts w:ascii="Cambria Math" w:hAnsi="Cambria Math"/>
                              <w:sz w:val="20"/>
                              <w:szCs w:val="20"/>
                            </w:rPr>
                            <m:t>1</m:t>
                          </m:r>
                          <m:ctrlPr>
                            <w:rPr>
                              <w:rFonts w:ascii="Cambria Math" w:hAnsi="Cambria Math"/>
                              <w:sz w:val="20"/>
                              <w:szCs w:val="20"/>
                            </w:rPr>
                          </m:ctrlPr>
                        </m:e>
                        <m:e>
                          <m:r>
                            <m:rPr>
                              <m:sty m:val="p"/>
                            </m:rPr>
                            <w:rPr>
                              <w:rFonts w:ascii="Cambria Math" w:hAnsi="Cambria Math"/>
                              <w:sz w:val="20"/>
                              <w:szCs w:val="20"/>
                            </w:rPr>
                            <m:t>0</m:t>
                          </m:r>
                          <m:ctrlPr>
                            <w:rPr>
                              <w:rFonts w:ascii="Cambria Math" w:hAnsi="Cambria Math"/>
                              <w:sz w:val="20"/>
                              <w:szCs w:val="20"/>
                            </w:rPr>
                          </m:ctrlPr>
                        </m:e>
                        <m:e>
                          <m:r>
                            <m:rPr>
                              <m:sty m:val="p"/>
                            </m:rPr>
                            <w:rPr>
                              <w:rFonts w:ascii="Cambria Math" w:hAnsi="Cambria Math"/>
                              <w:sz w:val="20"/>
                              <w:szCs w:val="20"/>
                            </w:rPr>
                            <m:t>0</m:t>
                          </m:r>
                          <m:ctrlPr>
                            <w:rPr>
                              <w:rFonts w:ascii="Cambria Math" w:hAnsi="Cambria Math"/>
                              <w:sz w:val="20"/>
                              <w:szCs w:val="20"/>
                            </w:rPr>
                          </m:ctrlPr>
                        </m:e>
                      </m:mr>
                      <m:mr>
                        <m:e>
                          <m:r>
                            <m:rPr>
                              <m:sty m:val="p"/>
                            </m:rPr>
                            <w:rPr>
                              <w:rFonts w:ascii="Cambria Math" w:hAnsi="Cambria Math"/>
                              <w:sz w:val="20"/>
                              <w:szCs w:val="20"/>
                            </w:rPr>
                            <m:t>0</m:t>
                          </m:r>
                          <m:ctrlPr>
                            <w:rPr>
                              <w:rFonts w:ascii="Cambria Math" w:hAnsi="Cambria Math"/>
                              <w:sz w:val="20"/>
                              <w:szCs w:val="20"/>
                            </w:rPr>
                          </m:ctrlPr>
                        </m:e>
                        <m:e>
                          <m:r>
                            <m:rPr>
                              <m:sty m:val="p"/>
                            </m:rPr>
                            <w:rPr>
                              <w:rFonts w:ascii="Cambria Math" w:hAnsi="Cambria Math"/>
                              <w:sz w:val="20"/>
                              <w:szCs w:val="20"/>
                            </w:rPr>
                            <m:t>1</m:t>
                          </m:r>
                          <m:ctrlPr>
                            <w:rPr>
                              <w:rFonts w:ascii="Cambria Math" w:hAnsi="Cambria Math"/>
                              <w:sz w:val="20"/>
                              <w:szCs w:val="20"/>
                            </w:rPr>
                          </m:ctrlPr>
                        </m:e>
                        <m:e>
                          <m:r>
                            <m:rPr>
                              <m:sty m:val="p"/>
                            </m:rPr>
                            <w:rPr>
                              <w:rFonts w:ascii="Cambria Math" w:hAnsi="Cambria Math"/>
                              <w:sz w:val="20"/>
                              <w:szCs w:val="20"/>
                            </w:rPr>
                            <m:t>0</m:t>
                          </m:r>
                          <m:ctrlPr>
                            <w:rPr>
                              <w:rFonts w:ascii="Cambria Math" w:hAnsi="Cambria Math"/>
                              <w:sz w:val="20"/>
                              <w:szCs w:val="20"/>
                            </w:rPr>
                          </m:ctrlPr>
                        </m:e>
                      </m:mr>
                      <m:mr>
                        <m:e>
                          <m:r>
                            <m:rPr>
                              <m:sty m:val="p"/>
                            </m:rPr>
                            <w:rPr>
                              <w:rFonts w:ascii="Cambria Math" w:hAnsi="Cambria Math"/>
                              <w:sz w:val="20"/>
                              <w:szCs w:val="20"/>
                            </w:rPr>
                            <m:t>0</m:t>
                          </m:r>
                          <m:ctrlPr>
                            <w:rPr>
                              <w:rFonts w:ascii="Cambria Math" w:hAnsi="Cambria Math"/>
                              <w:sz w:val="20"/>
                              <w:szCs w:val="20"/>
                            </w:rPr>
                          </m:ctrlPr>
                        </m:e>
                        <m:e>
                          <m:r>
                            <m:rPr>
                              <m:sty m:val="p"/>
                            </m:rPr>
                            <w:rPr>
                              <w:rFonts w:ascii="Cambria Math" w:hAnsi="Cambria Math"/>
                              <w:sz w:val="20"/>
                              <w:szCs w:val="20"/>
                            </w:rPr>
                            <m:t>0</m:t>
                          </m:r>
                          <m:ctrlPr>
                            <w:rPr>
                              <w:rFonts w:ascii="Cambria Math" w:hAnsi="Cambria Math"/>
                              <w:sz w:val="20"/>
                              <w:szCs w:val="20"/>
                            </w:rPr>
                          </m:ctrlPr>
                        </m:e>
                        <m:e>
                          <m:r>
                            <m:rPr>
                              <m:sty m:val="p"/>
                            </m:rPr>
                            <w:rPr>
                              <w:rFonts w:ascii="Cambria Math" w:hAnsi="Cambria Math"/>
                              <w:sz w:val="20"/>
                              <w:szCs w:val="20"/>
                            </w:rPr>
                            <m:t>1</m:t>
                          </m:r>
                          <m:ctrlPr>
                            <w:rPr>
                              <w:rFonts w:ascii="Cambria Math" w:hAnsi="Cambria Math"/>
                              <w:sz w:val="20"/>
                              <w:szCs w:val="20"/>
                            </w:rPr>
                          </m:ctrlPr>
                        </m:e>
                      </m:mr>
                    </m:m>
                    <m:ctrlPr>
                      <w:rPr>
                        <w:rFonts w:ascii="Cambria Math" w:hAnsi="Cambria Math"/>
                        <w:sz w:val="20"/>
                        <w:szCs w:val="20"/>
                      </w:rPr>
                    </m:ctrlPr>
                  </m:e>
                </m:d>
              </m:oMath>
            </m:oMathPara>
          </w:p>
        </w:tc>
      </w:tr>
    </w:tbl>
    <w:p>
      <w:pPr>
        <w:adjustRightInd w:val="0"/>
        <w:snapToGrid w:val="0"/>
        <w:spacing w:before="180" w:beforeLines="50" w:after="180" w:afterLines="50" w:line="288" w:lineRule="auto"/>
        <w:rPr>
          <w:rFonts w:ascii="Times New Roman" w:hAnsi="Times New Roman" w:eastAsia="微软雅黑"/>
          <w:sz w:val="20"/>
          <w:szCs w:val="20"/>
        </w:rPr>
      </w:pPr>
      <w:r>
        <w:rPr>
          <w:rFonts w:hint="eastAsia" w:ascii="Times New Roman" w:hAnsi="Times New Roman" w:eastAsia="微软雅黑"/>
          <w:sz w:val="20"/>
          <w:szCs w:val="20"/>
        </w:rPr>
        <w:t>In the WID, 3Tx transmission is supported without introducing enhancements of SRS configuration. Hence, a 4-port SRS resource is configured, and the 4</w:t>
      </w:r>
      <w:r>
        <w:rPr>
          <w:rFonts w:hint="eastAsia" w:ascii="Times New Roman" w:hAnsi="Times New Roman" w:eastAsia="微软雅黑"/>
          <w:sz w:val="20"/>
          <w:szCs w:val="20"/>
          <w:vertAlign w:val="superscript"/>
        </w:rPr>
        <w:t>th</w:t>
      </w:r>
      <w:r>
        <w:rPr>
          <w:rFonts w:hint="eastAsia" w:ascii="Times New Roman" w:hAnsi="Times New Roman" w:eastAsia="微软雅黑"/>
          <w:sz w:val="20"/>
          <w:szCs w:val="20"/>
        </w:rPr>
        <w:t xml:space="preserve"> port is muted. However, there was no agreement stating that the PUSCH transmission is based on 4 PUSCH ports with port 1003 disabled. Meanwhile, the precoders for 3Tx were explicitly and solely listed</w:t>
      </w:r>
      <w:r>
        <w:rPr>
          <w:rFonts w:ascii="Times New Roman" w:hAnsi="Times New Roman" w:eastAsia="微软雅黑"/>
          <w:sz w:val="20"/>
          <w:szCs w:val="20"/>
        </w:rPr>
        <w:t xml:space="preserve"> with 3 rows, thus meaning 3 PUSCH port</w:t>
      </w:r>
      <w:r>
        <w:rPr>
          <w:rFonts w:hint="eastAsia" w:ascii="Times New Roman" w:hAnsi="Times New Roman" w:eastAsia="微软雅黑"/>
          <w:sz w:val="20"/>
          <w:szCs w:val="20"/>
        </w:rPr>
        <w:t>s</w:t>
      </w:r>
      <w:r>
        <w:rPr>
          <w:rFonts w:ascii="Times New Roman" w:hAnsi="Times New Roman" w:eastAsia="微软雅黑"/>
          <w:sz w:val="20"/>
          <w:szCs w:val="20"/>
        </w:rPr>
        <w:t>,</w:t>
      </w:r>
      <w:r>
        <w:rPr>
          <w:rFonts w:hint="eastAsia" w:ascii="Times New Roman" w:hAnsi="Times New Roman" w:eastAsia="微软雅黑"/>
          <w:sz w:val="20"/>
          <w:szCs w:val="20"/>
        </w:rPr>
        <w:t xml:space="preserve"> in the agreements</w:t>
      </w:r>
      <w:r>
        <w:rPr>
          <w:rFonts w:ascii="Times New Roman" w:hAnsi="Times New Roman" w:eastAsia="微软雅黑"/>
          <w:sz w:val="20"/>
          <w:szCs w:val="20"/>
        </w:rPr>
        <w:t xml:space="preserve"> of</w:t>
      </w:r>
      <w:r>
        <w:rPr>
          <w:rFonts w:hint="eastAsia" w:ascii="Times New Roman" w:hAnsi="Times New Roman" w:eastAsia="微软雅黑"/>
          <w:sz w:val="20"/>
          <w:szCs w:val="20"/>
        </w:rPr>
        <w:t xml:space="preserve"> RAN1#116 meeting. Therefore, we suggest amending the current specification as follows.</w:t>
      </w:r>
    </w:p>
    <w:p>
      <w:pPr>
        <w:adjustRightInd w:val="0"/>
        <w:snapToGrid w:val="0"/>
        <w:spacing w:before="180" w:beforeLines="50" w:after="180" w:afterLines="50" w:line="288" w:lineRule="auto"/>
        <w:rPr>
          <w:rFonts w:ascii="Times New Roman" w:hAnsi="Times New Roman"/>
          <w:b/>
          <w:bCs/>
          <w:sz w:val="20"/>
          <w:szCs w:val="20"/>
          <w:u w:val="single"/>
        </w:rPr>
      </w:pPr>
      <w:r>
        <w:rPr>
          <w:rFonts w:ascii="Times New Roman" w:hAnsi="Times New Roman"/>
          <w:b/>
          <w:bCs/>
          <w:sz w:val="20"/>
          <w:szCs w:val="20"/>
          <w:u w:val="single"/>
        </w:rPr>
        <w:t>Summary of change:</w:t>
      </w:r>
    </w:p>
    <w:p>
      <w:pPr>
        <w:adjustRightInd w:val="0"/>
        <w:snapToGrid w:val="0"/>
        <w:spacing w:before="180" w:beforeLines="50" w:after="180" w:afterLines="50" w:line="288" w:lineRule="auto"/>
        <w:rPr>
          <w:rFonts w:ascii="Times New Roman" w:hAnsi="Times New Roman" w:eastAsia="微软雅黑"/>
          <w:sz w:val="20"/>
          <w:szCs w:val="20"/>
        </w:rPr>
      </w:pPr>
      <w:r>
        <w:rPr>
          <w:rFonts w:hint="eastAsia" w:ascii="Times New Roman" w:hAnsi="Times New Roman" w:eastAsia="微软雅黑"/>
          <w:sz w:val="20"/>
          <w:szCs w:val="20"/>
        </w:rPr>
        <w:t>For 3Tx PUSCH, the related description of PUSCH antenna port 1003 should be deleted</w:t>
      </w:r>
      <w:r>
        <w:rPr>
          <w:rFonts w:ascii="Times New Roman" w:hAnsi="Times New Roman" w:eastAsia="微软雅黑"/>
          <w:sz w:val="20"/>
          <w:szCs w:val="20"/>
        </w:rPr>
        <w:t>.</w:t>
      </w:r>
    </w:p>
    <w:p>
      <w:pPr>
        <w:adjustRightInd w:val="0"/>
        <w:snapToGrid w:val="0"/>
        <w:spacing w:before="180" w:beforeLines="50" w:after="180" w:afterLines="50" w:line="288" w:lineRule="auto"/>
        <w:rPr>
          <w:rFonts w:ascii="Times New Roman" w:hAnsi="Times New Roman"/>
          <w:b/>
          <w:bCs/>
          <w:sz w:val="20"/>
          <w:szCs w:val="20"/>
          <w:u w:val="single"/>
        </w:rPr>
      </w:pPr>
      <w:r>
        <w:rPr>
          <w:rFonts w:ascii="Times New Roman" w:hAnsi="Times New Roman"/>
          <w:b/>
          <w:bCs/>
          <w:sz w:val="20"/>
          <w:szCs w:val="20"/>
          <w:u w:val="single"/>
        </w:rPr>
        <w:t>Consequence if not approved:</w:t>
      </w:r>
    </w:p>
    <w:p>
      <w:pPr>
        <w:adjustRightInd w:val="0"/>
        <w:snapToGrid w:val="0"/>
        <w:spacing w:before="180" w:beforeLines="50" w:after="180" w:afterLines="50" w:line="288" w:lineRule="auto"/>
        <w:rPr>
          <w:rFonts w:ascii="Times New Roman" w:hAnsi="Times New Roman"/>
          <w:bCs/>
          <w:sz w:val="20"/>
          <w:szCs w:val="20"/>
        </w:rPr>
      </w:pPr>
      <w:r>
        <w:rPr>
          <w:rFonts w:ascii="Times New Roman" w:hAnsi="Times New Roman"/>
          <w:bCs/>
          <w:sz w:val="20"/>
          <w:szCs w:val="20"/>
        </w:rPr>
        <w:t>Without modification of current spec</w:t>
      </w:r>
      <w:r>
        <w:rPr>
          <w:rFonts w:hint="eastAsia" w:ascii="Times New Roman" w:hAnsi="Times New Roman"/>
          <w:bCs/>
          <w:sz w:val="20"/>
          <w:szCs w:val="20"/>
        </w:rPr>
        <w:t>ification</w:t>
      </w:r>
      <w:r>
        <w:rPr>
          <w:rFonts w:ascii="Times New Roman" w:hAnsi="Times New Roman"/>
          <w:bCs/>
          <w:sz w:val="20"/>
          <w:szCs w:val="20"/>
        </w:rPr>
        <w:t xml:space="preserve">, </w:t>
      </w:r>
      <w:r>
        <w:rPr>
          <w:rFonts w:hint="eastAsia" w:ascii="Times New Roman" w:hAnsi="Times New Roman"/>
          <w:bCs/>
          <w:sz w:val="20"/>
          <w:szCs w:val="20"/>
        </w:rPr>
        <w:t>PUSCH antenna port 1003 will be introduced which is not aligned with the agreements regarding 3Tx CB PUSCH antenna ports and its precoders.</w:t>
      </w:r>
    </w:p>
    <w:p>
      <w:pPr>
        <w:adjustRightInd w:val="0"/>
        <w:snapToGrid w:val="0"/>
        <w:spacing w:before="180" w:beforeLines="50" w:after="180" w:afterLines="50" w:line="288" w:lineRule="auto"/>
        <w:rPr>
          <w:rFonts w:ascii="Times New Roman" w:hAnsi="Times New Roman"/>
          <w:bCs/>
          <w:i/>
          <w:iCs/>
          <w:sz w:val="20"/>
          <w:szCs w:val="20"/>
        </w:rPr>
      </w:pPr>
      <w:r>
        <w:rPr>
          <w:rFonts w:hint="eastAsia" w:ascii="Times New Roman" w:hAnsi="Times New Roman"/>
          <w:b/>
          <w:i/>
          <w:iCs/>
          <w:sz w:val="20"/>
          <w:szCs w:val="20"/>
        </w:rPr>
        <w:t xml:space="preserve">Text </w:t>
      </w:r>
      <w:r>
        <w:rPr>
          <w:rFonts w:ascii="Times New Roman" w:hAnsi="Times New Roman"/>
          <w:b/>
          <w:i/>
          <w:iCs/>
          <w:sz w:val="20"/>
          <w:szCs w:val="20"/>
        </w:rPr>
        <w:t xml:space="preserve">Proposal </w:t>
      </w:r>
      <w:r>
        <w:rPr>
          <w:rFonts w:hint="eastAsia" w:ascii="Times New Roman" w:hAnsi="Times New Roman"/>
          <w:b/>
          <w:i/>
          <w:iCs/>
          <w:sz w:val="20"/>
          <w:szCs w:val="20"/>
        </w:rPr>
        <w:t>1</w:t>
      </w:r>
      <w:r>
        <w:rPr>
          <w:rFonts w:ascii="Times New Roman" w:hAnsi="Times New Roman"/>
          <w:b/>
          <w:i/>
          <w:iCs/>
          <w:sz w:val="20"/>
          <w:szCs w:val="20"/>
        </w:rPr>
        <w:t>:</w:t>
      </w:r>
      <w:r>
        <w:rPr>
          <w:rFonts w:ascii="Times New Roman" w:hAnsi="Times New Roman"/>
          <w:bCs/>
          <w:i/>
          <w:iCs/>
          <w:sz w:val="20"/>
          <w:szCs w:val="20"/>
        </w:rPr>
        <w:t xml:space="preserve"> The following text change should be adopted in clauses 6.</w:t>
      </w:r>
      <w:r>
        <w:rPr>
          <w:rFonts w:hint="eastAsia" w:ascii="Times New Roman" w:hAnsi="Times New Roman"/>
          <w:bCs/>
          <w:i/>
          <w:iCs/>
          <w:sz w:val="20"/>
          <w:szCs w:val="20"/>
        </w:rPr>
        <w:t>3</w:t>
      </w:r>
      <w:r>
        <w:rPr>
          <w:rFonts w:ascii="Times New Roman" w:hAnsi="Times New Roman"/>
          <w:bCs/>
          <w:i/>
          <w:iCs/>
          <w:sz w:val="20"/>
          <w:szCs w:val="20"/>
        </w:rPr>
        <w:t>.1.</w:t>
      </w:r>
      <w:r>
        <w:rPr>
          <w:rFonts w:hint="eastAsia" w:ascii="Times New Roman" w:hAnsi="Times New Roman"/>
          <w:bCs/>
          <w:i/>
          <w:iCs/>
          <w:sz w:val="20"/>
          <w:szCs w:val="20"/>
        </w:rPr>
        <w:t>5</w:t>
      </w:r>
      <w:r>
        <w:rPr>
          <w:rFonts w:ascii="Times New Roman" w:hAnsi="Times New Roman"/>
          <w:bCs/>
          <w:i/>
          <w:iCs/>
          <w:sz w:val="20"/>
          <w:szCs w:val="20"/>
        </w:rPr>
        <w:t xml:space="preserve"> in TS 38.211.</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5"/>
              <w:numPr>
                <w:ilvl w:val="0"/>
                <w:numId w:val="0"/>
              </w:numPr>
              <w:snapToGrid w:val="0"/>
              <w:spacing w:before="0" w:line="288" w:lineRule="auto"/>
            </w:pPr>
            <w:bookmarkStart w:id="18" w:name="_Toc45107394"/>
            <w:bookmarkStart w:id="19" w:name="_Toc26459647"/>
            <w:bookmarkStart w:id="20" w:name="_Toc29230296"/>
            <w:bookmarkStart w:id="21" w:name="_Toc51774063"/>
            <w:bookmarkStart w:id="22" w:name="_Toc19796421"/>
            <w:bookmarkStart w:id="23" w:name="_Toc36026555"/>
            <w:bookmarkStart w:id="24" w:name="_Toc176275324"/>
            <w:bookmarkStart w:id="25" w:name="_Hlk496880698"/>
            <w:r>
              <w:t>6.3.1.5</w:t>
            </w:r>
            <w:r>
              <w:tab/>
            </w:r>
            <w:r>
              <w:t>Precoding</w:t>
            </w:r>
            <w:bookmarkEnd w:id="18"/>
            <w:bookmarkEnd w:id="19"/>
            <w:bookmarkEnd w:id="20"/>
            <w:bookmarkEnd w:id="21"/>
            <w:bookmarkEnd w:id="22"/>
            <w:bookmarkEnd w:id="23"/>
            <w:bookmarkEnd w:id="24"/>
          </w:p>
          <w:p>
            <w:pPr>
              <w:snapToGrid w:val="0"/>
              <w:spacing w:after="0" w:line="288" w:lineRule="auto"/>
              <w:jc w:val="left"/>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 xml:space="preserve">The block of vectors </w:t>
            </w:r>
            <m:oMath>
              <m:sSup>
                <m:sSupPr>
                  <m:ctrlPr>
                    <w:rPr>
                      <w:rFonts w:ascii="Cambria Math" w:hAnsi="Cambria Math"/>
                      <w:i/>
                      <w:sz w:val="20"/>
                      <w:szCs w:val="20"/>
                    </w:rPr>
                  </m:ctrlPr>
                </m:sSupPr>
                <m:e>
                  <m:d>
                    <m:dPr>
                      <m:begChr m:val="["/>
                      <m:endChr m:val="]"/>
                      <m:ctrlPr>
                        <w:rPr>
                          <w:rFonts w:ascii="Cambria Math" w:hAnsi="Cambria Math"/>
                          <w:i/>
                          <w:sz w:val="20"/>
                          <w:szCs w:val="20"/>
                        </w:rPr>
                      </m:ctrlPr>
                    </m:dPr>
                    <m:e>
                      <m:m>
                        <m:mPr>
                          <m:mcs>
                            <m:mc>
                              <m:mcPr>
                                <m:count m:val="3"/>
                                <m:mcJc m:val="center"/>
                              </m:mcPr>
                            </m:mc>
                          </m:mcs>
                          <m:ctrlPr>
                            <w:rPr>
                              <w:rFonts w:ascii="Cambria Math" w:hAnsi="Cambria Math"/>
                              <w:i/>
                              <w:sz w:val="20"/>
                              <w:szCs w:val="20"/>
                            </w:rPr>
                          </m:ctrlPr>
                        </m:mPr>
                        <m:mr>
                          <m:e>
                            <m:sSup>
                              <m:sSupPr>
                                <m:ctrlPr>
                                  <w:rPr>
                                    <w:rFonts w:ascii="Cambria Math" w:hAnsi="Cambria Math"/>
                                    <w:i/>
                                    <w:sz w:val="20"/>
                                    <w:szCs w:val="20"/>
                                  </w:rPr>
                                </m:ctrlPr>
                              </m:sSupPr>
                              <m:e>
                                <m:r>
                                  <m:rPr/>
                                  <w:rPr>
                                    <w:rFonts w:ascii="Cambria Math" w:hAnsi="Cambria Math"/>
                                    <w:sz w:val="20"/>
                                    <w:szCs w:val="20"/>
                                  </w:rPr>
                                  <m:t>y</m:t>
                                </m:r>
                                <m:ctrlPr>
                                  <w:rPr>
                                    <w:rFonts w:ascii="Cambria Math" w:hAnsi="Cambria Math"/>
                                    <w:i/>
                                    <w:sz w:val="20"/>
                                    <w:szCs w:val="20"/>
                                  </w:rPr>
                                </m:ctrlPr>
                              </m:e>
                              <m:sup>
                                <m:d>
                                  <m:dPr>
                                    <m:ctrlPr>
                                      <w:rPr>
                                        <w:rFonts w:ascii="Cambria Math" w:hAnsi="Cambria Math"/>
                                        <w:i/>
                                        <w:sz w:val="20"/>
                                        <w:szCs w:val="20"/>
                                      </w:rPr>
                                    </m:ctrlPr>
                                  </m:dPr>
                                  <m:e>
                                    <m:r>
                                      <m:rPr/>
                                      <w:rPr>
                                        <w:rFonts w:ascii="Cambria Math" w:hAnsi="Cambria Math"/>
                                        <w:sz w:val="20"/>
                                        <w:szCs w:val="20"/>
                                      </w:rPr>
                                      <m:t>0</m:t>
                                    </m:r>
                                    <m:ctrlPr>
                                      <w:rPr>
                                        <w:rFonts w:ascii="Cambria Math" w:hAnsi="Cambria Math"/>
                                        <w:i/>
                                        <w:sz w:val="20"/>
                                        <w:szCs w:val="20"/>
                                      </w:rPr>
                                    </m:ctrlPr>
                                  </m:e>
                                </m:d>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e>
                            <m:r>
                              <m:rPr/>
                              <w:rPr>
                                <w:rFonts w:ascii="Cambria Math" w:hAnsi="Cambria Math"/>
                                <w:sz w:val="20"/>
                                <w:szCs w:val="20"/>
                              </w:rPr>
                              <m:t>…</m:t>
                            </m:r>
                            <m:ctrlPr>
                              <w:rPr>
                                <w:rFonts w:ascii="Cambria Math" w:hAnsi="Cambria Math"/>
                                <w:i/>
                                <w:sz w:val="20"/>
                                <w:szCs w:val="20"/>
                              </w:rPr>
                            </m:ctrlPr>
                          </m:e>
                          <m:e>
                            <m:sSup>
                              <m:sSupPr>
                                <m:ctrlPr>
                                  <w:rPr>
                                    <w:rFonts w:ascii="Cambria Math" w:hAnsi="Cambria Math"/>
                                    <w:i/>
                                    <w:sz w:val="20"/>
                                    <w:szCs w:val="20"/>
                                  </w:rPr>
                                </m:ctrlPr>
                              </m:sSupPr>
                              <m:e>
                                <m:r>
                                  <m:rPr/>
                                  <w:rPr>
                                    <w:rFonts w:ascii="Cambria Math" w:hAnsi="Cambria Math"/>
                                    <w:sz w:val="20"/>
                                    <w:szCs w:val="20"/>
                                  </w:rPr>
                                  <m:t>y</m:t>
                                </m:r>
                                <m:ctrlPr>
                                  <w:rPr>
                                    <w:rFonts w:ascii="Cambria Math" w:hAnsi="Cambria Math"/>
                                    <w:i/>
                                    <w:sz w:val="20"/>
                                    <w:szCs w:val="20"/>
                                  </w:rPr>
                                </m:ctrlPr>
                              </m:e>
                              <m:sup>
                                <m:d>
                                  <m:dPr>
                                    <m:ctrlPr>
                                      <w:rPr>
                                        <w:rFonts w:ascii="Cambria Math" w:hAnsi="Cambria Math"/>
                                        <w:i/>
                                        <w:sz w:val="20"/>
                                        <w:szCs w:val="20"/>
                                      </w:rPr>
                                    </m:ctrlPr>
                                  </m:dPr>
                                  <m:e>
                                    <m:r>
                                      <m:rPr/>
                                      <w:rPr>
                                        <w:rFonts w:ascii="Cambria Math" w:hAnsi="Cambria Math"/>
                                        <w:sz w:val="20"/>
                                        <w:szCs w:val="20"/>
                                      </w:rPr>
                                      <m:t>υ−1</m:t>
                                    </m:r>
                                    <m:ctrlPr>
                                      <w:rPr>
                                        <w:rFonts w:ascii="Cambria Math" w:hAnsi="Cambria Math"/>
                                        <w:i/>
                                        <w:sz w:val="20"/>
                                        <w:szCs w:val="20"/>
                                      </w:rPr>
                                    </m:ctrlPr>
                                  </m:e>
                                </m:d>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mr>
                      </m:m>
                      <m:ctrlPr>
                        <w:rPr>
                          <w:rFonts w:ascii="Cambria Math" w:hAnsi="Cambria Math"/>
                          <w:i/>
                          <w:sz w:val="20"/>
                          <w:szCs w:val="20"/>
                        </w:rPr>
                      </m:ctrlPr>
                    </m:e>
                  </m:d>
                  <m:ctrlPr>
                    <w:rPr>
                      <w:rFonts w:ascii="Cambria Math" w:hAnsi="Cambria Math"/>
                      <w:i/>
                      <w:sz w:val="20"/>
                      <w:szCs w:val="20"/>
                    </w:rPr>
                  </m:ctrlPr>
                </m:e>
                <m:sup>
                  <m:r>
                    <m:rPr>
                      <m:nor/>
                      <m:sty m:val="p"/>
                    </m:rPr>
                    <w:rPr>
                      <w:rFonts w:ascii="Times New Roman" w:hAnsi="Times New Roman"/>
                      <w:sz w:val="20"/>
                      <w:szCs w:val="20"/>
                    </w:rPr>
                    <m:t>T</m:t>
                  </m:r>
                  <m:ctrlPr>
                    <w:rPr>
                      <w:rFonts w:ascii="Cambria Math" w:hAnsi="Cambria Math"/>
                      <w:i/>
                      <w:sz w:val="20"/>
                      <w:szCs w:val="20"/>
                    </w:rPr>
                  </m:ctrlPr>
                </m:sup>
              </m:sSup>
            </m:oMath>
            <w:r>
              <w:rPr>
                <w:rFonts w:ascii="Times New Roman" w:hAnsi="Times New Roman" w:eastAsia="Times New Roman"/>
                <w:sz w:val="20"/>
                <w:szCs w:val="20"/>
                <w:lang w:val="en-GB" w:eastAsia="en-US"/>
              </w:rPr>
              <w:t xml:space="preserve"> shall be precoded according to</w:t>
            </w:r>
          </w:p>
          <w:p>
            <w:pPr>
              <w:keepLines/>
              <w:snapToGrid w:val="0"/>
              <w:spacing w:after="0" w:line="288" w:lineRule="auto"/>
              <w:jc w:val="center"/>
              <w:rPr>
                <w:rFonts w:ascii="Times New Roman" w:hAnsi="Times New Roman" w:eastAsia="Times New Roman"/>
                <w:sz w:val="20"/>
                <w:szCs w:val="20"/>
                <w:lang w:val="en-GB" w:eastAsia="en-US"/>
              </w:rPr>
            </w:pPr>
            <m:oMathPara>
              <m:oMath>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p>
                            <m:sSupPr>
                              <m:ctrlPr>
                                <w:rPr>
                                  <w:rFonts w:ascii="Cambria Math" w:hAnsi="Cambria Math"/>
                                  <w:i/>
                                  <w:sz w:val="20"/>
                                  <w:szCs w:val="20"/>
                                </w:rPr>
                              </m:ctrlPr>
                            </m:sSupPr>
                            <m:e>
                              <m:r>
                                <m:rPr/>
                                <w:rPr>
                                  <w:rFonts w:ascii="Cambria Math" w:hAnsi="Cambria Math"/>
                                  <w:sz w:val="20"/>
                                  <w:szCs w:val="20"/>
                                </w:rPr>
                                <m:t>z</m:t>
                              </m:r>
                              <m:ctrlPr>
                                <w:rPr>
                                  <w:rFonts w:ascii="Cambria Math" w:hAnsi="Cambria Math"/>
                                  <w:i/>
                                  <w:sz w:val="20"/>
                                  <w:szCs w:val="20"/>
                                </w:rPr>
                              </m:ctrlPr>
                            </m:e>
                            <m:sup>
                              <m:r>
                                <m:rPr/>
                                <w:rPr>
                                  <w:rFonts w:ascii="Cambria Math" w:hAnsi="Cambria Math"/>
                                  <w:sz w:val="20"/>
                                  <w:szCs w:val="20"/>
                                </w:rPr>
                                <m:t>(</m:t>
                              </m:r>
                              <m:sSub>
                                <m:sSubPr>
                                  <m:ctrlPr>
                                    <w:rPr>
                                      <w:rFonts w:ascii="Cambria Math" w:hAnsi="Cambria Math"/>
                                      <w:i/>
                                      <w:sz w:val="20"/>
                                      <w:szCs w:val="20"/>
                                    </w:rPr>
                                  </m:ctrlPr>
                                </m:sSubPr>
                                <m:e>
                                  <m:r>
                                    <m:rPr/>
                                    <w:rPr>
                                      <w:rFonts w:ascii="Cambria Math" w:hAnsi="Cambria Math"/>
                                      <w:sz w:val="20"/>
                                      <w:szCs w:val="20"/>
                                    </w:rPr>
                                    <m:t>p</m:t>
                                  </m:r>
                                  <m:ctrlPr>
                                    <w:rPr>
                                      <w:rFonts w:ascii="Cambria Math" w:hAnsi="Cambria Math"/>
                                      <w:i/>
                                      <w:sz w:val="20"/>
                                      <w:szCs w:val="20"/>
                                    </w:rPr>
                                  </m:ctrlPr>
                                </m:e>
                                <m:sub>
                                  <m:r>
                                    <m:rPr/>
                                    <w:rPr>
                                      <w:rFonts w:ascii="Cambria Math" w:hAnsi="Cambria Math"/>
                                      <w:sz w:val="20"/>
                                      <w:szCs w:val="20"/>
                                    </w:rPr>
                                    <m:t>0</m:t>
                                  </m:r>
                                  <m:ctrlPr>
                                    <w:rPr>
                                      <w:rFonts w:ascii="Cambria Math" w:hAnsi="Cambria Math"/>
                                      <w:i/>
                                      <w:sz w:val="20"/>
                                      <w:szCs w:val="20"/>
                                    </w:rPr>
                                  </m:ctrlPr>
                                </m:sub>
                              </m:sSub>
                              <m:r>
                                <m:rPr/>
                                <w:rPr>
                                  <w:rFonts w:ascii="Cambria Math" w:hAnsi="Cambria Math"/>
                                  <w:sz w:val="20"/>
                                  <w:szCs w:val="20"/>
                                </w:rPr>
                                <m:t>)</m:t>
                              </m:r>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mr>
                      <m:mr>
                        <m:e>
                          <m:r>
                            <m:rPr/>
                            <w:rPr>
                              <w:rFonts w:ascii="Cambria Math" w:hAnsi="Cambria Math"/>
                              <w:sz w:val="20"/>
                              <w:szCs w:val="20"/>
                            </w:rPr>
                            <m:t>⋮</m:t>
                          </m:r>
                          <m:ctrlPr>
                            <w:rPr>
                              <w:rFonts w:ascii="Cambria Math" w:hAnsi="Cambria Math"/>
                              <w:i/>
                              <w:sz w:val="20"/>
                              <w:szCs w:val="20"/>
                            </w:rPr>
                          </m:ctrlPr>
                        </m:e>
                      </m:mr>
                      <m:mr>
                        <m:e>
                          <m:sSup>
                            <m:sSupPr>
                              <m:ctrlPr>
                                <w:rPr>
                                  <w:rFonts w:ascii="Cambria Math" w:hAnsi="Cambria Math"/>
                                  <w:i/>
                                  <w:sz w:val="20"/>
                                  <w:szCs w:val="20"/>
                                </w:rPr>
                              </m:ctrlPr>
                            </m:sSupPr>
                            <m:e>
                              <m:r>
                                <m:rPr/>
                                <w:rPr>
                                  <w:rFonts w:ascii="Cambria Math" w:hAnsi="Cambria Math"/>
                                  <w:sz w:val="20"/>
                                  <w:szCs w:val="20"/>
                                </w:rPr>
                                <m:t>z</m:t>
                              </m:r>
                              <m:ctrlPr>
                                <w:rPr>
                                  <w:rFonts w:ascii="Cambria Math" w:hAnsi="Cambria Math"/>
                                  <w:i/>
                                  <w:sz w:val="20"/>
                                  <w:szCs w:val="20"/>
                                </w:rPr>
                              </m:ctrlPr>
                            </m:e>
                            <m:sup>
                              <m:r>
                                <m:rPr/>
                                <w:rPr>
                                  <w:rFonts w:ascii="Cambria Math" w:hAnsi="Cambria Math"/>
                                  <w:sz w:val="20"/>
                                  <w:szCs w:val="20"/>
                                </w:rPr>
                                <m:t>(</m:t>
                              </m:r>
                              <m:sSub>
                                <m:sSubPr>
                                  <m:ctrlPr>
                                    <w:rPr>
                                      <w:rFonts w:ascii="Cambria Math" w:hAnsi="Cambria Math"/>
                                      <w:i/>
                                      <w:sz w:val="20"/>
                                      <w:szCs w:val="20"/>
                                    </w:rPr>
                                  </m:ctrlPr>
                                </m:sSubPr>
                                <m:e>
                                  <m:r>
                                    <m:rPr/>
                                    <w:rPr>
                                      <w:rFonts w:ascii="Cambria Math" w:hAnsi="Cambria Math"/>
                                      <w:sz w:val="20"/>
                                      <w:szCs w:val="20"/>
                                    </w:rPr>
                                    <m:t>p</m:t>
                                  </m:r>
                                  <m:ctrlPr>
                                    <w:rPr>
                                      <w:rFonts w:ascii="Cambria Math" w:hAnsi="Cambria Math"/>
                                      <w:i/>
                                      <w:sz w:val="20"/>
                                      <w:szCs w:val="20"/>
                                    </w:rPr>
                                  </m:ctrlPr>
                                </m:e>
                                <m:sub>
                                  <m:r>
                                    <m:rPr/>
                                    <w:rPr>
                                      <w:rFonts w:ascii="Cambria Math" w:hAnsi="Cambria Math"/>
                                      <w:sz w:val="20"/>
                                      <w:szCs w:val="20"/>
                                    </w:rPr>
                                    <m:t>ρ−1</m:t>
                                  </m:r>
                                  <m:ctrlPr>
                                    <w:rPr>
                                      <w:rFonts w:ascii="Cambria Math" w:hAnsi="Cambria Math"/>
                                      <w:i/>
                                      <w:sz w:val="20"/>
                                      <w:szCs w:val="20"/>
                                    </w:rPr>
                                  </m:ctrlPr>
                                </m:sub>
                              </m:sSub>
                              <m:r>
                                <m:rPr/>
                                <w:rPr>
                                  <w:rFonts w:ascii="Cambria Math" w:hAnsi="Cambria Math"/>
                                  <w:sz w:val="20"/>
                                  <w:szCs w:val="20"/>
                                </w:rPr>
                                <m:t>)</m:t>
                              </m:r>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mr>
                    </m:m>
                    <m:ctrlPr>
                      <w:rPr>
                        <w:rFonts w:ascii="Cambria Math" w:hAnsi="Cambria Math"/>
                        <w:i/>
                        <w:sz w:val="20"/>
                        <w:szCs w:val="20"/>
                      </w:rPr>
                    </m:ctrlPr>
                  </m:e>
                </m:d>
                <m:r>
                  <m:rPr/>
                  <w:rPr>
                    <w:rFonts w:ascii="Cambria Math" w:hAnsi="Cambria Math"/>
                    <w:sz w:val="20"/>
                    <w:szCs w:val="20"/>
                  </w:rPr>
                  <m:t>=W</m:t>
                </m:r>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p>
                            <m:sSupPr>
                              <m:ctrlPr>
                                <w:rPr>
                                  <w:rFonts w:ascii="Cambria Math" w:hAnsi="Cambria Math"/>
                                  <w:i/>
                                  <w:sz w:val="20"/>
                                  <w:szCs w:val="20"/>
                                </w:rPr>
                              </m:ctrlPr>
                            </m:sSupPr>
                            <m:e>
                              <m:r>
                                <m:rPr/>
                                <w:rPr>
                                  <w:rFonts w:ascii="Cambria Math" w:hAnsi="Cambria Math"/>
                                  <w:sz w:val="20"/>
                                  <w:szCs w:val="20"/>
                                </w:rPr>
                                <m:t>y</m:t>
                              </m:r>
                              <m:ctrlPr>
                                <w:rPr>
                                  <w:rFonts w:ascii="Cambria Math" w:hAnsi="Cambria Math"/>
                                  <w:i/>
                                  <w:sz w:val="20"/>
                                  <w:szCs w:val="20"/>
                                </w:rPr>
                              </m:ctrlPr>
                            </m:e>
                            <m:sup>
                              <m:r>
                                <m:rPr/>
                                <w:rPr>
                                  <w:rFonts w:ascii="Cambria Math" w:hAnsi="Cambria Math"/>
                                  <w:sz w:val="20"/>
                                  <w:szCs w:val="20"/>
                                </w:rPr>
                                <m:t>(0)</m:t>
                              </m:r>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mr>
                      <m:mr>
                        <m:e>
                          <m:r>
                            <m:rPr/>
                            <w:rPr>
                              <w:rFonts w:ascii="Cambria Math" w:hAnsi="Cambria Math"/>
                              <w:sz w:val="20"/>
                              <w:szCs w:val="20"/>
                            </w:rPr>
                            <m:t>⋮</m:t>
                          </m:r>
                          <m:ctrlPr>
                            <w:rPr>
                              <w:rFonts w:ascii="Cambria Math" w:hAnsi="Cambria Math"/>
                              <w:i/>
                              <w:sz w:val="20"/>
                              <w:szCs w:val="20"/>
                            </w:rPr>
                          </m:ctrlPr>
                        </m:e>
                      </m:mr>
                      <m:mr>
                        <m:e>
                          <m:sSup>
                            <m:sSupPr>
                              <m:ctrlPr>
                                <w:rPr>
                                  <w:rFonts w:ascii="Cambria Math" w:hAnsi="Cambria Math"/>
                                  <w:i/>
                                  <w:sz w:val="20"/>
                                  <w:szCs w:val="20"/>
                                </w:rPr>
                              </m:ctrlPr>
                            </m:sSupPr>
                            <m:e>
                              <m:r>
                                <m:rPr/>
                                <w:rPr>
                                  <w:rFonts w:ascii="Cambria Math" w:hAnsi="Cambria Math"/>
                                  <w:sz w:val="20"/>
                                  <w:szCs w:val="20"/>
                                </w:rPr>
                                <m:t>y</m:t>
                              </m:r>
                              <m:ctrlPr>
                                <w:rPr>
                                  <w:rFonts w:ascii="Cambria Math" w:hAnsi="Cambria Math"/>
                                  <w:i/>
                                  <w:sz w:val="20"/>
                                  <w:szCs w:val="20"/>
                                </w:rPr>
                              </m:ctrlPr>
                            </m:e>
                            <m:sup>
                              <m:d>
                                <m:dPr>
                                  <m:ctrlPr>
                                    <w:rPr>
                                      <w:rFonts w:ascii="Cambria Math" w:hAnsi="Cambria Math"/>
                                      <w:i/>
                                      <w:sz w:val="20"/>
                                      <w:szCs w:val="20"/>
                                    </w:rPr>
                                  </m:ctrlPr>
                                </m:dPr>
                                <m:e>
                                  <m:r>
                                    <m:rPr/>
                                    <w:rPr>
                                      <w:rFonts w:ascii="Cambria Math" w:hAnsi="Cambria Math"/>
                                      <w:sz w:val="20"/>
                                      <w:szCs w:val="20"/>
                                    </w:rPr>
                                    <m:t>υ−1</m:t>
                                  </m:r>
                                  <m:ctrlPr>
                                    <w:rPr>
                                      <w:rFonts w:ascii="Cambria Math" w:hAnsi="Cambria Math"/>
                                      <w:i/>
                                      <w:sz w:val="20"/>
                                      <w:szCs w:val="20"/>
                                    </w:rPr>
                                  </m:ctrlPr>
                                </m:e>
                              </m:d>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mr>
                    </m:m>
                    <m:ctrlPr>
                      <w:rPr>
                        <w:rFonts w:ascii="Cambria Math" w:hAnsi="Cambria Math"/>
                        <w:i/>
                        <w:sz w:val="20"/>
                        <w:szCs w:val="20"/>
                      </w:rPr>
                    </m:ctrlPr>
                  </m:e>
                </m:d>
              </m:oMath>
            </m:oMathPara>
          </w:p>
          <w:p>
            <w:pPr>
              <w:snapToGrid w:val="0"/>
              <w:spacing w:after="0" w:line="288" w:lineRule="auto"/>
              <w:jc w:val="left"/>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 xml:space="preserve">where </w:t>
            </w:r>
            <m:oMath>
              <m:r>
                <m:rPr/>
                <w:rPr>
                  <w:rFonts w:ascii="Cambria Math" w:hAnsi="Cambria Math"/>
                  <w:sz w:val="20"/>
                  <w:szCs w:val="20"/>
                </w:rPr>
                <m:t>i=0,1,…,</m:t>
              </m:r>
              <m:sSubSup>
                <m:sSubSupPr>
                  <m:ctrlPr>
                    <w:rPr>
                      <w:rFonts w:ascii="Cambria Math" w:hAnsi="Cambria Math"/>
                      <w:i/>
                      <w:sz w:val="20"/>
                      <w:szCs w:val="20"/>
                    </w:rPr>
                  </m:ctrlPr>
                </m:sSubSupPr>
                <m:e>
                  <m:r>
                    <m:rPr/>
                    <w:rPr>
                      <w:rFonts w:ascii="Cambria Math" w:hAnsi="Cambria Math"/>
                      <w:sz w:val="20"/>
                      <w:szCs w:val="20"/>
                    </w:rPr>
                    <m:t>M</m:t>
                  </m:r>
                  <m:ctrlPr>
                    <w:rPr>
                      <w:rFonts w:ascii="Cambria Math" w:hAnsi="Cambria Math"/>
                      <w:i/>
                      <w:sz w:val="20"/>
                      <w:szCs w:val="20"/>
                    </w:rPr>
                  </m:ctrlPr>
                </m:e>
                <m:sub>
                  <m:r>
                    <m:rPr>
                      <m:nor/>
                      <m:sty m:val="p"/>
                    </m:rPr>
                    <w:rPr>
                      <w:rFonts w:ascii="Times New Roman" w:hAnsi="Times New Roman"/>
                      <w:sz w:val="20"/>
                      <w:szCs w:val="20"/>
                    </w:rPr>
                    <m:t>symb</m:t>
                  </m:r>
                  <m:ctrlPr>
                    <w:rPr>
                      <w:rFonts w:ascii="Cambria Math" w:hAnsi="Cambria Math"/>
                      <w:i/>
                      <w:sz w:val="20"/>
                      <w:szCs w:val="20"/>
                    </w:rPr>
                  </m:ctrlPr>
                </m:sub>
                <m:sup>
                  <m:r>
                    <m:rPr>
                      <m:nor/>
                      <m:sty m:val="p"/>
                    </m:rPr>
                    <w:rPr>
                      <w:rFonts w:ascii="Times New Roman" w:hAnsi="Times New Roman"/>
                      <w:sz w:val="20"/>
                      <w:szCs w:val="20"/>
                    </w:rPr>
                    <m:t>ap</m:t>
                  </m:r>
                  <m:ctrlPr>
                    <w:rPr>
                      <w:rFonts w:ascii="Cambria Math" w:hAnsi="Cambria Math"/>
                      <w:i/>
                      <w:sz w:val="20"/>
                      <w:szCs w:val="20"/>
                    </w:rPr>
                  </m:ctrlPr>
                </m:sup>
              </m:sSubSup>
              <m:r>
                <m:rPr/>
                <w:rPr>
                  <w:rFonts w:ascii="Cambria Math" w:hAnsi="Cambria Math"/>
                  <w:sz w:val="20"/>
                  <w:szCs w:val="20"/>
                </w:rPr>
                <m:t>−1</m:t>
              </m:r>
            </m:oMath>
            <w:r>
              <w:rPr>
                <w:rFonts w:ascii="Times New Roman" w:hAnsi="Times New Roman" w:eastAsia="Times New Roman"/>
                <w:sz w:val="20"/>
                <w:szCs w:val="20"/>
                <w:lang w:val="en-GB" w:eastAsia="en-US"/>
              </w:rPr>
              <w:t xml:space="preserve">, </w:t>
            </w:r>
            <m:oMath>
              <m:sSubSup>
                <m:sSubSupPr>
                  <m:ctrlPr>
                    <w:rPr>
                      <w:rFonts w:ascii="Cambria Math" w:hAnsi="Cambria Math"/>
                      <w:i/>
                      <w:sz w:val="20"/>
                      <w:szCs w:val="20"/>
                    </w:rPr>
                  </m:ctrlPr>
                </m:sSubSupPr>
                <m:e>
                  <m:r>
                    <m:rPr/>
                    <w:rPr>
                      <w:rFonts w:ascii="Cambria Math" w:hAnsi="Cambria Math"/>
                      <w:sz w:val="20"/>
                      <w:szCs w:val="20"/>
                    </w:rPr>
                    <m:t>M</m:t>
                  </m:r>
                  <m:ctrlPr>
                    <w:rPr>
                      <w:rFonts w:ascii="Cambria Math" w:hAnsi="Cambria Math"/>
                      <w:i/>
                      <w:sz w:val="20"/>
                      <w:szCs w:val="20"/>
                    </w:rPr>
                  </m:ctrlPr>
                </m:e>
                <m:sub>
                  <m:r>
                    <m:rPr>
                      <m:nor/>
                      <m:sty m:val="p"/>
                    </m:rPr>
                    <w:rPr>
                      <w:rFonts w:ascii="Times New Roman" w:hAnsi="Times New Roman"/>
                      <w:sz w:val="20"/>
                      <w:szCs w:val="20"/>
                    </w:rPr>
                    <m:t>symb</m:t>
                  </m:r>
                  <m:ctrlPr>
                    <w:rPr>
                      <w:rFonts w:ascii="Cambria Math" w:hAnsi="Cambria Math"/>
                      <w:i/>
                      <w:sz w:val="20"/>
                      <w:szCs w:val="20"/>
                    </w:rPr>
                  </m:ctrlPr>
                </m:sub>
                <m:sup>
                  <m:r>
                    <m:rPr>
                      <m:nor/>
                      <m:sty m:val="p"/>
                    </m:rPr>
                    <w:rPr>
                      <w:rFonts w:ascii="Times New Roman" w:hAnsi="Times New Roman"/>
                      <w:sz w:val="20"/>
                      <w:szCs w:val="20"/>
                    </w:rPr>
                    <m:t>ap</m:t>
                  </m:r>
                  <m:ctrlPr>
                    <w:rPr>
                      <w:rFonts w:ascii="Cambria Math" w:hAnsi="Cambria Math"/>
                      <w:i/>
                      <w:sz w:val="20"/>
                      <w:szCs w:val="20"/>
                    </w:rPr>
                  </m:ctrlPr>
                </m:sup>
              </m:sSubSup>
              <m:r>
                <m:rPr/>
                <w:rPr>
                  <w:rFonts w:ascii="Cambria Math" w:hAnsi="Cambria Math"/>
                  <w:sz w:val="20"/>
                  <w:szCs w:val="20"/>
                </w:rPr>
                <m:t>=</m:t>
              </m:r>
              <m:sSubSup>
                <m:sSubSupPr>
                  <m:ctrlPr>
                    <w:rPr>
                      <w:rFonts w:ascii="Cambria Math" w:hAnsi="Cambria Math"/>
                      <w:i/>
                      <w:sz w:val="20"/>
                      <w:szCs w:val="20"/>
                    </w:rPr>
                  </m:ctrlPr>
                </m:sSubSupPr>
                <m:e>
                  <m:r>
                    <m:rPr/>
                    <w:rPr>
                      <w:rFonts w:ascii="Cambria Math" w:hAnsi="Cambria Math"/>
                      <w:sz w:val="20"/>
                      <w:szCs w:val="20"/>
                    </w:rPr>
                    <m:t>M</m:t>
                  </m:r>
                  <m:ctrlPr>
                    <w:rPr>
                      <w:rFonts w:ascii="Cambria Math" w:hAnsi="Cambria Math"/>
                      <w:i/>
                      <w:sz w:val="20"/>
                      <w:szCs w:val="20"/>
                    </w:rPr>
                  </m:ctrlPr>
                </m:e>
                <m:sub>
                  <m:r>
                    <m:rPr>
                      <m:nor/>
                      <m:sty m:val="p"/>
                    </m:rPr>
                    <w:rPr>
                      <w:rFonts w:ascii="Times New Roman" w:hAnsi="Times New Roman"/>
                      <w:sz w:val="20"/>
                      <w:szCs w:val="20"/>
                    </w:rPr>
                    <m:t>symb</m:t>
                  </m:r>
                  <m:ctrlPr>
                    <w:rPr>
                      <w:rFonts w:ascii="Cambria Math" w:hAnsi="Cambria Math"/>
                      <w:i/>
                      <w:sz w:val="20"/>
                      <w:szCs w:val="20"/>
                    </w:rPr>
                  </m:ctrlPr>
                </m:sub>
                <m:sup>
                  <m:r>
                    <m:rPr>
                      <m:nor/>
                      <m:sty m:val="p"/>
                    </m:rPr>
                    <w:rPr>
                      <w:rFonts w:ascii="Times New Roman" w:hAnsi="Times New Roman"/>
                      <w:sz w:val="20"/>
                      <w:szCs w:val="20"/>
                    </w:rPr>
                    <m:t>layer</m:t>
                  </m:r>
                  <m:ctrlPr>
                    <w:rPr>
                      <w:rFonts w:ascii="Cambria Math" w:hAnsi="Cambria Math"/>
                      <w:i/>
                      <w:sz w:val="20"/>
                      <w:szCs w:val="20"/>
                    </w:rPr>
                  </m:ctrlPr>
                </m:sup>
              </m:sSubSup>
            </m:oMath>
            <w:r>
              <w:rPr>
                <w:rFonts w:ascii="Times New Roman" w:hAnsi="Times New Roman" w:eastAsia="Times New Roman"/>
                <w:sz w:val="20"/>
                <w:szCs w:val="20"/>
                <w:lang w:val="en-GB" w:eastAsia="en-US"/>
              </w:rPr>
              <w:t xml:space="preserve">. The set of antenna ports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w:rPr>
                          <w:rFonts w:ascii="Cambria Math" w:hAnsi="Cambria Math"/>
                          <w:sz w:val="20"/>
                          <w:szCs w:val="20"/>
                        </w:rPr>
                        <m:t>p</m:t>
                      </m:r>
                      <m:ctrlPr>
                        <w:rPr>
                          <w:rFonts w:ascii="Cambria Math" w:hAnsi="Cambria Math"/>
                          <w:i/>
                          <w:sz w:val="20"/>
                          <w:szCs w:val="20"/>
                        </w:rPr>
                      </m:ctrlPr>
                    </m:e>
                    <m:sub>
                      <m:r>
                        <m:rPr/>
                        <w:rPr>
                          <w:rFonts w:ascii="Cambria Math" w:hAnsi="Cambria Math"/>
                          <w:sz w:val="20"/>
                          <w:szCs w:val="20"/>
                        </w:rPr>
                        <m:t>0</m:t>
                      </m:r>
                      <m:ctrlPr>
                        <w:rPr>
                          <w:rFonts w:ascii="Cambria Math" w:hAnsi="Cambria Math"/>
                          <w:i/>
                          <w:sz w:val="20"/>
                          <w:szCs w:val="20"/>
                        </w:rPr>
                      </m:ctrlPr>
                    </m:sub>
                  </m:sSub>
                  <m:r>
                    <m:rPr/>
                    <w:rPr>
                      <w:rFonts w:ascii="Cambria Math" w:hAnsi="Cambria Math"/>
                      <w:sz w:val="20"/>
                      <w:szCs w:val="20"/>
                    </w:rPr>
                    <m:t>,…,</m:t>
                  </m:r>
                  <m:sSub>
                    <m:sSubPr>
                      <m:ctrlPr>
                        <w:rPr>
                          <w:rFonts w:ascii="Cambria Math" w:hAnsi="Cambria Math"/>
                          <w:i/>
                          <w:sz w:val="20"/>
                          <w:szCs w:val="20"/>
                        </w:rPr>
                      </m:ctrlPr>
                    </m:sSubPr>
                    <m:e>
                      <m:r>
                        <m:rPr/>
                        <w:rPr>
                          <w:rFonts w:ascii="Cambria Math" w:hAnsi="Cambria Math"/>
                          <w:sz w:val="20"/>
                          <w:szCs w:val="20"/>
                        </w:rPr>
                        <m:t>p</m:t>
                      </m:r>
                      <m:ctrlPr>
                        <w:rPr>
                          <w:rFonts w:ascii="Cambria Math" w:hAnsi="Cambria Math"/>
                          <w:i/>
                          <w:sz w:val="20"/>
                          <w:szCs w:val="20"/>
                        </w:rPr>
                      </m:ctrlPr>
                    </m:e>
                    <m:sub>
                      <m:r>
                        <m:rPr/>
                        <w:rPr>
                          <w:rFonts w:ascii="Cambria Math" w:hAnsi="Cambria Math"/>
                          <w:sz w:val="20"/>
                          <w:szCs w:val="20"/>
                        </w:rPr>
                        <m:t>ρ−1</m:t>
                      </m:r>
                      <m:ctrlPr>
                        <w:rPr>
                          <w:rFonts w:ascii="Cambria Math" w:hAnsi="Cambria Math"/>
                          <w:i/>
                          <w:sz w:val="20"/>
                          <w:szCs w:val="20"/>
                        </w:rPr>
                      </m:ctrlPr>
                    </m:sub>
                  </m:sSub>
                  <m:ctrlPr>
                    <w:rPr>
                      <w:rFonts w:ascii="Cambria Math" w:hAnsi="Cambria Math"/>
                      <w:i/>
                      <w:sz w:val="20"/>
                      <w:szCs w:val="20"/>
                    </w:rPr>
                  </m:ctrlPr>
                </m:e>
              </m:d>
            </m:oMath>
            <w:r>
              <w:rPr>
                <w:rFonts w:ascii="Times New Roman" w:hAnsi="Times New Roman" w:eastAsia="Times New Roman"/>
                <w:sz w:val="20"/>
                <w:szCs w:val="20"/>
                <w:lang w:val="en-GB" w:eastAsia="en-US"/>
              </w:rPr>
              <w:t xml:space="preserve"> shall be determined according to the procedure in [6, TS 38.214]. </w:t>
            </w:r>
          </w:p>
          <w:bookmarkEnd w:id="25"/>
          <w:p>
            <w:pPr>
              <w:snapToGrid w:val="0"/>
              <w:spacing w:after="0" w:line="288" w:lineRule="auto"/>
              <w:jc w:val="left"/>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 xml:space="preserve">For non-codebook-based transmission, the precoding matrix </w:t>
            </w:r>
            <m:oMath>
              <m:r>
                <m:rPr/>
                <w:rPr>
                  <w:rFonts w:ascii="Cambria Math" w:hAnsi="Cambria Math"/>
                  <w:sz w:val="20"/>
                  <w:szCs w:val="20"/>
                </w:rPr>
                <m:t>W</m:t>
              </m:r>
            </m:oMath>
            <w:r>
              <w:rPr>
                <w:rFonts w:ascii="Times New Roman" w:hAnsi="Times New Roman" w:eastAsia="Times New Roman"/>
                <w:sz w:val="20"/>
                <w:szCs w:val="20"/>
                <w:lang w:val="en-GB" w:eastAsia="en-US"/>
              </w:rPr>
              <w:t xml:space="preserve"> equals the identity matrix.</w:t>
            </w:r>
          </w:p>
          <w:p>
            <w:pPr>
              <w:snapToGrid w:val="0"/>
              <w:spacing w:after="0" w:line="288" w:lineRule="auto"/>
              <w:jc w:val="left"/>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 xml:space="preserve">For codebook-based transmission, the precoding matrix </w:t>
            </w:r>
            <m:oMath>
              <m:r>
                <m:rPr/>
                <w:rPr>
                  <w:rFonts w:ascii="Cambria Math" w:hAnsi="Cambria Math"/>
                  <w:sz w:val="20"/>
                  <w:szCs w:val="20"/>
                </w:rPr>
                <m:t>W</m:t>
              </m:r>
            </m:oMath>
            <w:r>
              <w:rPr>
                <w:rFonts w:ascii="Times New Roman" w:hAnsi="Times New Roman" w:eastAsia="Times New Roman"/>
                <w:sz w:val="20"/>
                <w:szCs w:val="20"/>
                <w:lang w:val="en-GB" w:eastAsia="en-US"/>
              </w:rPr>
              <w:t xml:space="preserve"> depends on the number of antenna ports used for the transmission: </w:t>
            </w:r>
          </w:p>
          <w:p>
            <w:pPr>
              <w:snapToGrid w:val="0"/>
              <w:spacing w:after="0" w:line="288" w:lineRule="auto"/>
              <w:ind w:left="568" w:hanging="284"/>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w:t>
            </w:r>
            <w:r>
              <w:rPr>
                <w:rFonts w:ascii="Times New Roman" w:hAnsi="Times New Roman" w:eastAsia="Times New Roman"/>
                <w:sz w:val="20"/>
                <w:szCs w:val="20"/>
                <w:lang w:val="en-GB" w:eastAsia="en-US"/>
              </w:rPr>
              <w:tab/>
            </w:r>
            <w:r>
              <w:rPr>
                <w:rFonts w:ascii="Times New Roman" w:hAnsi="Times New Roman" w:eastAsia="Times New Roman"/>
                <w:sz w:val="20"/>
                <w:szCs w:val="20"/>
                <w:lang w:val="en-GB" w:eastAsia="en-US"/>
              </w:rPr>
              <w:t xml:space="preserve">for single-layer transmission on a single antenna port, </w:t>
            </w:r>
            <m:oMath>
              <m:r>
                <m:rPr/>
                <w:rPr>
                  <w:rFonts w:ascii="Cambria Math" w:hAnsi="Cambria Math"/>
                  <w:sz w:val="20"/>
                  <w:szCs w:val="20"/>
                </w:rPr>
                <m:t>W</m:t>
              </m:r>
              <m:r>
                <m:rPr>
                  <m:sty m:val="p"/>
                </m:rPr>
                <w:rPr>
                  <w:rFonts w:ascii="Cambria Math" w:hAnsi="Cambria Math"/>
                  <w:sz w:val="20"/>
                  <w:szCs w:val="20"/>
                </w:rPr>
                <m:t>=1</m:t>
              </m:r>
            </m:oMath>
            <w:r>
              <w:rPr>
                <w:rFonts w:ascii="Times New Roman" w:hAnsi="Times New Roman" w:eastAsia="Times New Roman"/>
                <w:sz w:val="20"/>
                <w:szCs w:val="20"/>
                <w:lang w:val="en-GB" w:eastAsia="en-US"/>
              </w:rPr>
              <w:t>;</w:t>
            </w:r>
          </w:p>
          <w:p>
            <w:pPr>
              <w:snapToGrid w:val="0"/>
              <w:spacing w:after="0" w:line="288" w:lineRule="auto"/>
              <w:ind w:left="568" w:hanging="284"/>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w:t>
            </w:r>
            <w:r>
              <w:rPr>
                <w:rFonts w:ascii="Times New Roman" w:hAnsi="Times New Roman" w:eastAsia="Times New Roman"/>
                <w:sz w:val="20"/>
                <w:szCs w:val="20"/>
                <w:lang w:val="en-GB" w:eastAsia="en-US"/>
              </w:rPr>
              <w:tab/>
            </w:r>
            <w:r>
              <w:rPr>
                <w:rFonts w:ascii="Times New Roman" w:hAnsi="Times New Roman" w:eastAsia="Times New Roman"/>
                <w:sz w:val="20"/>
                <w:szCs w:val="20"/>
                <w:lang w:val="en-GB" w:eastAsia="en-US"/>
              </w:rPr>
              <w:t xml:space="preserve">for transmissions using 2, or 4 antenna ports, </w:t>
            </w:r>
            <m:oMath>
              <m:r>
                <m:rPr/>
                <w:rPr>
                  <w:rFonts w:ascii="Cambria Math" w:hAnsi="Cambria Math"/>
                  <w:sz w:val="20"/>
                  <w:szCs w:val="20"/>
                </w:rPr>
                <m:t>W</m:t>
              </m:r>
            </m:oMath>
            <w:r>
              <w:rPr>
                <w:rFonts w:ascii="Times New Roman" w:hAnsi="Times New Roman" w:eastAsia="Times New Roman"/>
                <w:sz w:val="20"/>
                <w:szCs w:val="20"/>
                <w:lang w:val="en-GB" w:eastAsia="en-US"/>
              </w:rPr>
              <w:t xml:space="preserve"> is given by Tables 6.3.1.5-1 to 6.3.1.5-7; </w:t>
            </w:r>
          </w:p>
          <w:p>
            <w:pPr>
              <w:snapToGrid w:val="0"/>
              <w:spacing w:after="0" w:line="288" w:lineRule="auto"/>
              <w:ind w:left="568" w:hanging="284"/>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w:t>
            </w:r>
            <w:r>
              <w:rPr>
                <w:rFonts w:ascii="Times New Roman" w:hAnsi="Times New Roman" w:eastAsia="Times New Roman"/>
                <w:sz w:val="20"/>
                <w:szCs w:val="20"/>
                <w:lang w:val="en-GB" w:eastAsia="en-US"/>
              </w:rPr>
              <w:tab/>
            </w:r>
            <w:r>
              <w:rPr>
                <w:rFonts w:ascii="Times New Roman" w:hAnsi="Times New Roman" w:eastAsia="Times New Roman"/>
                <w:sz w:val="20"/>
                <w:szCs w:val="20"/>
                <w:lang w:val="en-GB" w:eastAsia="en-US"/>
              </w:rPr>
              <w:t xml:space="preserve">for transmissions using 3 antenna ports when </w:t>
            </w:r>
            <w:r>
              <w:rPr>
                <w:rFonts w:ascii="Times New Roman" w:hAnsi="Times New Roman" w:eastAsia="Times New Roman"/>
                <w:i/>
                <w:iCs/>
                <w:sz w:val="20"/>
                <w:szCs w:val="20"/>
                <w:lang w:val="en-GB" w:eastAsia="en-US"/>
              </w:rPr>
              <w:t>4portSRS_3TX</w:t>
            </w:r>
            <w:r>
              <w:rPr>
                <w:rFonts w:ascii="Times New Roman" w:hAnsi="Times New Roman" w:eastAsia="Times New Roman"/>
                <w:sz w:val="20"/>
                <w:szCs w:val="20"/>
                <w:lang w:val="en-GB" w:eastAsia="en-US"/>
              </w:rPr>
              <w:t xml:space="preserve"> is configured, </w:t>
            </w:r>
            <w:del w:id="0" w:author="ZTE Corporation, Sanechips" w:date="2025-03-24T15:51:00Z">
              <w:r>
                <w:rPr>
                  <w:rFonts w:ascii="Times New Roman" w:hAnsi="Times New Roman" w:eastAsia="Times New Roman"/>
                  <w:sz w:val="20"/>
                  <w:szCs w:val="20"/>
                  <w:lang w:val="en-GB" w:eastAsia="en-US"/>
                </w:rPr>
                <w:delText>the UE does not transmit on antenna port 1003 and</w:delText>
              </w:r>
            </w:del>
            <w:r>
              <w:rPr>
                <w:rFonts w:ascii="Times New Roman" w:hAnsi="Times New Roman" w:eastAsia="Times New Roman"/>
                <w:sz w:val="20"/>
                <w:szCs w:val="20"/>
                <w:lang w:val="en-GB" w:eastAsia="en-US"/>
              </w:rPr>
              <w:t xml:space="preserve"> </w:t>
            </w:r>
            <m:oMath>
              <m:r>
                <m:rPr/>
                <w:rPr>
                  <w:rFonts w:ascii="Cambria Math" w:hAnsi="Cambria Math"/>
                  <w:sz w:val="20"/>
                  <w:szCs w:val="20"/>
                </w:rPr>
                <m:t>W</m:t>
              </m:r>
            </m:oMath>
            <w:r>
              <w:rPr>
                <w:rFonts w:ascii="Times New Roman" w:hAnsi="Times New Roman" w:eastAsia="Times New Roman"/>
                <w:sz w:val="20"/>
                <w:szCs w:val="20"/>
                <w:lang w:val="en-GB" w:eastAsia="en-US"/>
              </w:rPr>
              <w:t xml:space="preserve"> is given by Tables 6.5.1.5-48 to 6.3.1.5-50; </w:t>
            </w:r>
          </w:p>
          <w:p>
            <w:pPr>
              <w:snapToGrid w:val="0"/>
              <w:spacing w:after="0" w:line="288" w:lineRule="auto"/>
              <w:ind w:left="568" w:hanging="284"/>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w:t>
            </w:r>
            <w:r>
              <w:rPr>
                <w:rFonts w:ascii="Times New Roman" w:hAnsi="Times New Roman" w:eastAsia="Times New Roman"/>
                <w:sz w:val="20"/>
                <w:szCs w:val="20"/>
                <w:lang w:val="en-GB" w:eastAsia="en-US"/>
              </w:rPr>
              <w:tab/>
            </w:r>
            <w:r>
              <w:rPr>
                <w:rFonts w:ascii="Times New Roman" w:hAnsi="Times New Roman" w:eastAsia="Times New Roman"/>
                <w:sz w:val="20"/>
                <w:szCs w:val="20"/>
                <w:lang w:val="en-GB" w:eastAsia="en-US"/>
              </w:rPr>
              <w:t xml:space="preserve">for transmissions using 8 antenna ports, </w:t>
            </w:r>
            <m:oMath>
              <m:r>
                <m:rPr/>
                <w:rPr>
                  <w:rFonts w:ascii="Cambria Math" w:hAnsi="Cambria Math"/>
                  <w:sz w:val="20"/>
                  <w:szCs w:val="20"/>
                </w:rPr>
                <m:t>W</m:t>
              </m:r>
            </m:oMath>
            <w:r>
              <w:rPr>
                <w:rFonts w:ascii="Times New Roman" w:hAnsi="Times New Roman" w:eastAsia="Times New Roman"/>
                <w:sz w:val="20"/>
                <w:szCs w:val="20"/>
                <w:lang w:val="en-GB" w:eastAsia="en-US"/>
              </w:rPr>
              <w:t xml:space="preserve"> is given by</w:t>
            </w:r>
          </w:p>
          <w:p>
            <w:pPr>
              <w:keepLines/>
              <w:snapToGrid w:val="0"/>
              <w:spacing w:after="0" w:line="288" w:lineRule="auto"/>
              <w:rPr>
                <w:rFonts w:ascii="Times New Roman" w:hAnsi="Times New Roman" w:eastAsia="Times New Roman"/>
                <w:sz w:val="20"/>
                <w:szCs w:val="20"/>
                <w:lang w:val="en-GB" w:eastAsia="en-US"/>
              </w:rPr>
            </w:pPr>
            <m:oMathPara>
              <m:oMath>
                <m:sSub>
                  <m:sSubPr>
                    <m:ctrlPr>
                      <w:rPr>
                        <w:rFonts w:ascii="Cambria Math" w:hAnsi="Cambria Math"/>
                        <w:sz w:val="20"/>
                        <w:szCs w:val="20"/>
                      </w:rPr>
                    </m:ctrlPr>
                  </m:sSubPr>
                  <m:e>
                    <m:r>
                      <m:rPr/>
                      <w:rPr>
                        <w:rFonts w:ascii="Cambria Math" w:hAnsi="Cambria Math"/>
                        <w:sz w:val="20"/>
                        <w:szCs w:val="20"/>
                      </w:rPr>
                      <m:t>W</m:t>
                    </m:r>
                    <m:ctrlPr>
                      <w:rPr>
                        <w:rFonts w:ascii="Cambria Math" w:hAnsi="Cambria Math"/>
                        <w:sz w:val="20"/>
                        <w:szCs w:val="20"/>
                      </w:rPr>
                    </m:ctrlPr>
                  </m:e>
                  <m:sub>
                    <m:r>
                      <m:rPr/>
                      <w:rPr>
                        <w:rFonts w:ascii="Cambria Math" w:hAnsi="Cambria Math"/>
                        <w:sz w:val="20"/>
                        <w:szCs w:val="20"/>
                      </w:rPr>
                      <m:t>f</m:t>
                    </m:r>
                    <m:r>
                      <m:rPr>
                        <m:sty m:val="p"/>
                      </m:rPr>
                      <w:rPr>
                        <w:rFonts w:ascii="Cambria Math" w:hAnsi="Cambria Math"/>
                        <w:sz w:val="20"/>
                        <w:szCs w:val="20"/>
                      </w:rPr>
                      <m:t>(</m:t>
                    </m:r>
                    <m:r>
                      <m:rPr/>
                      <w:rPr>
                        <w:rFonts w:ascii="Cambria Math" w:hAnsi="Cambria Math"/>
                        <w:sz w:val="20"/>
                        <w:szCs w:val="20"/>
                      </w:rPr>
                      <m:t>i</m:t>
                    </m:r>
                    <m:r>
                      <m:rPr>
                        <m:sty m:val="p"/>
                      </m:rPr>
                      <w:rPr>
                        <w:rFonts w:ascii="Cambria Math" w:hAnsi="Cambria Math"/>
                        <w:sz w:val="20"/>
                        <w:szCs w:val="20"/>
                      </w:rPr>
                      <m:t>)</m:t>
                    </m:r>
                    <m:ctrlPr>
                      <w:rPr>
                        <w:rFonts w:ascii="Cambria Math" w:hAnsi="Cambria Math"/>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r>
                      <m:rPr/>
                      <w:rPr>
                        <w:rFonts w:ascii="Cambria Math" w:hAnsi="Cambria Math"/>
                        <w:sz w:val="20"/>
                        <w:szCs w:val="20"/>
                      </w:rPr>
                      <m:t>W</m:t>
                    </m:r>
                    <m:r>
                      <m:rPr>
                        <m:sty m:val="p"/>
                      </m:rPr>
                      <w:rPr>
                        <w:rFonts w:ascii="Cambria Math" w:hAnsi="Cambria Math"/>
                        <w:sz w:val="20"/>
                        <w:szCs w:val="20"/>
                      </w:rPr>
                      <m:t>'</m:t>
                    </m:r>
                    <m:ctrlPr>
                      <w:rPr>
                        <w:rFonts w:ascii="Cambria Math" w:hAnsi="Cambria Math"/>
                        <w:sz w:val="20"/>
                        <w:szCs w:val="20"/>
                      </w:rPr>
                    </m:ctrlPr>
                  </m:e>
                  <m:sub>
                    <m:r>
                      <m:rPr/>
                      <w:rPr>
                        <w:rFonts w:ascii="Cambria Math" w:hAnsi="Cambria Math"/>
                        <w:sz w:val="20"/>
                        <w:szCs w:val="20"/>
                      </w:rPr>
                      <m:t>i</m:t>
                    </m:r>
                    <m:ctrlPr>
                      <w:rPr>
                        <w:rFonts w:ascii="Cambria Math" w:hAnsi="Cambria Math"/>
                        <w:sz w:val="20"/>
                        <w:szCs w:val="20"/>
                      </w:rPr>
                    </m:ctrlPr>
                  </m:sub>
                </m:sSub>
              </m:oMath>
            </m:oMathPara>
          </w:p>
          <w:p>
            <w:pPr>
              <w:snapToGrid w:val="0"/>
              <w:spacing w:after="0" w:line="288" w:lineRule="auto"/>
              <w:ind w:left="568" w:hanging="284"/>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ab/>
            </w:r>
            <w:r>
              <w:rPr>
                <w:rFonts w:ascii="Times New Roman" w:hAnsi="Times New Roman" w:eastAsia="Times New Roman"/>
                <w:sz w:val="20"/>
                <w:szCs w:val="20"/>
                <w:lang w:val="en-GB" w:eastAsia="en-US"/>
              </w:rPr>
              <w:t xml:space="preserve">where </w:t>
            </w:r>
          </w:p>
          <w:p>
            <w:pPr>
              <w:snapToGrid w:val="0"/>
              <w:spacing w:after="0" w:line="288" w:lineRule="auto"/>
              <w:ind w:left="851" w:hanging="284"/>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w:t>
            </w:r>
            <w:r>
              <w:rPr>
                <w:rFonts w:ascii="Times New Roman" w:hAnsi="Times New Roman" w:eastAsia="Times New Roman"/>
                <w:sz w:val="20"/>
                <w:szCs w:val="20"/>
                <w:lang w:val="en-GB" w:eastAsia="en-US"/>
              </w:rPr>
              <w:tab/>
            </w:r>
            <w:r>
              <w:rPr>
                <w:rFonts w:ascii="Times New Roman" w:hAnsi="Times New Roman" w:eastAsia="Times New Roman"/>
                <w:sz w:val="20"/>
                <w:szCs w:val="20"/>
                <w:lang w:val="en-GB" w:eastAsia="en-US"/>
              </w:rPr>
              <w:t xml:space="preserve">the subscripts </w:t>
            </w:r>
            <m:oMath>
              <m:r>
                <m:rPr/>
                <w:rPr>
                  <w:rFonts w:ascii="Cambria Math" w:hAnsi="Cambria Math"/>
                  <w:sz w:val="20"/>
                  <w:szCs w:val="20"/>
                </w:rPr>
                <m:t>i</m:t>
              </m:r>
            </m:oMath>
            <w:r>
              <w:rPr>
                <w:rFonts w:ascii="Times New Roman" w:hAnsi="Times New Roman" w:eastAsia="Times New Roman"/>
                <w:sz w:val="20"/>
                <w:szCs w:val="20"/>
                <w:lang w:val="en-GB" w:eastAsia="en-US"/>
              </w:rPr>
              <w:t xml:space="preserve"> and </w:t>
            </w:r>
            <m:oMath>
              <m:r>
                <m:rPr/>
                <w:rPr>
                  <w:rFonts w:ascii="Cambria Math" w:hAnsi="Cambria Math"/>
                  <w:sz w:val="20"/>
                  <w:szCs w:val="20"/>
                </w:rPr>
                <m:t>f</m:t>
              </m:r>
              <m:r>
                <m:rPr>
                  <m:sty m:val="p"/>
                </m:rPr>
                <w:rPr>
                  <w:rFonts w:ascii="Cambria Math" w:hAnsi="Cambria Math"/>
                  <w:sz w:val="20"/>
                  <w:szCs w:val="20"/>
                </w:rPr>
                <m:t>(</m:t>
              </m:r>
              <m:r>
                <m:rPr/>
                <w:rPr>
                  <w:rFonts w:ascii="Cambria Math" w:hAnsi="Cambria Math"/>
                  <w:sz w:val="20"/>
                  <w:szCs w:val="20"/>
                </w:rPr>
                <m:t>i</m:t>
              </m:r>
              <m:r>
                <m:rPr>
                  <m:sty m:val="p"/>
                </m:rPr>
                <w:rPr>
                  <w:rFonts w:ascii="Cambria Math" w:hAnsi="Cambria Math"/>
                  <w:sz w:val="20"/>
                  <w:szCs w:val="20"/>
                </w:rPr>
                <m:t>)</m:t>
              </m:r>
            </m:oMath>
            <w:r>
              <w:rPr>
                <w:rFonts w:ascii="Times New Roman" w:hAnsi="Times New Roman" w:eastAsia="Times New Roman"/>
                <w:sz w:val="20"/>
                <w:szCs w:val="20"/>
                <w:lang w:val="en-GB" w:eastAsia="en-US"/>
              </w:rPr>
              <w:t xml:space="preserve"> denote the row of the respective matrix;</w:t>
            </w:r>
          </w:p>
          <w:p>
            <w:pPr>
              <w:snapToGrid w:val="0"/>
              <w:spacing w:after="0" w:line="288" w:lineRule="auto"/>
              <w:ind w:left="851" w:hanging="284"/>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w:t>
            </w:r>
            <w:r>
              <w:rPr>
                <w:rFonts w:ascii="Times New Roman" w:hAnsi="Times New Roman" w:eastAsia="Times New Roman"/>
                <w:sz w:val="20"/>
                <w:szCs w:val="20"/>
                <w:lang w:val="en-GB" w:eastAsia="en-US"/>
              </w:rPr>
              <w:tab/>
            </w:r>
            <m:oMath>
              <m:r>
                <m:rPr/>
                <w:rPr>
                  <w:rFonts w:ascii="Cambria Math" w:hAnsi="Cambria Math"/>
                  <w:sz w:val="20"/>
                  <w:szCs w:val="20"/>
                </w:rPr>
                <m:t>f</m:t>
              </m:r>
              <m:r>
                <m:rPr>
                  <m:sty m:val="p"/>
                </m:rPr>
                <w:rPr>
                  <w:rFonts w:ascii="Cambria Math" w:hAnsi="Cambria Math"/>
                  <w:sz w:val="20"/>
                  <w:szCs w:val="20"/>
                </w:rPr>
                <m:t>(</m:t>
              </m:r>
              <m:r>
                <m:rPr/>
                <w:rPr>
                  <w:rFonts w:ascii="Cambria Math" w:hAnsi="Cambria Math"/>
                  <w:sz w:val="20"/>
                  <w:szCs w:val="20"/>
                </w:rPr>
                <m:t>i</m:t>
              </m:r>
              <m:r>
                <m:rPr>
                  <m:sty m:val="p"/>
                </m:rPr>
                <w:rPr>
                  <w:rFonts w:ascii="Cambria Math" w:hAnsi="Cambria Math"/>
                  <w:sz w:val="20"/>
                  <w:szCs w:val="20"/>
                </w:rPr>
                <m:t>)</m:t>
              </m:r>
            </m:oMath>
            <w:r>
              <w:rPr>
                <w:rFonts w:ascii="Times New Roman" w:hAnsi="Times New Roman" w:eastAsia="Times New Roman"/>
                <w:sz w:val="20"/>
                <w:szCs w:val="20"/>
                <w:lang w:val="en-GB" w:eastAsia="en-US"/>
              </w:rPr>
              <w:t xml:space="preserve"> is given by Table 6.3.1.5-8;</w:t>
            </w:r>
          </w:p>
          <w:p>
            <w:pPr>
              <w:snapToGrid w:val="0"/>
              <w:spacing w:after="0" w:line="288" w:lineRule="auto"/>
              <w:ind w:left="851" w:hanging="284"/>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w:t>
            </w:r>
            <w:r>
              <w:rPr>
                <w:rFonts w:ascii="Times New Roman" w:hAnsi="Times New Roman" w:eastAsia="Times New Roman"/>
                <w:sz w:val="20"/>
                <w:szCs w:val="20"/>
                <w:lang w:val="en-GB" w:eastAsia="en-US"/>
              </w:rPr>
              <w:tab/>
            </w:r>
            <w:r>
              <w:rPr>
                <w:rFonts w:ascii="Times New Roman" w:hAnsi="Times New Roman" w:eastAsia="Times New Roman"/>
                <w:sz w:val="20"/>
                <w:szCs w:val="20"/>
                <w:lang w:val="en-GB" w:eastAsia="en-US"/>
              </w:rPr>
              <w:t xml:space="preserve">the intermediate precoding matrix </w:t>
            </w:r>
            <m:oMath>
              <m:r>
                <m:rPr/>
                <w:rPr>
                  <w:rFonts w:ascii="Cambria Math" w:hAnsi="Cambria Math"/>
                  <w:sz w:val="20"/>
                  <w:szCs w:val="20"/>
                </w:rPr>
                <m:t>W</m:t>
              </m:r>
              <m:r>
                <m:rPr>
                  <m:sty m:val="p"/>
                </m:rPr>
                <w:rPr>
                  <w:rFonts w:ascii="Cambria Math" w:hAnsi="Cambria Math"/>
                  <w:sz w:val="20"/>
                  <w:szCs w:val="20"/>
                </w:rPr>
                <m:t>'</m:t>
              </m:r>
            </m:oMath>
            <w:r>
              <w:rPr>
                <w:rFonts w:ascii="Times New Roman" w:hAnsi="Times New Roman" w:eastAsia="Times New Roman"/>
                <w:sz w:val="20"/>
                <w:szCs w:val="20"/>
                <w:lang w:val="en-GB" w:eastAsia="en-US"/>
              </w:rPr>
              <w:t xml:space="preserve"> is given by Tables 6.3.1.5-9 to 6.3.1.5-24, 6.3.1.5-29 to 6.3.1.5-36, and 6.3.1.5-39 to 6.3.1.5-47 with </w:t>
            </w:r>
            <m:oMath>
              <m:sSub>
                <m:sSubPr>
                  <m:ctrlPr>
                    <w:rPr>
                      <w:rFonts w:ascii="Cambria Math" w:hAnsi="Cambria Math"/>
                      <w:sz w:val="20"/>
                      <w:szCs w:val="20"/>
                    </w:rPr>
                  </m:ctrlPr>
                </m:sSubPr>
                <m:e>
                  <m:r>
                    <m:rPr>
                      <m:sty m:val="p"/>
                    </m:rPr>
                    <w:rPr>
                      <w:rFonts w:ascii="Cambria Math" w:hAnsi="Cambria Math"/>
                      <w:sz w:val="20"/>
                      <w:szCs w:val="20"/>
                    </w:rPr>
                    <m:t>0</m:t>
                  </m:r>
                  <m:ctrlPr>
                    <w:rPr>
                      <w:rFonts w:ascii="Cambria Math" w:hAnsi="Cambria Math"/>
                      <w:sz w:val="20"/>
                      <w:szCs w:val="20"/>
                    </w:rPr>
                  </m:ctrlPr>
                </m:e>
                <m:sub>
                  <m:r>
                    <m:rPr/>
                    <w:rPr>
                      <w:rFonts w:ascii="Cambria Math" w:hAnsi="Cambria Math"/>
                      <w:sz w:val="20"/>
                      <w:szCs w:val="20"/>
                    </w:rPr>
                    <m:t>m</m:t>
                  </m:r>
                  <m:r>
                    <m:rPr>
                      <m:sty m:val="p"/>
                    </m:rPr>
                    <w:rPr>
                      <w:rFonts w:ascii="Cambria Math" w:hAnsi="Cambria Math"/>
                      <w:sz w:val="20"/>
                      <w:szCs w:val="20"/>
                    </w:rPr>
                    <m:t>×</m:t>
                  </m:r>
                  <m:r>
                    <m:rPr/>
                    <w:rPr>
                      <w:rFonts w:ascii="Cambria Math" w:hAnsi="Cambria Math"/>
                      <w:sz w:val="20"/>
                      <w:szCs w:val="20"/>
                    </w:rPr>
                    <m:t>n</m:t>
                  </m:r>
                  <m:ctrlPr>
                    <w:rPr>
                      <w:rFonts w:ascii="Cambria Math" w:hAnsi="Cambria Math"/>
                      <w:sz w:val="20"/>
                      <w:szCs w:val="20"/>
                    </w:rPr>
                  </m:ctrlPr>
                </m:sub>
              </m:sSub>
            </m:oMath>
            <w:r>
              <w:rPr>
                <w:rFonts w:ascii="Times New Roman" w:hAnsi="Times New Roman" w:eastAsia="Times New Roman"/>
                <w:sz w:val="20"/>
                <w:szCs w:val="20"/>
                <w:lang w:val="en-GB" w:eastAsia="en-US"/>
              </w:rPr>
              <w:t xml:space="preserve"> representing the all-zero matrix with </w:t>
            </w:r>
            <m:oMath>
              <m:r>
                <m:rPr/>
                <w:rPr>
                  <w:rFonts w:ascii="Cambria Math" w:hAnsi="Cambria Math"/>
                  <w:sz w:val="20"/>
                  <w:szCs w:val="20"/>
                </w:rPr>
                <m:t>m</m:t>
              </m:r>
            </m:oMath>
            <w:r>
              <w:rPr>
                <w:rFonts w:ascii="Times New Roman" w:hAnsi="Times New Roman" w:eastAsia="Times New Roman"/>
                <w:sz w:val="20"/>
                <w:szCs w:val="20"/>
                <w:lang w:val="en-GB" w:eastAsia="en-US"/>
              </w:rPr>
              <w:t xml:space="preserve"> rows and </w:t>
            </w:r>
            <m:oMath>
              <m:r>
                <m:rPr/>
                <w:rPr>
                  <w:rFonts w:ascii="Cambria Math" w:hAnsi="Cambria Math"/>
                  <w:sz w:val="20"/>
                  <w:szCs w:val="20"/>
                </w:rPr>
                <m:t>n</m:t>
              </m:r>
            </m:oMath>
            <w:r>
              <w:rPr>
                <w:rFonts w:ascii="Times New Roman" w:hAnsi="Times New Roman" w:eastAsia="Times New Roman"/>
                <w:sz w:val="20"/>
                <w:szCs w:val="20"/>
                <w:lang w:val="en-GB" w:eastAsia="en-US"/>
              </w:rPr>
              <w:t xml:space="preserve"> columns;</w:t>
            </w:r>
          </w:p>
          <w:p>
            <w:pPr>
              <w:snapToGrid w:val="0"/>
              <w:spacing w:after="0" w:line="288" w:lineRule="auto"/>
              <w:ind w:left="851" w:hanging="284"/>
              <w:rPr>
                <w:rFonts w:ascii="Times New Roman" w:hAnsi="Times New Roman"/>
                <w:bCs/>
                <w:i/>
                <w:iCs/>
                <w:sz w:val="20"/>
                <w:szCs w:val="20"/>
              </w:rPr>
            </w:pPr>
            <w:r>
              <w:rPr>
                <w:rFonts w:ascii="Times New Roman" w:hAnsi="Times New Roman" w:eastAsia="Times New Roman"/>
                <w:sz w:val="20"/>
                <w:szCs w:val="20"/>
                <w:lang w:val="en-GB" w:eastAsia="en-US"/>
              </w:rPr>
              <w:t>-</w:t>
            </w:r>
            <w:r>
              <w:rPr>
                <w:rFonts w:ascii="Times New Roman" w:hAnsi="Times New Roman" w:eastAsia="Times New Roman"/>
                <w:sz w:val="20"/>
                <w:szCs w:val="20"/>
                <w:lang w:val="en-GB" w:eastAsia="en-US"/>
              </w:rPr>
              <w:tab/>
            </w:r>
            <w:r>
              <w:rPr>
                <w:rFonts w:ascii="Times New Roman" w:hAnsi="Times New Roman" w:eastAsia="Times New Roman"/>
                <w:sz w:val="20"/>
                <w:szCs w:val="20"/>
                <w:lang w:val="en-GB" w:eastAsia="en-US"/>
              </w:rPr>
              <w:t xml:space="preserve">the </w:t>
            </w:r>
            <w:r>
              <w:rPr>
                <w:rFonts w:ascii="Times New Roman" w:hAnsi="Times New Roman" w:eastAsia="Times New Roman"/>
                <w:sz w:val="20"/>
                <w:szCs w:val="20"/>
                <w:lang w:eastAsia="en-US"/>
              </w:rPr>
              <w:t xml:space="preserve">submatrices </w:t>
            </w:r>
            <m:oMath>
              <m:sSub>
                <m:sSubPr>
                  <m:ctrlPr>
                    <w:rPr>
                      <w:rFonts w:ascii="Cambria Math" w:hAnsi="Cambria Math"/>
                      <w:sz w:val="20"/>
                      <w:szCs w:val="20"/>
                    </w:rPr>
                  </m:ctrlPr>
                </m:sSubPr>
                <m:e>
                  <m:acc>
                    <m:accPr>
                      <m:chr m:val="̅"/>
                      <m:ctrlPr>
                        <w:rPr>
                          <w:rFonts w:ascii="Cambria Math" w:hAnsi="Cambria Math"/>
                          <w:sz w:val="20"/>
                          <w:szCs w:val="20"/>
                        </w:rPr>
                      </m:ctrlPr>
                    </m:accPr>
                    <m:e>
                      <m:r>
                        <m:rPr/>
                        <w:rPr>
                          <w:rFonts w:ascii="Cambria Math" w:hAnsi="Cambria Math"/>
                          <w:sz w:val="20"/>
                          <w:szCs w:val="20"/>
                        </w:rPr>
                        <m:t>W</m:t>
                      </m:r>
                      <m:ctrlPr>
                        <w:rPr>
                          <w:rFonts w:ascii="Cambria Math" w:hAnsi="Cambria Math"/>
                          <w:sz w:val="20"/>
                          <w:szCs w:val="20"/>
                        </w:rPr>
                      </m:ctrlPr>
                    </m:e>
                  </m:acc>
                  <m:ctrlPr>
                    <w:rPr>
                      <w:rFonts w:ascii="Cambria Math" w:hAnsi="Cambria Math"/>
                      <w:sz w:val="20"/>
                      <w:szCs w:val="20"/>
                    </w:rPr>
                  </m:ctrlPr>
                </m:e>
                <m:sub>
                  <m:r>
                    <m:rPr/>
                    <w:rPr>
                      <w:rFonts w:ascii="Cambria Math" w:hAnsi="Cambria Math"/>
                      <w:sz w:val="20"/>
                      <w:szCs w:val="20"/>
                      <w:lang w:val="sv-SE"/>
                    </w:rPr>
                    <m:t>m</m:t>
                  </m:r>
                  <m:r>
                    <m:rPr/>
                    <w:rPr>
                      <w:rFonts w:ascii="Cambria Math" w:hAnsi="Cambria Math"/>
                      <w:sz w:val="20"/>
                      <w:szCs w:val="20"/>
                    </w:rPr>
                    <m:t>,</m:t>
                  </m:r>
                  <m:r>
                    <m:rPr/>
                    <w:rPr>
                      <w:rFonts w:ascii="Cambria Math" w:hAnsi="Cambria Math"/>
                      <w:sz w:val="20"/>
                      <w:szCs w:val="20"/>
                      <w:lang w:val="sv-SE"/>
                    </w:rPr>
                    <m:t>n</m:t>
                  </m:r>
                  <m:ctrlPr>
                    <w:rPr>
                      <w:rFonts w:ascii="Cambria Math" w:hAnsi="Cambria Math"/>
                      <w:sz w:val="20"/>
                      <w:szCs w:val="20"/>
                    </w:rPr>
                  </m:ctrlPr>
                </m:sub>
              </m:sSub>
            </m:oMath>
            <w:r>
              <w:rPr>
                <w:rFonts w:ascii="Times New Roman" w:hAnsi="Times New Roman" w:eastAsia="Times New Roman"/>
                <w:sz w:val="20"/>
                <w:szCs w:val="20"/>
                <w:lang w:eastAsia="en-US"/>
              </w:rPr>
              <w:t xml:space="preserve"> are given by Tables 6.3.1.5-25 to 6.3.1.5-28 and 6.3.1.5-37 to 6.3.1.5-38.</w:t>
            </w:r>
          </w:p>
        </w:tc>
      </w:tr>
    </w:tbl>
    <w:p>
      <w:pPr>
        <w:pStyle w:val="2"/>
        <w:snapToGrid w:val="0"/>
        <w:spacing w:before="360" w:beforeLines="100" w:after="180" w:afterLines="50"/>
        <w:ind w:left="431" w:hanging="431"/>
        <w:rPr>
          <w:rFonts w:eastAsia="宋体"/>
          <w:sz w:val="24"/>
          <w:szCs w:val="20"/>
          <w:lang w:val="en-US"/>
        </w:rPr>
      </w:pPr>
      <w:r>
        <w:rPr>
          <w:rFonts w:ascii="Times New Roman" w:hAnsi="Times New Roman"/>
          <w:sz w:val="28"/>
          <w:szCs w:val="28"/>
          <w:lang w:val="en-US"/>
        </w:rPr>
        <w:t>TP on</w:t>
      </w:r>
      <w:r>
        <w:rPr>
          <w:rFonts w:hint="eastAsia" w:ascii="Times New Roman" w:hAnsi="Times New Roman"/>
          <w:sz w:val="28"/>
          <w:szCs w:val="28"/>
          <w:lang w:val="en-US"/>
        </w:rPr>
        <w:t xml:space="preserve"> PTRS-DMRS association for 3Tx PUSCH</w:t>
      </w:r>
    </w:p>
    <w:p>
      <w:pPr>
        <w:adjustRightInd w:val="0"/>
        <w:snapToGrid w:val="0"/>
        <w:spacing w:before="180" w:beforeLines="50" w:after="180" w:afterLines="50" w:line="288" w:lineRule="auto"/>
        <w:rPr>
          <w:rFonts w:ascii="Times New Roman" w:hAnsi="Times New Roman"/>
          <w:b/>
          <w:bCs/>
          <w:sz w:val="20"/>
          <w:szCs w:val="20"/>
          <w:u w:val="single"/>
        </w:rPr>
      </w:pPr>
      <w:r>
        <w:rPr>
          <w:rFonts w:ascii="Times New Roman" w:hAnsi="Times New Roman"/>
          <w:b/>
          <w:bCs/>
          <w:sz w:val="20"/>
          <w:szCs w:val="20"/>
          <w:u w:val="single"/>
        </w:rPr>
        <w:t>Reason for change:</w:t>
      </w:r>
    </w:p>
    <w:p>
      <w:pPr>
        <w:adjustRightInd w:val="0"/>
        <w:snapToGrid w:val="0"/>
        <w:spacing w:before="180" w:beforeLines="50" w:after="180" w:afterLines="50" w:line="288" w:lineRule="auto"/>
        <w:rPr>
          <w:rFonts w:ascii="Times New Roman" w:hAnsi="Times New Roman" w:eastAsia="微软雅黑"/>
          <w:sz w:val="20"/>
          <w:szCs w:val="20"/>
        </w:rPr>
      </w:pPr>
      <w:r>
        <w:rPr>
          <w:rFonts w:ascii="Times New Roman" w:hAnsi="Times New Roman" w:eastAsia="微软雅黑"/>
          <w:sz w:val="20"/>
          <w:szCs w:val="20"/>
        </w:rPr>
        <w:t xml:space="preserve">For PTRS-DMRS association, when the </w:t>
      </w:r>
      <w:r>
        <w:rPr>
          <w:rFonts w:ascii="Times New Roman" w:hAnsi="Times New Roman"/>
          <w:sz w:val="20"/>
          <w:szCs w:val="20"/>
        </w:rPr>
        <w:t xml:space="preserve">SRS resource set indicator field is absent or SRS resource set indicator field is present and equals "00" or "01", </w:t>
      </w:r>
      <w:r>
        <w:rPr>
          <w:rFonts w:hint="eastAsia" w:ascii="Times New Roman" w:hAnsi="Times New Roman"/>
          <w:sz w:val="20"/>
          <w:szCs w:val="20"/>
        </w:rPr>
        <w:t xml:space="preserve">it </w:t>
      </w:r>
      <w:r>
        <w:rPr>
          <w:rFonts w:ascii="Times New Roman" w:hAnsi="Times New Roman"/>
          <w:sz w:val="20"/>
          <w:szCs w:val="20"/>
        </w:rPr>
        <w:t>implies</w:t>
      </w:r>
      <w:r>
        <w:rPr>
          <w:rFonts w:hint="eastAsia" w:ascii="Times New Roman" w:hAnsi="Times New Roman"/>
          <w:sz w:val="20"/>
          <w:szCs w:val="20"/>
        </w:rPr>
        <w:t xml:space="preserve"> that</w:t>
      </w:r>
      <w:r>
        <w:rPr>
          <w:rFonts w:ascii="Times New Roman" w:hAnsi="Times New Roman"/>
          <w:sz w:val="20"/>
          <w:szCs w:val="20"/>
        </w:rPr>
        <w:t xml:space="preserve"> the PUSCH transmission is for </w:t>
      </w:r>
      <w:r>
        <w:rPr>
          <w:rFonts w:hint="eastAsia" w:ascii="Times New Roman" w:hAnsi="Times New Roman"/>
          <w:sz w:val="20"/>
          <w:szCs w:val="20"/>
        </w:rPr>
        <w:t xml:space="preserve">a </w:t>
      </w:r>
      <w:r>
        <w:rPr>
          <w:rFonts w:ascii="Times New Roman" w:hAnsi="Times New Roman"/>
          <w:sz w:val="20"/>
          <w:szCs w:val="20"/>
        </w:rPr>
        <w:t xml:space="preserve">single TRP. </w:t>
      </w:r>
      <w:r>
        <w:rPr>
          <w:rFonts w:hint="eastAsia" w:ascii="Times New Roman" w:hAnsi="Times New Roman"/>
          <w:sz w:val="20"/>
          <w:szCs w:val="20"/>
        </w:rPr>
        <w:t xml:space="preserve">Therefore, </w:t>
      </w:r>
      <w:r>
        <w:rPr>
          <w:rFonts w:ascii="Times New Roman" w:hAnsi="Times New Roman"/>
          <w:sz w:val="20"/>
          <w:szCs w:val="20"/>
        </w:rPr>
        <w:t xml:space="preserve">the </w:t>
      </w:r>
      <w:r>
        <w:rPr>
          <w:rFonts w:hint="eastAsia" w:ascii="Times New Roman" w:hAnsi="Times New Roman"/>
          <w:sz w:val="20"/>
          <w:szCs w:val="20"/>
        </w:rPr>
        <w:t xml:space="preserve">subsequent </w:t>
      </w:r>
      <w:r>
        <w:rPr>
          <w:rFonts w:ascii="Times New Roman" w:hAnsi="Times New Roman"/>
          <w:sz w:val="20"/>
          <w:szCs w:val="20"/>
        </w:rPr>
        <w:t xml:space="preserve">description ‘neither SDM nor SFN is not configured’ is NOT needed. </w:t>
      </w:r>
    </w:p>
    <w:p>
      <w:pPr>
        <w:adjustRightInd w:val="0"/>
        <w:snapToGrid w:val="0"/>
        <w:spacing w:before="180" w:beforeLines="50" w:after="180" w:afterLines="50" w:line="288" w:lineRule="auto"/>
        <w:rPr>
          <w:rFonts w:ascii="Times New Roman" w:hAnsi="Times New Roman"/>
          <w:b/>
          <w:bCs/>
          <w:sz w:val="20"/>
          <w:szCs w:val="20"/>
          <w:u w:val="single"/>
        </w:rPr>
      </w:pPr>
      <w:r>
        <w:rPr>
          <w:rFonts w:ascii="Times New Roman" w:hAnsi="Times New Roman"/>
          <w:b/>
          <w:bCs/>
          <w:sz w:val="20"/>
          <w:szCs w:val="20"/>
          <w:u w:val="single"/>
        </w:rPr>
        <w:t>Summary of change:</w:t>
      </w:r>
    </w:p>
    <w:p>
      <w:pPr>
        <w:adjustRightInd w:val="0"/>
        <w:snapToGrid w:val="0"/>
        <w:spacing w:before="180" w:beforeLines="50" w:after="180" w:afterLines="50" w:line="288" w:lineRule="auto"/>
        <w:rPr>
          <w:rFonts w:ascii="Times New Roman" w:hAnsi="Times New Roman" w:eastAsia="微软雅黑"/>
          <w:sz w:val="20"/>
          <w:szCs w:val="20"/>
        </w:rPr>
      </w:pPr>
      <w:r>
        <w:rPr>
          <w:rFonts w:hint="eastAsia" w:ascii="Times New Roman" w:hAnsi="Times New Roman" w:eastAsia="微软雅黑"/>
          <w:sz w:val="20"/>
          <w:szCs w:val="20"/>
        </w:rPr>
        <w:t>F</w:t>
      </w:r>
      <w:r>
        <w:rPr>
          <w:rFonts w:ascii="Times New Roman" w:hAnsi="Times New Roman" w:eastAsia="微软雅黑"/>
          <w:sz w:val="20"/>
          <w:szCs w:val="20"/>
        </w:rPr>
        <w:t xml:space="preserve">or 3Tx PUSCH, the description </w:t>
      </w:r>
      <w:r>
        <w:rPr>
          <w:rFonts w:hint="eastAsia" w:ascii="Times New Roman" w:hAnsi="Times New Roman" w:eastAsia="微软雅黑"/>
          <w:sz w:val="20"/>
          <w:szCs w:val="20"/>
        </w:rPr>
        <w:t xml:space="preserve">that </w:t>
      </w:r>
      <w:r>
        <w:rPr>
          <w:rFonts w:ascii="Times New Roman" w:hAnsi="Times New Roman" w:eastAsia="微软雅黑"/>
          <w:sz w:val="20"/>
          <w:szCs w:val="20"/>
        </w:rPr>
        <w:t xml:space="preserve">SDM or SFN is not configured in the case </w:t>
      </w:r>
      <w:r>
        <w:rPr>
          <w:rFonts w:hint="eastAsia" w:ascii="Times New Roman" w:hAnsi="Times New Roman" w:eastAsia="微软雅黑"/>
          <w:sz w:val="20"/>
          <w:szCs w:val="20"/>
        </w:rPr>
        <w:t xml:space="preserve">where the </w:t>
      </w:r>
      <w:r>
        <w:rPr>
          <w:rFonts w:ascii="Times New Roman" w:hAnsi="Times New Roman"/>
          <w:sz w:val="20"/>
          <w:szCs w:val="20"/>
        </w:rPr>
        <w:t>SRS resource set indicator field is absent or SRS resource set indicator field is present and equals "00" or "01"</w:t>
      </w:r>
      <w:r>
        <w:rPr>
          <w:rFonts w:hint="eastAsia" w:ascii="Times New Roman" w:hAnsi="Times New Roman"/>
          <w:sz w:val="20"/>
          <w:szCs w:val="20"/>
        </w:rPr>
        <w:t>,</w:t>
      </w:r>
      <w:r>
        <w:rPr>
          <w:rFonts w:ascii="Times New Roman" w:hAnsi="Times New Roman"/>
          <w:sz w:val="20"/>
          <w:szCs w:val="20"/>
        </w:rPr>
        <w:t xml:space="preserve"> should be deleted.</w:t>
      </w:r>
    </w:p>
    <w:p>
      <w:pPr>
        <w:adjustRightInd w:val="0"/>
        <w:snapToGrid w:val="0"/>
        <w:spacing w:before="180" w:beforeLines="50" w:after="180" w:afterLines="50" w:line="288" w:lineRule="auto"/>
        <w:rPr>
          <w:rFonts w:ascii="Times New Roman" w:hAnsi="Times New Roman"/>
          <w:b/>
          <w:bCs/>
          <w:sz w:val="20"/>
          <w:szCs w:val="20"/>
          <w:u w:val="single"/>
        </w:rPr>
      </w:pPr>
      <w:r>
        <w:rPr>
          <w:rFonts w:ascii="Times New Roman" w:hAnsi="Times New Roman"/>
          <w:b/>
          <w:bCs/>
          <w:sz w:val="20"/>
          <w:szCs w:val="20"/>
          <w:u w:val="single"/>
        </w:rPr>
        <w:t>Consequence if not approved:</w:t>
      </w:r>
    </w:p>
    <w:p>
      <w:pPr>
        <w:adjustRightInd w:val="0"/>
        <w:snapToGrid w:val="0"/>
        <w:spacing w:before="180" w:beforeLines="50" w:after="180" w:afterLines="50" w:line="288" w:lineRule="auto"/>
        <w:rPr>
          <w:rFonts w:ascii="Times New Roman" w:hAnsi="Times New Roman"/>
          <w:bCs/>
          <w:sz w:val="20"/>
          <w:szCs w:val="20"/>
        </w:rPr>
      </w:pPr>
      <w:r>
        <w:rPr>
          <w:rFonts w:ascii="Times New Roman" w:hAnsi="Times New Roman"/>
          <w:bCs/>
          <w:sz w:val="20"/>
          <w:szCs w:val="20"/>
        </w:rPr>
        <w:t>Without modification of current spec</w:t>
      </w:r>
      <w:r>
        <w:rPr>
          <w:rFonts w:hint="eastAsia" w:ascii="Times New Roman" w:hAnsi="Times New Roman"/>
          <w:bCs/>
          <w:sz w:val="20"/>
          <w:szCs w:val="20"/>
        </w:rPr>
        <w:t>ification</w:t>
      </w:r>
      <w:r>
        <w:rPr>
          <w:rFonts w:ascii="Times New Roman" w:hAnsi="Times New Roman"/>
          <w:bCs/>
          <w:sz w:val="20"/>
          <w:szCs w:val="20"/>
        </w:rPr>
        <w:t xml:space="preserve">, </w:t>
      </w:r>
      <w:r>
        <w:rPr>
          <w:rFonts w:ascii="Times New Roman" w:hAnsi="Times New Roman" w:eastAsia="微软雅黑"/>
          <w:sz w:val="20"/>
          <w:szCs w:val="20"/>
        </w:rPr>
        <w:t xml:space="preserve">it </w:t>
      </w:r>
      <w:r>
        <w:rPr>
          <w:rFonts w:hint="eastAsia" w:ascii="Times New Roman" w:hAnsi="Times New Roman" w:eastAsia="微软雅黑"/>
          <w:sz w:val="20"/>
          <w:szCs w:val="20"/>
        </w:rPr>
        <w:t>may cause</w:t>
      </w:r>
      <w:r>
        <w:rPr>
          <w:rFonts w:ascii="Times New Roman" w:hAnsi="Times New Roman" w:eastAsia="微软雅黑"/>
          <w:sz w:val="20"/>
          <w:szCs w:val="20"/>
        </w:rPr>
        <w:t xml:space="preserve"> confusion </w:t>
      </w:r>
      <w:r>
        <w:rPr>
          <w:rFonts w:hint="eastAsia" w:ascii="Times New Roman" w:hAnsi="Times New Roman" w:eastAsia="微软雅黑"/>
          <w:sz w:val="20"/>
          <w:szCs w:val="20"/>
        </w:rPr>
        <w:t xml:space="preserve">about </w:t>
      </w:r>
      <w:r>
        <w:rPr>
          <w:rFonts w:ascii="Times New Roman" w:hAnsi="Times New Roman" w:eastAsia="微软雅黑"/>
          <w:sz w:val="20"/>
          <w:szCs w:val="20"/>
        </w:rPr>
        <w:t>whether SDM or SFN can be supported in case</w:t>
      </w:r>
      <w:r>
        <w:rPr>
          <w:rFonts w:hint="eastAsia" w:ascii="Times New Roman" w:hAnsi="Times New Roman" w:eastAsia="微软雅黑"/>
          <w:sz w:val="20"/>
          <w:szCs w:val="20"/>
        </w:rPr>
        <w:t>s where</w:t>
      </w:r>
      <w:r>
        <w:rPr>
          <w:rFonts w:ascii="Times New Roman" w:hAnsi="Times New Roman" w:eastAsia="微软雅黑"/>
          <w:sz w:val="20"/>
          <w:szCs w:val="20"/>
        </w:rPr>
        <w:t xml:space="preserve"> </w:t>
      </w:r>
      <w:r>
        <w:rPr>
          <w:rFonts w:ascii="Times New Roman" w:hAnsi="Times New Roman"/>
          <w:sz w:val="20"/>
          <w:szCs w:val="20"/>
        </w:rPr>
        <w:t>SRS resource set indicator field is absent or SRS resource set indicator field is present and equals "00" or "01"</w:t>
      </w:r>
      <w:r>
        <w:rPr>
          <w:rFonts w:ascii="Times New Roman" w:hAnsi="Times New Roman"/>
          <w:bCs/>
          <w:sz w:val="20"/>
          <w:szCs w:val="20"/>
        </w:rPr>
        <w:t xml:space="preserve">. </w:t>
      </w:r>
    </w:p>
    <w:p>
      <w:pPr>
        <w:adjustRightInd w:val="0"/>
        <w:snapToGrid w:val="0"/>
        <w:spacing w:before="180" w:beforeLines="50" w:after="180" w:afterLines="50" w:line="288" w:lineRule="auto"/>
        <w:rPr>
          <w:rFonts w:ascii="Times New Roman" w:hAnsi="Times New Roman"/>
          <w:bCs/>
          <w:i/>
          <w:iCs/>
          <w:sz w:val="20"/>
          <w:szCs w:val="20"/>
        </w:rPr>
      </w:pPr>
      <w:r>
        <w:rPr>
          <w:rFonts w:hint="eastAsia" w:ascii="Times New Roman" w:hAnsi="Times New Roman"/>
          <w:b/>
          <w:i/>
          <w:iCs/>
          <w:sz w:val="20"/>
          <w:szCs w:val="20"/>
        </w:rPr>
        <w:t xml:space="preserve">Text </w:t>
      </w:r>
      <w:r>
        <w:rPr>
          <w:rFonts w:ascii="Times New Roman" w:hAnsi="Times New Roman"/>
          <w:b/>
          <w:i/>
          <w:iCs/>
          <w:sz w:val="20"/>
          <w:szCs w:val="20"/>
        </w:rPr>
        <w:t xml:space="preserve">Proposal </w:t>
      </w:r>
      <w:r>
        <w:rPr>
          <w:rFonts w:hint="eastAsia" w:ascii="Times New Roman" w:hAnsi="Times New Roman"/>
          <w:b/>
          <w:i/>
          <w:iCs/>
          <w:sz w:val="20"/>
          <w:szCs w:val="20"/>
        </w:rPr>
        <w:t>2</w:t>
      </w:r>
      <w:r>
        <w:rPr>
          <w:rFonts w:ascii="Times New Roman" w:hAnsi="Times New Roman"/>
          <w:b/>
          <w:i/>
          <w:iCs/>
          <w:sz w:val="20"/>
          <w:szCs w:val="20"/>
        </w:rPr>
        <w:t>:</w:t>
      </w:r>
      <w:r>
        <w:rPr>
          <w:rFonts w:ascii="Times New Roman" w:hAnsi="Times New Roman"/>
          <w:bCs/>
          <w:i/>
          <w:iCs/>
          <w:sz w:val="20"/>
          <w:szCs w:val="20"/>
        </w:rPr>
        <w:t xml:space="preserve"> The following text change should be adopted in clauses </w:t>
      </w:r>
      <w:r>
        <w:rPr>
          <w:rFonts w:hint="eastAsia" w:ascii="Times New Roman" w:hAnsi="Times New Roman"/>
          <w:bCs/>
          <w:i/>
          <w:iCs/>
          <w:sz w:val="20"/>
          <w:szCs w:val="20"/>
        </w:rPr>
        <w:t>7.3.1</w:t>
      </w:r>
      <w:r>
        <w:rPr>
          <w:rFonts w:ascii="Times New Roman" w:hAnsi="Times New Roman"/>
          <w:bCs/>
          <w:i/>
          <w:iCs/>
          <w:sz w:val="20"/>
          <w:szCs w:val="20"/>
        </w:rPr>
        <w:t xml:space="preserve"> in TS 38.21</w:t>
      </w:r>
      <w:r>
        <w:rPr>
          <w:rFonts w:hint="eastAsia" w:ascii="Times New Roman" w:hAnsi="Times New Roman"/>
          <w:bCs/>
          <w:i/>
          <w:iCs/>
          <w:sz w:val="20"/>
          <w:szCs w:val="20"/>
        </w:rPr>
        <w:t>2</w:t>
      </w:r>
      <w:r>
        <w:rPr>
          <w:rFonts w:ascii="Times New Roman" w:hAnsi="Times New Roman"/>
          <w:bCs/>
          <w:i/>
          <w:iCs/>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5"/>
              <w:numPr>
                <w:ilvl w:val="0"/>
                <w:numId w:val="0"/>
              </w:numPr>
              <w:snapToGrid w:val="0"/>
              <w:spacing w:before="0" w:line="288" w:lineRule="auto"/>
              <w:rPr>
                <w:color w:val="FF0000"/>
                <w:sz w:val="20"/>
                <w:szCs w:val="20"/>
              </w:rPr>
            </w:pPr>
            <w:bookmarkStart w:id="26" w:name="_Toc146188100"/>
            <w:bookmarkStart w:id="27" w:name="_Toc185500334"/>
            <w:r>
              <w:t>7.3.1</w:t>
            </w:r>
            <w:r>
              <w:tab/>
            </w:r>
            <w:r>
              <w:t>DCI formats</w:t>
            </w:r>
            <w:bookmarkEnd w:id="26"/>
            <w:bookmarkEnd w:id="27"/>
          </w:p>
          <w:p>
            <w:pPr>
              <w:keepNext/>
              <w:keepLines/>
              <w:overflowPunct w:val="0"/>
              <w:autoSpaceDE w:val="0"/>
              <w:autoSpaceDN w:val="0"/>
              <w:adjustRightInd w:val="0"/>
              <w:spacing w:before="120"/>
              <w:ind w:left="1701" w:hanging="1701"/>
              <w:textAlignment w:val="baseline"/>
              <w:outlineLvl w:val="4"/>
              <w:rPr>
                <w:rFonts w:ascii="Times New Roman" w:hAnsi="Times New Roman" w:eastAsia="等线"/>
              </w:rPr>
            </w:pPr>
            <w:bookmarkStart w:id="28" w:name="_Toc146727653"/>
            <w:bookmarkStart w:id="29" w:name="_Toc146188105"/>
            <w:r>
              <w:rPr>
                <w:rFonts w:ascii="Times New Roman" w:hAnsi="Times New Roman" w:eastAsia="等线"/>
              </w:rPr>
              <w:t>7.3.1.1.2</w:t>
            </w:r>
            <w:r>
              <w:rPr>
                <w:rFonts w:ascii="Times New Roman" w:hAnsi="Times New Roman" w:eastAsia="等线"/>
              </w:rPr>
              <w:tab/>
            </w:r>
            <w:r>
              <w:rPr>
                <w:rFonts w:ascii="Times New Roman" w:hAnsi="Times New Roman" w:eastAsia="等线"/>
              </w:rPr>
              <w:t>Format 0_1</w:t>
            </w:r>
            <w:bookmarkEnd w:id="28"/>
            <w:bookmarkEnd w:id="29"/>
          </w:p>
          <w:p>
            <w:pPr>
              <w:overflowPunct w:val="0"/>
              <w:autoSpaceDE w:val="0"/>
              <w:autoSpaceDN w:val="0"/>
              <w:adjustRightInd w:val="0"/>
              <w:snapToGrid w:val="0"/>
              <w:spacing w:after="0" w:line="288" w:lineRule="auto"/>
              <w:textAlignment w:val="baseline"/>
              <w:rPr>
                <w:rFonts w:ascii="Times New Roman" w:hAnsi="Times New Roman" w:eastAsia="等线"/>
                <w:sz w:val="20"/>
                <w:szCs w:val="20"/>
              </w:rPr>
            </w:pPr>
            <w:r>
              <w:rPr>
                <w:rFonts w:ascii="Times New Roman" w:hAnsi="Times New Roman" w:eastAsia="等线"/>
                <w:sz w:val="20"/>
                <w:szCs w:val="20"/>
              </w:rPr>
              <w:t xml:space="preserve">DCI format 0_1 is used for the scheduling of one or multiple PUSCH in one cell, or indicating CG downlink feedback information (CG-DFI) to a UE. </w:t>
            </w:r>
          </w:p>
          <w:p>
            <w:pPr>
              <w:snapToGrid w:val="0"/>
              <w:spacing w:after="0" w:line="288" w:lineRule="auto"/>
              <w:jc w:val="center"/>
              <w:rPr>
                <w:rFonts w:ascii="Times New Roman" w:hAnsi="Times New Roman"/>
                <w:color w:val="FF0000"/>
                <w:sz w:val="20"/>
                <w:szCs w:val="20"/>
              </w:rPr>
            </w:pPr>
            <w:r>
              <w:rPr>
                <w:rFonts w:ascii="Times New Roman" w:hAnsi="Times New Roman"/>
                <w:color w:val="FF0000"/>
                <w:sz w:val="20"/>
                <w:szCs w:val="20"/>
              </w:rPr>
              <w:t>&lt; Unchanged parts are omitted &gt;</w:t>
            </w:r>
          </w:p>
          <w:p>
            <w:pPr>
              <w:pStyle w:val="85"/>
              <w:snapToGrid w:val="0"/>
              <w:spacing w:after="0" w:line="288" w:lineRule="auto"/>
              <w:ind w:left="0" w:firstLine="0"/>
              <w:rPr>
                <w:rFonts w:ascii="Times New Roman" w:hAnsi="Times New Roman"/>
                <w:sz w:val="20"/>
                <w:szCs w:val="20"/>
              </w:rPr>
            </w:pPr>
            <w:r>
              <w:rPr>
                <w:rFonts w:ascii="Times New Roman" w:hAnsi="Times New Roman"/>
                <w:sz w:val="20"/>
                <w:szCs w:val="20"/>
              </w:rPr>
              <w:t>PTRS-DMRS association - number of bits determined as follows</w:t>
            </w:r>
          </w:p>
          <w:p>
            <w:pPr>
              <w:pStyle w:val="80"/>
              <w:snapToGrid w:val="0"/>
              <w:spacing w:after="0" w:line="288" w:lineRule="auto"/>
              <w:rPr>
                <w:lang w:eastAsia="zh-CN"/>
              </w:rPr>
            </w:pPr>
            <w:r>
              <w:rPr>
                <w:lang w:eastAsia="zh-CN"/>
              </w:rPr>
              <w:t>-</w:t>
            </w:r>
            <w:r>
              <w:rPr>
                <w:lang w:eastAsia="zh-CN"/>
              </w:rPr>
              <w:tab/>
            </w:r>
            <w:r>
              <w:rPr>
                <w:lang w:eastAsia="zh-CN"/>
              </w:rPr>
              <w:t xml:space="preserve">0 bit if </w:t>
            </w:r>
            <w:r>
              <w:rPr>
                <w:i/>
              </w:rPr>
              <w:t>PTRS-UplinkConfi</w:t>
            </w:r>
            <w:r>
              <w:t>g</w:t>
            </w:r>
            <w:r>
              <w:rPr>
                <w:lang w:eastAsia="zh-CN"/>
              </w:rPr>
              <w:t xml:space="preserve"> is not configured in either </w:t>
            </w:r>
            <w:r>
              <w:rPr>
                <w:i/>
              </w:rPr>
              <w:t>dmrs-UplinkForPUSCH-MappingTypeA</w:t>
            </w:r>
            <w:r>
              <w:rPr>
                <w:lang w:eastAsia="zh-CN"/>
              </w:rPr>
              <w:t xml:space="preserve"> or</w:t>
            </w:r>
            <w:r>
              <w:rPr>
                <w:iCs/>
                <w:lang w:eastAsia="zh-CN"/>
              </w:rPr>
              <w:t xml:space="preserve"> </w:t>
            </w:r>
            <w:r>
              <w:rPr>
                <w:i/>
              </w:rPr>
              <w:t>dmrs-UplinkForPUSCH-MappingTypeB</w:t>
            </w:r>
            <w:r>
              <w:rPr>
                <w:lang w:eastAsia="zh-CN"/>
              </w:rPr>
              <w:t xml:space="preserve"> and </w:t>
            </w:r>
            <w:r>
              <w:t>transform</w:t>
            </w:r>
            <w:r>
              <w:rPr>
                <w:lang w:eastAsia="zh-CN"/>
              </w:rPr>
              <w:t xml:space="preserve"> p</w:t>
            </w:r>
            <w:r>
              <w:t>recoder</w:t>
            </w:r>
            <w:r>
              <w:rPr>
                <w:lang w:eastAsia="zh-CN"/>
              </w:rPr>
              <w:t xml:space="preserve"> is disabled, or if </w:t>
            </w:r>
            <w:r>
              <w:t>transform</w:t>
            </w:r>
            <w:r>
              <w:rPr>
                <w:lang w:eastAsia="zh-CN"/>
              </w:rPr>
              <w:t xml:space="preserve"> p</w:t>
            </w:r>
            <w:r>
              <w:t>recoder</w:t>
            </w:r>
            <w:r>
              <w:rPr>
                <w:lang w:eastAsia="zh-CN"/>
              </w:rPr>
              <w:t xml:space="preserve"> is enabled, or if </w:t>
            </w:r>
            <w:r>
              <w:rPr>
                <w:i/>
                <w:iCs/>
                <w:lang w:eastAsia="zh-CN"/>
              </w:rPr>
              <w:t>maxRank=1</w:t>
            </w:r>
            <w:r>
              <w:rPr>
                <w:lang w:eastAsia="zh-CN"/>
              </w:rPr>
              <w:t xml:space="preserve"> and </w:t>
            </w:r>
            <w:r>
              <w:rPr>
                <w:iCs/>
                <w:lang w:eastAsia="zh-CN"/>
              </w:rPr>
              <w:t xml:space="preserve">neither </w:t>
            </w:r>
            <w:r>
              <w:rPr>
                <w:i/>
                <w:iCs/>
                <w:lang w:eastAsia="zh-CN"/>
              </w:rPr>
              <w:t>multipanelSchemeSDM</w:t>
            </w:r>
            <w:r>
              <w:rPr>
                <w:iCs/>
                <w:lang w:eastAsia="zh-CN"/>
              </w:rPr>
              <w:t xml:space="preserve"> nor </w:t>
            </w:r>
            <w:r>
              <w:rPr>
                <w:i/>
                <w:iCs/>
                <w:lang w:eastAsia="zh-CN"/>
              </w:rPr>
              <w:t xml:space="preserve">multipanelSchemeSFN </w:t>
            </w:r>
            <w:r>
              <w:rPr>
                <w:lang w:eastAsia="zh-CN"/>
              </w:rPr>
              <w:t xml:space="preserve">is configured, or if </w:t>
            </w:r>
            <w:r>
              <w:rPr>
                <w:i/>
                <w:iCs/>
                <w:lang w:eastAsia="zh-CN"/>
              </w:rPr>
              <w:t>maxMIMO-Layers</w:t>
            </w:r>
            <w:r>
              <w:rPr>
                <w:lang w:eastAsia="zh-CN"/>
              </w:rPr>
              <w:t xml:space="preserve">=1 and </w:t>
            </w:r>
            <w:r>
              <w:rPr>
                <w:iCs/>
                <w:lang w:eastAsia="zh-CN"/>
              </w:rPr>
              <w:t xml:space="preserve">neither </w:t>
            </w:r>
            <w:r>
              <w:rPr>
                <w:i/>
                <w:iCs/>
                <w:lang w:eastAsia="zh-CN"/>
              </w:rPr>
              <w:t>multipanelSchemeSDM</w:t>
            </w:r>
            <w:r>
              <w:rPr>
                <w:iCs/>
                <w:lang w:eastAsia="zh-CN"/>
              </w:rPr>
              <w:t xml:space="preserve"> nor </w:t>
            </w:r>
            <w:r>
              <w:rPr>
                <w:i/>
                <w:iCs/>
                <w:lang w:eastAsia="zh-CN"/>
              </w:rPr>
              <w:t xml:space="preserve">multipanelSchemeSFN </w:t>
            </w:r>
            <w:r>
              <w:rPr>
                <w:lang w:eastAsia="zh-CN"/>
              </w:rPr>
              <w:t xml:space="preserve">is configured, or if </w:t>
            </w:r>
            <w:r>
              <w:rPr>
                <w:i/>
                <w:iCs/>
                <w:lang w:eastAsia="zh-CN"/>
              </w:rPr>
              <w:t>maxRank=1</w:t>
            </w:r>
            <w:r>
              <w:rPr>
                <w:lang w:eastAsia="zh-CN"/>
              </w:rPr>
              <w:t xml:space="preserve"> and</w:t>
            </w:r>
            <w:r>
              <w:t xml:space="preserve"> </w:t>
            </w:r>
            <w:r>
              <w:rPr>
                <w:i/>
              </w:rPr>
              <w:t>maxRankSFN=1</w:t>
            </w:r>
            <w:r>
              <w:t xml:space="preserve">, or if </w:t>
            </w:r>
            <w:r>
              <w:rPr>
                <w:i/>
                <w:iCs/>
                <w:lang w:eastAsia="zh-CN"/>
              </w:rPr>
              <w:t>maxMIMO-Layers</w:t>
            </w:r>
            <w:r>
              <w:rPr>
                <w:lang w:eastAsia="zh-CN"/>
              </w:rPr>
              <w:t xml:space="preserve">=1 </w:t>
            </w:r>
            <w:r>
              <w:t xml:space="preserve">and </w:t>
            </w:r>
            <w:r>
              <w:rPr>
                <w:i/>
                <w:iCs/>
              </w:rPr>
              <w:t>maxMIMO-LayersforSFN</w:t>
            </w:r>
            <w:r>
              <w:t xml:space="preserve">=1, or if </w:t>
            </w:r>
            <w:r>
              <w:rPr>
                <w:i/>
                <w:iCs/>
                <w:lang w:eastAsia="zh-CN"/>
              </w:rPr>
              <w:t xml:space="preserve">maxRank=1 </w:t>
            </w:r>
            <w:r>
              <w:rPr>
                <w:iCs/>
                <w:lang w:eastAsia="zh-CN"/>
              </w:rPr>
              <w:t xml:space="preserve">and </w:t>
            </w:r>
            <w:r>
              <w:rPr>
                <w:i/>
              </w:rPr>
              <w:t>maxRankSDM=1</w:t>
            </w:r>
            <w:r>
              <w:t xml:space="preserve"> when two PTRS ports are configured by </w:t>
            </w:r>
            <w:r>
              <w:rPr>
                <w:i/>
              </w:rPr>
              <w:t>maxNrofPorts-SDM,</w:t>
            </w:r>
            <w:r>
              <w:t xml:space="preserve"> or if </w:t>
            </w:r>
            <w:r>
              <w:rPr>
                <w:i/>
                <w:iCs/>
                <w:lang w:eastAsia="zh-CN"/>
              </w:rPr>
              <w:t>maxMIMO-Layers</w:t>
            </w:r>
            <w:r>
              <w:rPr>
                <w:lang w:eastAsia="zh-CN"/>
              </w:rPr>
              <w:t xml:space="preserve">=1 </w:t>
            </w:r>
            <w:r>
              <w:t xml:space="preserve">and </w:t>
            </w:r>
            <w:r>
              <w:rPr>
                <w:i/>
                <w:iCs/>
              </w:rPr>
              <w:t>maxMIMO-LayersforSDM</w:t>
            </w:r>
            <w:r>
              <w:t xml:space="preserve">=1 when two PTRS ports are configured by </w:t>
            </w:r>
            <w:r>
              <w:rPr>
                <w:i/>
              </w:rPr>
              <w:t>maxNrofPorts-SDM</w:t>
            </w:r>
            <w:r>
              <w:rPr>
                <w:lang w:eastAsia="zh-CN"/>
              </w:rPr>
              <w:t>;</w:t>
            </w:r>
          </w:p>
          <w:p>
            <w:pPr>
              <w:pStyle w:val="80"/>
              <w:snapToGrid w:val="0"/>
              <w:spacing w:after="0" w:line="288" w:lineRule="auto"/>
              <w:rPr>
                <w:lang w:eastAsia="zh-CN"/>
              </w:rPr>
            </w:pPr>
            <w:r>
              <w:rPr>
                <w:lang w:eastAsia="zh-CN"/>
              </w:rPr>
              <w:t>-</w:t>
            </w:r>
            <w:r>
              <w:rPr>
                <w:lang w:eastAsia="zh-CN"/>
              </w:rPr>
              <w:tab/>
            </w:r>
            <w:r>
              <w:rPr>
                <w:lang w:eastAsia="zh-CN"/>
              </w:rPr>
              <w:t>1 or 2</w:t>
            </w:r>
            <w:r>
              <w:t xml:space="preserve"> or 4 bit</w:t>
            </w:r>
            <w:r>
              <w:rPr>
                <w:lang w:eastAsia="zh-CN"/>
              </w:rPr>
              <w:t>s otherwise, where Table 7.3.1.1.2</w:t>
            </w:r>
            <w:r>
              <w:t>-</w:t>
            </w:r>
            <w:r>
              <w:rPr>
                <w:lang w:eastAsia="zh-CN"/>
              </w:rPr>
              <w:t>25/7.3.1.1.2</w:t>
            </w:r>
            <w:r>
              <w:t>-</w:t>
            </w:r>
            <w:r>
              <w:rPr>
                <w:lang w:eastAsia="zh-CN"/>
              </w:rPr>
              <w:t>25A/7.3.1.1.2</w:t>
            </w:r>
            <w:r>
              <w:t>-</w:t>
            </w:r>
            <w:r>
              <w:rPr>
                <w:lang w:eastAsia="zh-CN"/>
              </w:rPr>
              <w:t>25B/7.3.1.1.2-26/7.3.1.1.2-26A/7.3.1.1.2-26B are used to indicate the association between PTRS port(s) and DMRS port(s), and the DMRS ports are indicated by the Antenna ports field.</w:t>
            </w:r>
          </w:p>
          <w:p>
            <w:pPr>
              <w:pStyle w:val="81"/>
              <w:snapToGrid w:val="0"/>
              <w:spacing w:after="0" w:line="288" w:lineRule="auto"/>
              <w:rPr>
                <w:lang w:eastAsia="zh-CN"/>
              </w:rPr>
            </w:pPr>
            <w:r>
              <w:rPr>
                <w:lang w:eastAsia="zh-CN"/>
              </w:rPr>
              <w:t>-</w:t>
            </w:r>
            <w:r>
              <w:rPr>
                <w:lang w:eastAsia="zh-CN"/>
              </w:rPr>
              <w:tab/>
            </w:r>
            <w:r>
              <w:rPr>
                <w:rFonts w:eastAsia="等线"/>
                <w:lang w:eastAsia="zh-CN"/>
              </w:rPr>
              <w:t xml:space="preserve">2 bits when </w:t>
            </w:r>
            <w:r>
              <w:rPr>
                <w:lang w:eastAsia="zh-CN"/>
              </w:rPr>
              <w:t xml:space="preserve">one PTRS port or two PTRS ports are configured by </w:t>
            </w:r>
            <w:r>
              <w:rPr>
                <w:rFonts w:eastAsia="等线"/>
                <w:i/>
                <w:iCs/>
                <w:lang w:eastAsia="zh-CN"/>
              </w:rPr>
              <w:t>maxNrofPorts</w:t>
            </w:r>
            <w:r>
              <w:rPr>
                <w:rFonts w:eastAsia="等线"/>
                <w:lang w:eastAsia="zh-CN"/>
              </w:rPr>
              <w:t xml:space="preserve"> in </w:t>
            </w:r>
            <w:r>
              <w:rPr>
                <w:rFonts w:eastAsia="等线"/>
                <w:i/>
                <w:iCs/>
                <w:lang w:eastAsia="zh-CN"/>
              </w:rPr>
              <w:t xml:space="preserve">PTRS-UplinkConfig </w:t>
            </w:r>
            <w:r>
              <w:rPr>
                <w:rFonts w:eastAsia="等线"/>
                <w:iCs/>
                <w:lang w:eastAsia="zh-CN"/>
              </w:rPr>
              <w:t>for 2, 4, or 8 antenna ports,</w:t>
            </w:r>
            <w:r>
              <w:rPr>
                <w:rFonts w:eastAsia="等线"/>
                <w:lang w:eastAsia="zh-CN"/>
              </w:rPr>
              <w:t xml:space="preserve"> </w:t>
            </w:r>
            <w:r>
              <w:rPr>
                <w:lang w:eastAsia="zh-CN"/>
              </w:rPr>
              <w:t xml:space="preserve">SRS resource set indicator field is absent or SRS resource set indicator field is present and equals "00" or "01", and </w:t>
            </w:r>
            <w:r>
              <w:rPr>
                <w:i/>
                <w:lang w:eastAsia="zh-CN"/>
              </w:rPr>
              <w:t>maxRank</w:t>
            </w:r>
            <w:r>
              <w:rPr>
                <w:lang w:eastAsia="zh-CN"/>
              </w:rPr>
              <w:t xml:space="preserve">&lt;=4 </w:t>
            </w:r>
            <w:r>
              <w:rPr>
                <w:rFonts w:eastAsia="等线"/>
                <w:lang w:eastAsia="zh-CN"/>
              </w:rPr>
              <w:t xml:space="preserve">or </w:t>
            </w:r>
            <w:r>
              <w:rPr>
                <w:rFonts w:eastAsia="等线"/>
                <w:i/>
                <w:iCs/>
                <w:lang w:eastAsia="zh-CN"/>
              </w:rPr>
              <w:t>maxMIMO-Layers</w:t>
            </w:r>
            <w:r>
              <w:rPr>
                <w:rFonts w:eastAsia="等线"/>
                <w:lang w:eastAsia="zh-CN"/>
              </w:rPr>
              <w:t>&lt;=4</w:t>
            </w:r>
            <w:r>
              <w:rPr>
                <w:lang w:eastAsia="zh-CN"/>
              </w:rPr>
              <w:t xml:space="preserve">, this field indicates the association between PTRS port(s) and DMRS port(s) corresponding to SRS resource indicator field and/or </w:t>
            </w:r>
            <w:r>
              <w:t xml:space="preserve">Precoding information and number of layers </w:t>
            </w:r>
            <w:r>
              <w:rPr>
                <w:lang w:eastAsia="zh-CN"/>
              </w:rPr>
              <w:t>field according to Tables 7.3.1.1.2</w:t>
            </w:r>
            <w:r>
              <w:t>-</w:t>
            </w:r>
            <w:r>
              <w:rPr>
                <w:lang w:eastAsia="zh-CN"/>
              </w:rPr>
              <w:t>25 and 7.3.1.1.2-26.</w:t>
            </w:r>
          </w:p>
          <w:p>
            <w:pPr>
              <w:pStyle w:val="81"/>
              <w:snapToGrid w:val="0"/>
              <w:spacing w:after="0" w:line="288" w:lineRule="auto"/>
              <w:rPr>
                <w:lang w:eastAsia="zh-CN"/>
              </w:rPr>
            </w:pPr>
            <w:r>
              <w:rPr>
                <w:lang w:eastAsia="zh-CN"/>
              </w:rPr>
              <w:t>-</w:t>
            </w:r>
            <w:r>
              <w:rPr>
                <w:lang w:eastAsia="zh-CN"/>
              </w:rPr>
              <w:tab/>
            </w:r>
            <w:r>
              <w:rPr>
                <w:rFonts w:eastAsia="等线"/>
                <w:lang w:eastAsia="zh-CN"/>
              </w:rPr>
              <w:t xml:space="preserve">2 bits </w:t>
            </w:r>
            <w:r>
              <w:rPr>
                <w:lang w:eastAsia="zh-CN"/>
              </w:rPr>
              <w:t xml:space="preserve">when one PTRS port or two PTRS ports are configured by </w:t>
            </w:r>
            <w:r>
              <w:rPr>
                <w:rFonts w:eastAsia="等线"/>
                <w:i/>
                <w:iCs/>
                <w:lang w:eastAsia="zh-CN"/>
              </w:rPr>
              <w:t>maxNrofPorts</w:t>
            </w:r>
            <w:r>
              <w:rPr>
                <w:rFonts w:eastAsia="等线"/>
                <w:lang w:eastAsia="zh-CN"/>
              </w:rPr>
              <w:t xml:space="preserve"> in </w:t>
            </w:r>
            <w:r>
              <w:rPr>
                <w:rFonts w:eastAsia="等线"/>
                <w:i/>
                <w:iCs/>
                <w:lang w:eastAsia="zh-CN"/>
              </w:rPr>
              <w:t>PTRS-UplinkConfig</w:t>
            </w:r>
            <w:r>
              <w:rPr>
                <w:rFonts w:eastAsia="等线"/>
                <w:iCs/>
                <w:lang w:eastAsia="zh-CN"/>
              </w:rPr>
              <w:t xml:space="preserve"> for 4 or 8 antenna ports, </w:t>
            </w:r>
            <w:r>
              <w:rPr>
                <w:lang w:eastAsia="zh-CN"/>
              </w:rPr>
              <w:t xml:space="preserve">the SRS resource set indicator field is present and equals "10" or "11", </w:t>
            </w:r>
            <w:r>
              <w:rPr>
                <w:i/>
                <w:iCs/>
                <w:lang w:eastAsia="zh-CN"/>
              </w:rPr>
              <w:t>maxRank=</w:t>
            </w:r>
            <w:r>
              <w:rPr>
                <w:lang w:eastAsia="zh-CN"/>
              </w:rPr>
              <w:t xml:space="preserve">3 or 4 </w:t>
            </w:r>
            <w:r>
              <w:rPr>
                <w:rFonts w:eastAsia="等线"/>
                <w:lang w:eastAsia="zh-CN"/>
              </w:rPr>
              <w:t xml:space="preserve">or </w:t>
            </w:r>
            <w:r>
              <w:rPr>
                <w:rFonts w:eastAsia="等线"/>
                <w:i/>
                <w:iCs/>
                <w:lang w:eastAsia="zh-CN"/>
              </w:rPr>
              <w:t>maxMIMO-Layers</w:t>
            </w:r>
            <w:r>
              <w:rPr>
                <w:rFonts w:eastAsia="等线"/>
                <w:lang w:eastAsia="zh-CN"/>
              </w:rPr>
              <w:t xml:space="preserve">=3 or 4, </w:t>
            </w:r>
            <w:r>
              <w:rPr>
                <w:lang w:eastAsia="zh-CN"/>
              </w:rPr>
              <w:t xml:space="preserve">and </w:t>
            </w:r>
            <w:r>
              <w:rPr>
                <w:iCs/>
                <w:lang w:eastAsia="zh-CN"/>
              </w:rPr>
              <w:t xml:space="preserve">neither </w:t>
            </w:r>
            <w:r>
              <w:rPr>
                <w:i/>
                <w:iCs/>
                <w:lang w:eastAsia="zh-CN"/>
              </w:rPr>
              <w:t>multipanelSchemeSDM</w:t>
            </w:r>
            <w:r>
              <w:rPr>
                <w:iCs/>
                <w:lang w:eastAsia="zh-CN"/>
              </w:rPr>
              <w:t xml:space="preserve"> nor </w:t>
            </w:r>
            <w:r>
              <w:rPr>
                <w:i/>
                <w:iCs/>
                <w:lang w:eastAsia="zh-CN"/>
              </w:rPr>
              <w:t xml:space="preserve">multipanelSchemeSFN </w:t>
            </w:r>
            <w:r>
              <w:rPr>
                <w:lang w:eastAsia="zh-CN"/>
              </w:rPr>
              <w:t xml:space="preserve">is configured, this field indicates the association between PTRS port(s) and DMRS port(s) corresponding to SRS resource indicator field and/or </w:t>
            </w:r>
            <w:r>
              <w:t xml:space="preserve">Precoding information and number of layers </w:t>
            </w:r>
            <w:r>
              <w:rPr>
                <w:lang w:eastAsia="zh-CN"/>
              </w:rPr>
              <w:t>field according to Tables 7.3.1.1.2</w:t>
            </w:r>
            <w:r>
              <w:t>-</w:t>
            </w:r>
            <w:r>
              <w:rPr>
                <w:lang w:eastAsia="zh-CN"/>
              </w:rPr>
              <w:t xml:space="preserve">25 and 7.3.1.1.2-26. </w:t>
            </w:r>
          </w:p>
          <w:p>
            <w:pPr>
              <w:pStyle w:val="81"/>
              <w:snapToGrid w:val="0"/>
              <w:spacing w:after="0" w:line="288" w:lineRule="auto"/>
              <w:rPr>
                <w:lang w:eastAsia="zh-CN"/>
              </w:rPr>
            </w:pPr>
            <w:r>
              <w:rPr>
                <w:lang w:eastAsia="zh-CN"/>
              </w:rPr>
              <w:t>-</w:t>
            </w:r>
            <w:r>
              <w:rPr>
                <w:lang w:eastAsia="zh-CN"/>
              </w:rPr>
              <w:tab/>
            </w:r>
            <w:r>
              <w:rPr>
                <w:lang w:eastAsia="zh-CN"/>
              </w:rPr>
              <w:t xml:space="preserve">2 bits when one PTRS port </w:t>
            </w:r>
            <w:r>
              <w:rPr>
                <w:rFonts w:eastAsia="等线"/>
                <w:lang w:eastAsia="zh-CN"/>
              </w:rPr>
              <w:t>or two PTRS ports are</w:t>
            </w:r>
            <w:r>
              <w:rPr>
                <w:lang w:eastAsia="zh-CN"/>
              </w:rPr>
              <w:t xml:space="preserve"> configured by</w:t>
            </w:r>
            <w:r>
              <w:rPr>
                <w:rFonts w:eastAsia="等线"/>
                <w:i/>
                <w:iCs/>
                <w:lang w:eastAsia="zh-CN"/>
              </w:rPr>
              <w:t xml:space="preserve"> maxNrofPorts</w:t>
            </w:r>
            <w:r>
              <w:rPr>
                <w:rFonts w:eastAsia="等线"/>
                <w:lang w:eastAsia="zh-CN"/>
              </w:rPr>
              <w:t xml:space="preserve"> in </w:t>
            </w:r>
            <w:r>
              <w:rPr>
                <w:rFonts w:eastAsia="等线"/>
                <w:i/>
                <w:iCs/>
                <w:lang w:eastAsia="zh-CN"/>
              </w:rPr>
              <w:t>PTRS-UplinkConfig</w:t>
            </w:r>
            <w:r>
              <w:rPr>
                <w:rFonts w:eastAsia="等线"/>
                <w:iCs/>
                <w:lang w:eastAsia="zh-CN"/>
              </w:rPr>
              <w:t xml:space="preserve"> for 2, 4, or 8 antenna ports,</w:t>
            </w:r>
            <w:r>
              <w:rPr>
                <w:lang w:eastAsia="zh-CN"/>
              </w:rPr>
              <w:t xml:space="preserve"> the SRS resource set indicator field is present and equals "10" or "11", </w:t>
            </w:r>
            <w:r>
              <w:rPr>
                <w:i/>
                <w:lang w:eastAsia="zh-CN"/>
              </w:rPr>
              <w:t>maxRank=</w:t>
            </w:r>
            <w:r>
              <w:rPr>
                <w:iCs/>
                <w:lang w:eastAsia="zh-CN"/>
              </w:rPr>
              <w:t xml:space="preserve">2 </w:t>
            </w:r>
            <w:r>
              <w:rPr>
                <w:rFonts w:eastAsia="等线"/>
                <w:lang w:eastAsia="zh-CN"/>
              </w:rPr>
              <w:t xml:space="preserve">or </w:t>
            </w:r>
            <w:r>
              <w:rPr>
                <w:rFonts w:eastAsia="等线"/>
                <w:i/>
                <w:iCs/>
                <w:lang w:eastAsia="zh-CN"/>
              </w:rPr>
              <w:t>maxMIMO-Layers</w:t>
            </w:r>
            <w:r>
              <w:rPr>
                <w:rFonts w:eastAsia="等线"/>
                <w:lang w:eastAsia="zh-CN"/>
              </w:rPr>
              <w:t xml:space="preserve">=2, </w:t>
            </w:r>
            <w:r>
              <w:rPr>
                <w:lang w:eastAsia="zh-CN"/>
              </w:rPr>
              <w:t xml:space="preserve">and </w:t>
            </w:r>
            <w:r>
              <w:rPr>
                <w:iCs/>
                <w:lang w:eastAsia="zh-CN"/>
              </w:rPr>
              <w:t xml:space="preserve">neither </w:t>
            </w:r>
            <w:r>
              <w:rPr>
                <w:i/>
                <w:iCs/>
                <w:lang w:eastAsia="zh-CN"/>
              </w:rPr>
              <w:t>multipanelSchemeSDM</w:t>
            </w:r>
            <w:r>
              <w:rPr>
                <w:iCs/>
                <w:lang w:eastAsia="zh-CN"/>
              </w:rPr>
              <w:t xml:space="preserve"> nor </w:t>
            </w:r>
            <w:r>
              <w:rPr>
                <w:i/>
                <w:iCs/>
                <w:lang w:eastAsia="zh-CN"/>
              </w:rPr>
              <w:t xml:space="preserve">multipanelSchemeSFN </w:t>
            </w:r>
            <w:r>
              <w:rPr>
                <w:lang w:eastAsia="zh-CN"/>
              </w:rPr>
              <w:t xml:space="preserve">is configured, the MSB of this field indicates the association between PTRS port(s) and DMRS port(s) corresponding to SRS resource indicator and/or </w:t>
            </w:r>
            <w:r>
              <w:t>Precoding information and number of layers field,</w:t>
            </w:r>
            <w:r>
              <w:rPr>
                <w:lang w:eastAsia="zh-CN"/>
              </w:rPr>
              <w:t xml:space="preserve"> and the LSB of this field indicates the association between PTRS port(s) and DMRS port(s) corresponding to Second SRS resource indicator field and/or Second </w:t>
            </w:r>
            <w:r>
              <w:t xml:space="preserve">Precoding information </w:t>
            </w:r>
            <w:r>
              <w:rPr>
                <w:lang w:eastAsia="zh-CN"/>
              </w:rPr>
              <w:t>field, according to Table 7.3.1.1.2</w:t>
            </w:r>
            <w:r>
              <w:t>-</w:t>
            </w:r>
            <w:r>
              <w:rPr>
                <w:lang w:eastAsia="zh-CN"/>
              </w:rPr>
              <w:t xml:space="preserve">25A. </w:t>
            </w:r>
          </w:p>
          <w:p>
            <w:pPr>
              <w:pStyle w:val="81"/>
              <w:snapToGrid w:val="0"/>
              <w:spacing w:after="0" w:line="288" w:lineRule="auto"/>
              <w:rPr>
                <w:lang w:eastAsia="zh-CN"/>
              </w:rPr>
            </w:pPr>
            <w:r>
              <w:rPr>
                <w:lang w:eastAsia="zh-CN"/>
              </w:rPr>
              <w:t>-</w:t>
            </w:r>
            <w:r>
              <w:rPr>
                <w:lang w:eastAsia="zh-CN"/>
              </w:rPr>
              <w:tab/>
            </w:r>
            <w:r>
              <w:rPr>
                <w:rFonts w:eastAsia="等线"/>
                <w:lang w:eastAsia="zh-CN"/>
              </w:rPr>
              <w:t xml:space="preserve">2 bits when </w:t>
            </w:r>
            <w:r>
              <w:rPr>
                <w:lang w:eastAsia="zh-CN"/>
              </w:rPr>
              <w:t xml:space="preserve">one PTRS port is configured by </w:t>
            </w:r>
            <w:r>
              <w:rPr>
                <w:rFonts w:eastAsia="等线"/>
                <w:i/>
                <w:iCs/>
                <w:lang w:eastAsia="zh-CN"/>
              </w:rPr>
              <w:t>maxNrofPorts</w:t>
            </w:r>
            <w:r>
              <w:rPr>
                <w:rFonts w:eastAsia="等线"/>
                <w:lang w:eastAsia="zh-CN"/>
              </w:rPr>
              <w:t xml:space="preserve"> in </w:t>
            </w:r>
            <w:r>
              <w:rPr>
                <w:rFonts w:eastAsia="等线"/>
                <w:i/>
                <w:iCs/>
                <w:lang w:eastAsia="zh-CN"/>
              </w:rPr>
              <w:t xml:space="preserve">PTRS-UplinkConfig </w:t>
            </w:r>
            <w:r>
              <w:rPr>
                <w:rFonts w:eastAsia="等线"/>
                <w:iCs/>
                <w:lang w:eastAsia="zh-CN"/>
              </w:rPr>
              <w:t>for 3 antenna ports,</w:t>
            </w:r>
            <w:r>
              <w:rPr>
                <w:rFonts w:eastAsia="等线"/>
                <w:lang w:eastAsia="zh-CN"/>
              </w:rPr>
              <w:t xml:space="preserve"> </w:t>
            </w:r>
            <w:r>
              <w:rPr>
                <w:lang w:eastAsia="zh-CN"/>
              </w:rPr>
              <w:t xml:space="preserve">SRS resource set indicator field is absent or SRS resource set indicator field is present and equals "00" or "01", </w:t>
            </w:r>
            <w:r>
              <w:rPr>
                <w:i/>
                <w:lang w:eastAsia="zh-CN"/>
              </w:rPr>
              <w:t>maxRank</w:t>
            </w:r>
            <w:r>
              <w:rPr>
                <w:lang w:eastAsia="zh-CN"/>
              </w:rPr>
              <w:t xml:space="preserve">&lt;=3 </w:t>
            </w:r>
            <w:r>
              <w:rPr>
                <w:rFonts w:eastAsia="等线"/>
                <w:lang w:eastAsia="zh-CN"/>
              </w:rPr>
              <w:t xml:space="preserve">or </w:t>
            </w:r>
            <w:r>
              <w:rPr>
                <w:rFonts w:eastAsia="等线"/>
                <w:i/>
                <w:iCs/>
                <w:lang w:eastAsia="zh-CN"/>
              </w:rPr>
              <w:t>maxMIMO-Layers</w:t>
            </w:r>
            <w:r>
              <w:rPr>
                <w:rFonts w:eastAsia="等线"/>
                <w:lang w:eastAsia="zh-CN"/>
              </w:rPr>
              <w:t>&lt;=3</w:t>
            </w:r>
            <w:r>
              <w:rPr>
                <w:lang w:eastAsia="zh-CN"/>
              </w:rPr>
              <w:t>,</w:t>
            </w:r>
            <w:del w:id="1" w:author="ZTE Corporation, Sanechips" w:date="2025-03-25T11:12:00Z">
              <w:r>
                <w:rPr>
                  <w:lang w:eastAsia="zh-CN"/>
                </w:rPr>
                <w:delText xml:space="preserve"> and neither </w:delText>
              </w:r>
            </w:del>
            <w:del w:id="2" w:author="ZTE Corporation, Sanechips" w:date="2025-03-25T11:12:00Z">
              <w:r>
                <w:rPr>
                  <w:i/>
                  <w:iCs/>
                  <w:lang w:eastAsia="zh-CN"/>
                </w:rPr>
                <w:delText>multipanelSchemeSDM</w:delText>
              </w:r>
            </w:del>
            <w:del w:id="3" w:author="ZTE Corporation, Sanechips" w:date="2025-03-25T11:12:00Z">
              <w:r>
                <w:rPr>
                  <w:iCs/>
                  <w:lang w:eastAsia="zh-CN"/>
                </w:rPr>
                <w:delText xml:space="preserve"> nor </w:delText>
              </w:r>
            </w:del>
            <w:del w:id="4" w:author="ZTE Corporation, Sanechips" w:date="2025-03-25T11:12:00Z">
              <w:r>
                <w:rPr>
                  <w:i/>
                  <w:iCs/>
                  <w:lang w:eastAsia="zh-CN"/>
                </w:rPr>
                <w:delText xml:space="preserve">multipanelSchemeSFN </w:delText>
              </w:r>
            </w:del>
            <w:del w:id="5" w:author="ZTE Corporation, Sanechips" w:date="2025-03-25T11:12:00Z">
              <w:r>
                <w:rPr>
                  <w:lang w:eastAsia="zh-CN"/>
                </w:rPr>
                <w:delText xml:space="preserve">is configured, </w:delText>
              </w:r>
            </w:del>
            <w:r>
              <w:rPr>
                <w:lang w:eastAsia="zh-CN"/>
              </w:rPr>
              <w:t xml:space="preserve">this field indicates the association between PTRS port and DMRS port corresponding to SRS resource indicator field and/or </w:t>
            </w:r>
            <w:r>
              <w:t xml:space="preserve">Precoding information and number of layers </w:t>
            </w:r>
            <w:r>
              <w:rPr>
                <w:lang w:eastAsia="zh-CN"/>
              </w:rPr>
              <w:t>field according to Tables 7.3.1.1.2</w:t>
            </w:r>
            <w:r>
              <w:t>-</w:t>
            </w:r>
            <w:r>
              <w:rPr>
                <w:lang w:eastAsia="zh-CN"/>
              </w:rPr>
              <w:t>25.</w:t>
            </w:r>
          </w:p>
          <w:p>
            <w:pPr>
              <w:pStyle w:val="81"/>
              <w:snapToGrid w:val="0"/>
              <w:spacing w:after="0" w:line="288" w:lineRule="auto"/>
              <w:rPr>
                <w:lang w:eastAsia="zh-CN"/>
              </w:rPr>
            </w:pPr>
            <w:r>
              <w:rPr>
                <w:lang w:eastAsia="zh-CN"/>
              </w:rPr>
              <w:t>-</w:t>
            </w:r>
            <w:r>
              <w:rPr>
                <w:lang w:eastAsia="zh-CN"/>
              </w:rPr>
              <w:tab/>
            </w:r>
            <w:r>
              <w:rPr>
                <w:rFonts w:eastAsia="等线"/>
                <w:lang w:eastAsia="zh-CN"/>
              </w:rPr>
              <w:t xml:space="preserve">1 bit when </w:t>
            </w:r>
            <w:r>
              <w:rPr>
                <w:lang w:eastAsia="zh-CN"/>
              </w:rPr>
              <w:t xml:space="preserve">two PTRS ports are configured by </w:t>
            </w:r>
            <w:r>
              <w:rPr>
                <w:rFonts w:eastAsia="等线"/>
                <w:i/>
                <w:iCs/>
                <w:lang w:eastAsia="zh-CN"/>
              </w:rPr>
              <w:t>maxNrofPorts</w:t>
            </w:r>
            <w:r>
              <w:rPr>
                <w:rFonts w:eastAsia="等线"/>
                <w:lang w:eastAsia="zh-CN"/>
              </w:rPr>
              <w:t xml:space="preserve"> in </w:t>
            </w:r>
            <w:r>
              <w:rPr>
                <w:rFonts w:eastAsia="等线"/>
                <w:i/>
                <w:iCs/>
                <w:lang w:eastAsia="zh-CN"/>
              </w:rPr>
              <w:t xml:space="preserve">PTRS-UplinkConfig </w:t>
            </w:r>
            <w:r>
              <w:rPr>
                <w:rFonts w:eastAsia="等线"/>
                <w:iCs/>
                <w:lang w:eastAsia="zh-CN"/>
              </w:rPr>
              <w:t>for 3 antenna ports,</w:t>
            </w:r>
            <w:r>
              <w:rPr>
                <w:rFonts w:eastAsia="等线"/>
                <w:lang w:eastAsia="zh-CN"/>
              </w:rPr>
              <w:t xml:space="preserve"> </w:t>
            </w:r>
            <w:r>
              <w:rPr>
                <w:lang w:eastAsia="zh-CN"/>
              </w:rPr>
              <w:t xml:space="preserve">SRS resource set indicator field is absent or SRS resource set indicator field is present and equals "00" or "01", </w:t>
            </w:r>
            <w:r>
              <w:rPr>
                <w:i/>
                <w:lang w:eastAsia="zh-CN"/>
              </w:rPr>
              <w:t>maxRank</w:t>
            </w:r>
            <w:r>
              <w:rPr>
                <w:lang w:eastAsia="zh-CN"/>
              </w:rPr>
              <w:t xml:space="preserve">&lt;=3 </w:t>
            </w:r>
            <w:r>
              <w:rPr>
                <w:rFonts w:eastAsia="等线"/>
                <w:lang w:eastAsia="zh-CN"/>
              </w:rPr>
              <w:t xml:space="preserve">or </w:t>
            </w:r>
            <w:r>
              <w:rPr>
                <w:rFonts w:eastAsia="等线"/>
                <w:i/>
                <w:iCs/>
                <w:lang w:eastAsia="zh-CN"/>
              </w:rPr>
              <w:t>maxMIMO-Layers</w:t>
            </w:r>
            <w:r>
              <w:rPr>
                <w:rFonts w:eastAsia="等线"/>
                <w:lang w:eastAsia="zh-CN"/>
              </w:rPr>
              <w:t>&lt;=3</w:t>
            </w:r>
            <w:r>
              <w:rPr>
                <w:lang w:eastAsia="zh-CN"/>
              </w:rPr>
              <w:t>,</w:t>
            </w:r>
            <w:del w:id="6" w:author="ZTE Corporation, Sanechips" w:date="2025-03-25T11:13:00Z">
              <w:r>
                <w:rPr>
                  <w:lang w:eastAsia="zh-CN"/>
                </w:rPr>
                <w:delText xml:space="preserve"> and neither </w:delText>
              </w:r>
            </w:del>
            <w:del w:id="7" w:author="ZTE Corporation, Sanechips" w:date="2025-03-25T11:13:00Z">
              <w:r>
                <w:rPr>
                  <w:i/>
                  <w:iCs/>
                  <w:lang w:eastAsia="zh-CN"/>
                </w:rPr>
                <w:delText>multipanelSchemeSDM</w:delText>
              </w:r>
            </w:del>
            <w:del w:id="8" w:author="ZTE Corporation, Sanechips" w:date="2025-03-25T11:13:00Z">
              <w:r>
                <w:rPr>
                  <w:iCs/>
                  <w:lang w:eastAsia="zh-CN"/>
                </w:rPr>
                <w:delText xml:space="preserve"> nor </w:delText>
              </w:r>
            </w:del>
            <w:del w:id="9" w:author="ZTE Corporation, Sanechips" w:date="2025-03-25T11:13:00Z">
              <w:r>
                <w:rPr>
                  <w:i/>
                  <w:iCs/>
                  <w:lang w:eastAsia="zh-CN"/>
                </w:rPr>
                <w:delText xml:space="preserve">multipanelSchemeSFN </w:delText>
              </w:r>
            </w:del>
            <w:del w:id="10" w:author="ZTE Corporation, Sanechips" w:date="2025-03-25T11:13:00Z">
              <w:r>
                <w:rPr>
                  <w:lang w:eastAsia="zh-CN"/>
                </w:rPr>
                <w:delText>is configured,</w:delText>
              </w:r>
            </w:del>
            <w:r>
              <w:rPr>
                <w:lang w:eastAsia="zh-CN"/>
              </w:rPr>
              <w:t xml:space="preserve"> this field indicates the association between PTRS port(s) and DMRS port(s) corresponding to SRS resource indicator field and/or </w:t>
            </w:r>
            <w:r>
              <w:t xml:space="preserve">Precoding information and number of layers </w:t>
            </w:r>
            <w:r>
              <w:rPr>
                <w:lang w:eastAsia="zh-CN"/>
              </w:rPr>
              <w:t>field according to Tables 7.3.1.1.2-26B.</w:t>
            </w:r>
          </w:p>
          <w:p>
            <w:pPr>
              <w:pStyle w:val="81"/>
              <w:snapToGrid w:val="0"/>
              <w:spacing w:after="0" w:line="288" w:lineRule="auto"/>
              <w:rPr>
                <w:lang w:eastAsia="zh-CN"/>
              </w:rPr>
            </w:pPr>
            <w:r>
              <w:rPr>
                <w:lang w:eastAsia="zh-CN"/>
              </w:rPr>
              <w:t>-</w:t>
            </w:r>
            <w:r>
              <w:rPr>
                <w:lang w:eastAsia="zh-CN"/>
              </w:rPr>
              <w:tab/>
            </w:r>
            <w:r>
              <w:rPr>
                <w:rFonts w:eastAsia="等线"/>
                <w:lang w:eastAsia="zh-CN"/>
              </w:rPr>
              <w:t xml:space="preserve">2 bits </w:t>
            </w:r>
            <w:r>
              <w:rPr>
                <w:lang w:eastAsia="zh-CN"/>
              </w:rPr>
              <w:t xml:space="preserve">when one PTRS port is configured by </w:t>
            </w:r>
            <w:r>
              <w:rPr>
                <w:rFonts w:eastAsia="等线"/>
                <w:i/>
                <w:iCs/>
                <w:lang w:eastAsia="zh-CN"/>
              </w:rPr>
              <w:t>maxNrofPorts</w:t>
            </w:r>
            <w:r>
              <w:rPr>
                <w:rFonts w:eastAsia="等线"/>
                <w:lang w:eastAsia="zh-CN"/>
              </w:rPr>
              <w:t xml:space="preserve"> in </w:t>
            </w:r>
            <w:r>
              <w:rPr>
                <w:rFonts w:eastAsia="等线"/>
                <w:i/>
                <w:iCs/>
                <w:lang w:eastAsia="zh-CN"/>
              </w:rPr>
              <w:t>PTRS-UplinkConfig</w:t>
            </w:r>
            <w:r>
              <w:rPr>
                <w:rFonts w:eastAsia="等线"/>
                <w:iCs/>
                <w:lang w:eastAsia="zh-CN"/>
              </w:rPr>
              <w:t xml:space="preserve"> for 3 antenna ports, </w:t>
            </w:r>
            <w:r>
              <w:rPr>
                <w:lang w:eastAsia="zh-CN"/>
              </w:rPr>
              <w:t xml:space="preserve">the SRS resource set indicator field is present and equals "10" or "11", </w:t>
            </w:r>
            <w:r>
              <w:rPr>
                <w:i/>
                <w:iCs/>
                <w:lang w:eastAsia="zh-CN"/>
              </w:rPr>
              <w:t>maxRank=</w:t>
            </w:r>
            <w:r>
              <w:rPr>
                <w:lang w:eastAsia="zh-CN"/>
              </w:rPr>
              <w:t xml:space="preserve">3 </w:t>
            </w:r>
            <w:r>
              <w:rPr>
                <w:rFonts w:eastAsia="等线"/>
                <w:lang w:eastAsia="zh-CN"/>
              </w:rPr>
              <w:t xml:space="preserve">or </w:t>
            </w:r>
            <w:r>
              <w:rPr>
                <w:rFonts w:eastAsia="等线"/>
                <w:i/>
                <w:iCs/>
                <w:lang w:eastAsia="zh-CN"/>
              </w:rPr>
              <w:t>maxMIMO-Layers</w:t>
            </w:r>
            <w:r>
              <w:rPr>
                <w:rFonts w:eastAsia="等线"/>
                <w:lang w:eastAsia="zh-CN"/>
              </w:rPr>
              <w:t xml:space="preserve">=3, </w:t>
            </w:r>
            <w:r>
              <w:rPr>
                <w:lang w:eastAsia="zh-CN"/>
              </w:rPr>
              <w:t xml:space="preserve">and </w:t>
            </w:r>
            <w:r>
              <w:rPr>
                <w:iCs/>
                <w:lang w:eastAsia="zh-CN"/>
              </w:rPr>
              <w:t xml:space="preserve">neither </w:t>
            </w:r>
            <w:r>
              <w:rPr>
                <w:i/>
                <w:iCs/>
                <w:lang w:eastAsia="zh-CN"/>
              </w:rPr>
              <w:t>multipanelSchemeSDM</w:t>
            </w:r>
            <w:r>
              <w:rPr>
                <w:iCs/>
                <w:lang w:eastAsia="zh-CN"/>
              </w:rPr>
              <w:t xml:space="preserve"> nor </w:t>
            </w:r>
            <w:r>
              <w:rPr>
                <w:i/>
                <w:iCs/>
                <w:lang w:eastAsia="zh-CN"/>
              </w:rPr>
              <w:t xml:space="preserve">multipanelSchemeSFN </w:t>
            </w:r>
            <w:r>
              <w:rPr>
                <w:lang w:eastAsia="zh-CN"/>
              </w:rPr>
              <w:t xml:space="preserve">is configured, this field indicates the association between PTRS port and DMRS port corresponding to SRS resource indicator field and/or </w:t>
            </w:r>
            <w:r>
              <w:t xml:space="preserve">Precoding information and number of layers </w:t>
            </w:r>
            <w:r>
              <w:rPr>
                <w:lang w:eastAsia="zh-CN"/>
              </w:rPr>
              <w:t>field according to Tables 7.3.1.1.2</w:t>
            </w:r>
            <w:r>
              <w:t>-</w:t>
            </w:r>
            <w:r>
              <w:rPr>
                <w:lang w:eastAsia="zh-CN"/>
              </w:rPr>
              <w:t xml:space="preserve">25. </w:t>
            </w:r>
          </w:p>
          <w:p>
            <w:pPr>
              <w:pStyle w:val="81"/>
              <w:snapToGrid w:val="0"/>
              <w:spacing w:after="0" w:line="288" w:lineRule="auto"/>
              <w:rPr>
                <w:lang w:eastAsia="zh-CN"/>
              </w:rPr>
            </w:pPr>
            <w:r>
              <w:rPr>
                <w:lang w:eastAsia="zh-CN"/>
              </w:rPr>
              <w:t>-</w:t>
            </w:r>
            <w:r>
              <w:rPr>
                <w:lang w:eastAsia="zh-CN"/>
              </w:rPr>
              <w:tab/>
            </w:r>
            <w:r>
              <w:rPr>
                <w:rFonts w:eastAsia="等线"/>
                <w:lang w:eastAsia="zh-CN"/>
              </w:rPr>
              <w:t xml:space="preserve">2 bits </w:t>
            </w:r>
            <w:r>
              <w:rPr>
                <w:lang w:eastAsia="zh-CN"/>
              </w:rPr>
              <w:t xml:space="preserve">when one PTRS port is configured by </w:t>
            </w:r>
            <w:r>
              <w:rPr>
                <w:rFonts w:eastAsia="等线"/>
                <w:i/>
                <w:iCs/>
                <w:lang w:eastAsia="zh-CN"/>
              </w:rPr>
              <w:t>maxNrofPorts</w:t>
            </w:r>
            <w:r>
              <w:rPr>
                <w:rFonts w:eastAsia="等线"/>
                <w:lang w:eastAsia="zh-CN"/>
              </w:rPr>
              <w:t xml:space="preserve"> in </w:t>
            </w:r>
            <w:r>
              <w:rPr>
                <w:rFonts w:eastAsia="等线"/>
                <w:i/>
                <w:iCs/>
                <w:lang w:eastAsia="zh-CN"/>
              </w:rPr>
              <w:t>PTRS-UplinkConfig</w:t>
            </w:r>
            <w:r>
              <w:rPr>
                <w:rFonts w:eastAsia="等线"/>
                <w:iCs/>
                <w:lang w:eastAsia="zh-CN"/>
              </w:rPr>
              <w:t xml:space="preserve"> for 3 antenna ports, </w:t>
            </w:r>
            <w:r>
              <w:rPr>
                <w:lang w:eastAsia="zh-CN"/>
              </w:rPr>
              <w:t xml:space="preserve">the SRS resource set indicator field is present and equals "10" or "11", </w:t>
            </w:r>
            <w:r>
              <w:rPr>
                <w:i/>
                <w:iCs/>
                <w:lang w:eastAsia="zh-CN"/>
              </w:rPr>
              <w:t>maxRank=</w:t>
            </w:r>
            <w:r>
              <w:rPr>
                <w:lang w:eastAsia="zh-CN"/>
              </w:rPr>
              <w:t xml:space="preserve">2 </w:t>
            </w:r>
            <w:r>
              <w:rPr>
                <w:rFonts w:eastAsia="等线"/>
                <w:lang w:eastAsia="zh-CN"/>
              </w:rPr>
              <w:t xml:space="preserve">or </w:t>
            </w:r>
            <w:r>
              <w:rPr>
                <w:rFonts w:eastAsia="等线"/>
                <w:i/>
                <w:iCs/>
                <w:lang w:eastAsia="zh-CN"/>
              </w:rPr>
              <w:t>maxMIMO-Layers</w:t>
            </w:r>
            <w:r>
              <w:rPr>
                <w:rFonts w:eastAsia="等线"/>
                <w:lang w:eastAsia="zh-CN"/>
              </w:rPr>
              <w:t xml:space="preserve">=2, </w:t>
            </w:r>
            <w:r>
              <w:rPr>
                <w:lang w:eastAsia="zh-CN"/>
              </w:rPr>
              <w:t xml:space="preserve">and </w:t>
            </w:r>
            <w:r>
              <w:rPr>
                <w:iCs/>
                <w:lang w:eastAsia="zh-CN"/>
              </w:rPr>
              <w:t xml:space="preserve">neither </w:t>
            </w:r>
            <w:r>
              <w:rPr>
                <w:i/>
                <w:iCs/>
                <w:lang w:eastAsia="zh-CN"/>
              </w:rPr>
              <w:t>multipanelSchemeSDM</w:t>
            </w:r>
            <w:r>
              <w:rPr>
                <w:iCs/>
                <w:lang w:eastAsia="zh-CN"/>
              </w:rPr>
              <w:t xml:space="preserve"> nor </w:t>
            </w:r>
            <w:r>
              <w:rPr>
                <w:i/>
                <w:iCs/>
                <w:lang w:eastAsia="zh-CN"/>
              </w:rPr>
              <w:t xml:space="preserve">multipanelSchemeSFN </w:t>
            </w:r>
            <w:r>
              <w:rPr>
                <w:lang w:eastAsia="zh-CN"/>
              </w:rPr>
              <w:t xml:space="preserve">is configured, the MSB of this field indicates the association between PTRS port and DMRS port corresponding to SRS resource indicator and/or </w:t>
            </w:r>
            <w:r>
              <w:t>Precoding information and number of layers field,</w:t>
            </w:r>
            <w:r>
              <w:rPr>
                <w:lang w:eastAsia="zh-CN"/>
              </w:rPr>
              <w:t xml:space="preserve"> and the LSB of this field indicates the association between PTRS port and DMRS port corresponding to Second SRS resource indicator field and/or Second </w:t>
            </w:r>
            <w:r>
              <w:t xml:space="preserve">Precoding information </w:t>
            </w:r>
            <w:r>
              <w:rPr>
                <w:lang w:eastAsia="zh-CN"/>
              </w:rPr>
              <w:t>field, according to Table 7.3.1.1.2</w:t>
            </w:r>
            <w:r>
              <w:t>-</w:t>
            </w:r>
            <w:r>
              <w:rPr>
                <w:lang w:eastAsia="zh-CN"/>
              </w:rPr>
              <w:t xml:space="preserve">25A. </w:t>
            </w:r>
          </w:p>
          <w:p>
            <w:pPr>
              <w:pStyle w:val="81"/>
              <w:snapToGrid w:val="0"/>
              <w:spacing w:after="0" w:line="288" w:lineRule="auto"/>
              <w:rPr>
                <w:lang w:eastAsia="zh-CN"/>
              </w:rPr>
            </w:pPr>
            <w:r>
              <w:rPr>
                <w:lang w:eastAsia="zh-CN"/>
              </w:rPr>
              <w:t>-</w:t>
            </w:r>
            <w:r>
              <w:rPr>
                <w:lang w:eastAsia="zh-CN"/>
              </w:rPr>
              <w:tab/>
            </w:r>
            <w:r>
              <w:rPr>
                <w:rFonts w:eastAsia="等线"/>
                <w:lang w:eastAsia="zh-CN"/>
              </w:rPr>
              <w:t xml:space="preserve">1 bit </w:t>
            </w:r>
            <w:r>
              <w:rPr>
                <w:lang w:eastAsia="zh-CN"/>
              </w:rPr>
              <w:t xml:space="preserve">when two PTRS ports are configured by </w:t>
            </w:r>
            <w:r>
              <w:rPr>
                <w:rFonts w:eastAsia="等线"/>
                <w:i/>
                <w:iCs/>
                <w:lang w:eastAsia="zh-CN"/>
              </w:rPr>
              <w:t>maxNrofPorts</w:t>
            </w:r>
            <w:r>
              <w:rPr>
                <w:rFonts w:eastAsia="等线"/>
                <w:lang w:eastAsia="zh-CN"/>
              </w:rPr>
              <w:t xml:space="preserve"> in </w:t>
            </w:r>
            <w:r>
              <w:rPr>
                <w:rFonts w:eastAsia="等线"/>
                <w:i/>
                <w:iCs/>
                <w:lang w:eastAsia="zh-CN"/>
              </w:rPr>
              <w:t>PTRS-UplinkConfig</w:t>
            </w:r>
            <w:r>
              <w:rPr>
                <w:rFonts w:eastAsia="等线"/>
                <w:iCs/>
                <w:lang w:eastAsia="zh-CN"/>
              </w:rPr>
              <w:t xml:space="preserve"> for 3 antenna ports, </w:t>
            </w:r>
            <w:r>
              <w:rPr>
                <w:lang w:eastAsia="zh-CN"/>
              </w:rPr>
              <w:t xml:space="preserve">the SRS resource set indicator field is present and equals "10" or "11", </w:t>
            </w:r>
            <w:r>
              <w:rPr>
                <w:i/>
                <w:iCs/>
                <w:lang w:eastAsia="zh-CN"/>
              </w:rPr>
              <w:t>maxRank</w:t>
            </w:r>
            <w:r>
              <w:rPr>
                <w:iCs/>
                <w:lang w:eastAsia="zh-CN"/>
              </w:rPr>
              <w:t>&lt;</w:t>
            </w:r>
            <w:r>
              <w:rPr>
                <w:i/>
                <w:iCs/>
                <w:lang w:eastAsia="zh-CN"/>
              </w:rPr>
              <w:t>=</w:t>
            </w:r>
            <w:r>
              <w:rPr>
                <w:lang w:eastAsia="zh-CN"/>
              </w:rPr>
              <w:t xml:space="preserve">3 </w:t>
            </w:r>
            <w:r>
              <w:rPr>
                <w:rFonts w:eastAsia="等线"/>
                <w:lang w:eastAsia="zh-CN"/>
              </w:rPr>
              <w:t xml:space="preserve">or </w:t>
            </w:r>
            <w:r>
              <w:rPr>
                <w:rFonts w:eastAsia="等线"/>
                <w:i/>
                <w:iCs/>
                <w:lang w:eastAsia="zh-CN"/>
              </w:rPr>
              <w:t>maxMIMO-Layers</w:t>
            </w:r>
            <w:r>
              <w:rPr>
                <w:rFonts w:eastAsia="等线"/>
                <w:iCs/>
                <w:lang w:eastAsia="zh-CN"/>
              </w:rPr>
              <w:t>&lt;</w:t>
            </w:r>
            <w:r>
              <w:rPr>
                <w:rFonts w:eastAsia="等线"/>
                <w:lang w:eastAsia="zh-CN"/>
              </w:rPr>
              <w:t xml:space="preserve">=3, </w:t>
            </w:r>
            <w:r>
              <w:rPr>
                <w:lang w:eastAsia="zh-CN"/>
              </w:rPr>
              <w:t xml:space="preserve">and </w:t>
            </w:r>
            <w:r>
              <w:rPr>
                <w:iCs/>
                <w:lang w:eastAsia="zh-CN"/>
              </w:rPr>
              <w:t xml:space="preserve">neither </w:t>
            </w:r>
            <w:r>
              <w:rPr>
                <w:i/>
                <w:iCs/>
                <w:lang w:eastAsia="zh-CN"/>
              </w:rPr>
              <w:t>multipanelSchemeSDM</w:t>
            </w:r>
            <w:r>
              <w:rPr>
                <w:iCs/>
                <w:lang w:eastAsia="zh-CN"/>
              </w:rPr>
              <w:t xml:space="preserve"> nor </w:t>
            </w:r>
            <w:r>
              <w:rPr>
                <w:i/>
                <w:iCs/>
                <w:lang w:eastAsia="zh-CN"/>
              </w:rPr>
              <w:t xml:space="preserve">multipanelSchemeSFN </w:t>
            </w:r>
            <w:r>
              <w:rPr>
                <w:lang w:eastAsia="zh-CN"/>
              </w:rPr>
              <w:t xml:space="preserve">is configured, this field indicates the association between PTRS port(s) and DMRS port(s) corresponding to SRS resource indicator field and/or </w:t>
            </w:r>
            <w:r>
              <w:t xml:space="preserve">Precoding information and number of layers </w:t>
            </w:r>
            <w:r>
              <w:rPr>
                <w:lang w:eastAsia="zh-CN"/>
              </w:rPr>
              <w:t>field according to Tables 7.3.1.1.2</w:t>
            </w:r>
            <w:r>
              <w:t>-</w:t>
            </w:r>
            <w:r>
              <w:rPr>
                <w:lang w:eastAsia="zh-CN"/>
              </w:rPr>
              <w:t xml:space="preserve">26B. </w:t>
            </w:r>
          </w:p>
          <w:p>
            <w:pPr>
              <w:snapToGrid w:val="0"/>
              <w:spacing w:after="0" w:line="288" w:lineRule="auto"/>
              <w:ind w:left="851" w:hanging="284"/>
              <w:rPr>
                <w:rFonts w:ascii="Times New Roman" w:hAnsi="Times New Roman"/>
                <w:bCs/>
                <w:i/>
                <w:iCs/>
                <w:sz w:val="20"/>
                <w:szCs w:val="20"/>
              </w:rPr>
            </w:pPr>
          </w:p>
        </w:tc>
      </w:tr>
    </w:tbl>
    <w:p>
      <w:pPr>
        <w:pStyle w:val="2"/>
        <w:snapToGrid w:val="0"/>
        <w:spacing w:before="360" w:beforeLines="100" w:after="180" w:afterLines="50"/>
        <w:ind w:left="431" w:hanging="431"/>
        <w:rPr>
          <w:rFonts w:ascii="Times New Roman" w:hAnsi="Times New Roman"/>
          <w:sz w:val="28"/>
          <w:szCs w:val="28"/>
          <w:lang w:val="en-US"/>
        </w:rPr>
      </w:pPr>
      <w:r>
        <w:rPr>
          <w:rFonts w:ascii="Times New Roman" w:hAnsi="Times New Roman"/>
          <w:sz w:val="28"/>
          <w:szCs w:val="28"/>
          <w:lang w:val="en-US"/>
        </w:rPr>
        <w:t>TP on</w:t>
      </w:r>
      <w:r>
        <w:rPr>
          <w:rFonts w:hint="eastAsia" w:ascii="Times New Roman" w:hAnsi="Times New Roman"/>
          <w:sz w:val="28"/>
          <w:szCs w:val="28"/>
          <w:lang w:val="en-US"/>
        </w:rPr>
        <w:t xml:space="preserve"> </w:t>
      </w:r>
      <w:r>
        <w:rPr>
          <w:rFonts w:ascii="Times New Roman" w:hAnsi="Times New Roman"/>
          <w:sz w:val="28"/>
          <w:szCs w:val="28"/>
          <w:lang w:val="en-US"/>
        </w:rPr>
        <w:t>3</w:t>
      </w:r>
      <w:r>
        <w:rPr>
          <w:rFonts w:hint="eastAsia" w:ascii="Times New Roman" w:hAnsi="Times New Roman"/>
          <w:sz w:val="28"/>
          <w:szCs w:val="28"/>
          <w:lang w:val="en-US"/>
        </w:rPr>
        <w:t>-port</w:t>
      </w:r>
      <w:r>
        <w:rPr>
          <w:rFonts w:ascii="Times New Roman" w:hAnsi="Times New Roman"/>
          <w:sz w:val="28"/>
          <w:szCs w:val="28"/>
          <w:lang w:val="en-US"/>
        </w:rPr>
        <w:t xml:space="preserve"> SRS transmission</w:t>
      </w:r>
    </w:p>
    <w:p>
      <w:pPr>
        <w:adjustRightInd w:val="0"/>
        <w:snapToGrid w:val="0"/>
        <w:spacing w:before="180" w:beforeLines="50" w:after="180" w:afterLines="50" w:line="288" w:lineRule="auto"/>
        <w:rPr>
          <w:rFonts w:ascii="Times New Roman" w:hAnsi="Times New Roman"/>
          <w:b/>
          <w:bCs/>
          <w:sz w:val="20"/>
          <w:szCs w:val="20"/>
          <w:u w:val="single"/>
        </w:rPr>
      </w:pPr>
      <w:r>
        <w:rPr>
          <w:rFonts w:ascii="Times New Roman" w:hAnsi="Times New Roman"/>
          <w:b/>
          <w:bCs/>
          <w:sz w:val="20"/>
          <w:szCs w:val="20"/>
          <w:u w:val="single"/>
        </w:rPr>
        <w:t>Reason for change:</w:t>
      </w:r>
    </w:p>
    <w:p>
      <w:pPr>
        <w:adjustRightInd w:val="0"/>
        <w:snapToGrid w:val="0"/>
        <w:spacing w:before="180" w:beforeLines="50" w:after="180" w:afterLines="50" w:line="288" w:lineRule="auto"/>
        <w:rPr>
          <w:rFonts w:ascii="Times New Roman" w:hAnsi="Times New Roman" w:eastAsia="微软雅黑"/>
          <w:sz w:val="20"/>
          <w:szCs w:val="20"/>
        </w:rPr>
      </w:pPr>
      <w:r>
        <w:rPr>
          <w:rFonts w:hint="eastAsia" w:ascii="Times New Roman" w:hAnsi="Times New Roman" w:eastAsia="微软雅黑"/>
          <w:sz w:val="20"/>
          <w:szCs w:val="20"/>
        </w:rPr>
        <w:t xml:space="preserve">In RAN1#116bis meeting, it was agreed </w:t>
      </w:r>
      <w:r>
        <w:rPr>
          <w:rFonts w:ascii="Times New Roman" w:hAnsi="Times New Roman" w:eastAsia="微软雅黑"/>
          <w:sz w:val="20"/>
          <w:szCs w:val="20"/>
        </w:rPr>
        <w:t>to</w:t>
      </w:r>
      <w:r>
        <w:rPr>
          <w:rFonts w:hint="eastAsia" w:ascii="Times New Roman" w:hAnsi="Times New Roman" w:eastAsia="微软雅黑"/>
          <w:sz w:val="20"/>
          <w:szCs w:val="20"/>
        </w:rPr>
        <w:t xml:space="preserve"> introduce a new RRC parameter for enabling a configured 4-port SRS resource with port 1003 disabled as follows [6]:</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9360" w:type="dxa"/>
          </w:tcPr>
          <w:p>
            <w:pPr>
              <w:widowControl w:val="0"/>
              <w:snapToGrid w:val="0"/>
              <w:spacing w:after="0" w:line="288" w:lineRule="auto"/>
              <w:contextualSpacing/>
              <w:rPr>
                <w:rFonts w:ascii="Times New Roman" w:hAnsi="Times New Roman" w:eastAsia="宋体"/>
                <w:b/>
                <w:bCs/>
                <w:kern w:val="2"/>
                <w:sz w:val="20"/>
                <w:szCs w:val="20"/>
                <w:u w:val="single"/>
              </w:rPr>
            </w:pPr>
            <w:r>
              <w:rPr>
                <w:rFonts w:ascii="Times New Roman" w:hAnsi="Times New Roman" w:eastAsia="宋体"/>
                <w:b/>
                <w:bCs/>
                <w:kern w:val="2"/>
                <w:sz w:val="20"/>
                <w:szCs w:val="20"/>
                <w:u w:val="single"/>
              </w:rPr>
              <w:t>Agreement (RAN1#11</w:t>
            </w:r>
            <w:r>
              <w:rPr>
                <w:rFonts w:hint="eastAsia" w:ascii="Times New Roman" w:hAnsi="Times New Roman" w:eastAsia="宋体"/>
                <w:b/>
                <w:bCs/>
                <w:kern w:val="2"/>
                <w:sz w:val="20"/>
                <w:szCs w:val="20"/>
                <w:u w:val="single"/>
              </w:rPr>
              <w:t>8</w:t>
            </w:r>
            <w:r>
              <w:rPr>
                <w:rFonts w:ascii="Times New Roman" w:hAnsi="Times New Roman" w:eastAsia="宋体"/>
                <w:b/>
                <w:bCs/>
                <w:kern w:val="2"/>
                <w:sz w:val="20"/>
                <w:szCs w:val="20"/>
                <w:u w:val="single"/>
              </w:rPr>
              <w:t>)</w:t>
            </w:r>
          </w:p>
          <w:p>
            <w:pPr>
              <w:pStyle w:val="18"/>
              <w:snapToGrid w:val="0"/>
              <w:spacing w:before="180" w:beforeLines="50" w:line="288" w:lineRule="auto"/>
              <w:contextualSpacing/>
              <w:rPr>
                <w:sz w:val="20"/>
              </w:rPr>
            </w:pPr>
            <w:r>
              <w:rPr>
                <w:color w:val="auto"/>
                <w:sz w:val="20"/>
              </w:rPr>
              <w:t xml:space="preserve">For a UE reporting UE capability of 3TX operation, support introduction of a new RRC parameter for enabling a configured </w:t>
            </w:r>
            <w:bookmarkStart w:id="30" w:name="OLE_LINK8"/>
            <w:r>
              <w:rPr>
                <w:color w:val="auto"/>
                <w:sz w:val="20"/>
              </w:rPr>
              <w:t>4-port SRS resource</w:t>
            </w:r>
            <w:bookmarkEnd w:id="30"/>
            <w:r>
              <w:rPr>
                <w:color w:val="auto"/>
                <w:sz w:val="20"/>
              </w:rPr>
              <w:t xml:space="preserve"> with port 1003 disabled.</w:t>
            </w:r>
          </w:p>
        </w:tc>
      </w:tr>
    </w:tbl>
    <w:p>
      <w:pPr>
        <w:adjustRightInd w:val="0"/>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From the above agreement, the parameter </w:t>
      </w:r>
      <w:r>
        <w:rPr>
          <w:rFonts w:ascii="Times New Roman" w:hAnsi="Times New Roman"/>
          <w:sz w:val="20"/>
          <w:szCs w:val="20"/>
        </w:rPr>
        <w:t>for disabling SRS port 1003 of is only applicable for a configured 4-port SRS resource</w:t>
      </w:r>
      <w:r>
        <w:rPr>
          <w:rFonts w:hint="eastAsia" w:ascii="Times New Roman" w:hAnsi="Times New Roman"/>
          <w:sz w:val="20"/>
          <w:szCs w:val="20"/>
        </w:rPr>
        <w:t xml:space="preserve">. However, the current </w:t>
      </w:r>
      <w:r>
        <w:rPr>
          <w:rFonts w:ascii="Times New Roman" w:hAnsi="Times New Roman"/>
          <w:sz w:val="20"/>
          <w:szCs w:val="20"/>
        </w:rPr>
        <w:t xml:space="preserve">description </w:t>
      </w:r>
      <w:r>
        <w:rPr>
          <w:rFonts w:hint="eastAsia" w:ascii="Times New Roman" w:hAnsi="Times New Roman"/>
          <w:sz w:val="20"/>
          <w:szCs w:val="20"/>
        </w:rPr>
        <w:t>in</w:t>
      </w:r>
      <w:r>
        <w:rPr>
          <w:rFonts w:ascii="Times New Roman" w:hAnsi="Times New Roman"/>
          <w:sz w:val="20"/>
          <w:szCs w:val="20"/>
        </w:rPr>
        <w:t xml:space="preserve"> TS 38.214 is so general so that it may cause an incorrect interpretation that, the parameter is also applicable for 8-port SRS resource</w:t>
      </w:r>
      <w:r>
        <w:rPr>
          <w:rFonts w:hint="eastAsia" w:ascii="Times New Roman" w:hAnsi="Times New Roman"/>
          <w:sz w:val="20"/>
          <w:szCs w:val="20"/>
        </w:rPr>
        <w:t xml:space="preserve">. Furthermore, the current </w:t>
      </w:r>
      <w:r>
        <w:rPr>
          <w:rFonts w:ascii="Times New Roman" w:hAnsi="Times New Roman"/>
          <w:sz w:val="20"/>
          <w:szCs w:val="20"/>
        </w:rPr>
        <w:t>description</w:t>
      </w:r>
      <w:r>
        <w:rPr>
          <w:rFonts w:hint="eastAsia" w:ascii="Times New Roman" w:hAnsi="Times New Roman"/>
          <w:sz w:val="20"/>
          <w:szCs w:val="20"/>
        </w:rPr>
        <w:t xml:space="preserve"> </w:t>
      </w:r>
      <w:r>
        <w:rPr>
          <w:rFonts w:ascii="Times New Roman" w:hAnsi="Times New Roman"/>
          <w:sz w:val="20"/>
          <w:szCs w:val="20"/>
        </w:rPr>
        <w:t>‘</w:t>
      </w:r>
      <w:r>
        <w:rPr>
          <w:rFonts w:hint="eastAsia" w:ascii="Times New Roman" w:hAnsi="Times New Roman"/>
          <w:sz w:val="20"/>
          <w:szCs w:val="20"/>
        </w:rPr>
        <w:t>the UE does not transmit SRS on antenna port 1003</w:t>
      </w:r>
      <w:r>
        <w:rPr>
          <w:rFonts w:ascii="Times New Roman" w:hAnsi="Times New Roman"/>
          <w:sz w:val="20"/>
          <w:szCs w:val="20"/>
        </w:rPr>
        <w:t>’</w:t>
      </w:r>
      <w:r>
        <w:rPr>
          <w:rFonts w:hint="eastAsia" w:ascii="Times New Roman" w:hAnsi="Times New Roman"/>
          <w:sz w:val="20"/>
          <w:szCs w:val="20"/>
        </w:rPr>
        <w:t xml:space="preserve">, may lead to </w:t>
      </w:r>
      <w:r>
        <w:rPr>
          <w:rFonts w:ascii="Times New Roman" w:hAnsi="Times New Roman"/>
          <w:sz w:val="20"/>
          <w:szCs w:val="20"/>
        </w:rPr>
        <w:t>an wrong assumption that,</w:t>
      </w:r>
      <w:r>
        <w:rPr>
          <w:rFonts w:hint="eastAsia" w:ascii="Times New Roman" w:hAnsi="Times New Roman"/>
          <w:sz w:val="20"/>
          <w:szCs w:val="20"/>
        </w:rPr>
        <w:t xml:space="preserve"> </w:t>
      </w:r>
      <w:r>
        <w:rPr>
          <w:rFonts w:ascii="Times New Roman" w:hAnsi="Times New Roman"/>
          <w:sz w:val="20"/>
          <w:szCs w:val="20"/>
        </w:rPr>
        <w:t>there exist</w:t>
      </w:r>
      <w:r>
        <w:rPr>
          <w:rFonts w:hint="eastAsia" w:ascii="Times New Roman" w:hAnsi="Times New Roman"/>
          <w:sz w:val="20"/>
          <w:szCs w:val="20"/>
          <w:lang w:val="en-US" w:eastAsia="zh-CN"/>
        </w:rPr>
        <w:t>s</w:t>
      </w:r>
      <w:r>
        <w:rPr>
          <w:rFonts w:ascii="Times New Roman" w:hAnsi="Times New Roman"/>
          <w:sz w:val="20"/>
          <w:szCs w:val="20"/>
        </w:rPr>
        <w:t xml:space="preserve"> a 4</w:t>
      </w:r>
      <w:r>
        <w:rPr>
          <w:rFonts w:ascii="Times New Roman" w:hAnsi="Times New Roman"/>
          <w:sz w:val="20"/>
          <w:szCs w:val="20"/>
          <w:vertAlign w:val="superscript"/>
        </w:rPr>
        <w:t>th</w:t>
      </w:r>
      <w:r>
        <w:rPr>
          <w:rFonts w:hint="eastAsia" w:ascii="Times New Roman" w:hAnsi="Times New Roman"/>
          <w:sz w:val="20"/>
          <w:szCs w:val="20"/>
        </w:rPr>
        <w:t xml:space="preserve"> </w:t>
      </w:r>
      <w:r>
        <w:rPr>
          <w:rFonts w:ascii="Times New Roman" w:hAnsi="Times New Roman"/>
          <w:sz w:val="20"/>
          <w:szCs w:val="20"/>
        </w:rPr>
        <w:t xml:space="preserve">antenna </w:t>
      </w:r>
      <w:r>
        <w:rPr>
          <w:rFonts w:hint="eastAsia" w:ascii="Times New Roman" w:hAnsi="Times New Roman"/>
          <w:sz w:val="20"/>
          <w:szCs w:val="20"/>
        </w:rPr>
        <w:t>port</w:t>
      </w:r>
      <w:r>
        <w:rPr>
          <w:rFonts w:ascii="Times New Roman" w:hAnsi="Times New Roman"/>
          <w:sz w:val="20"/>
          <w:szCs w:val="20"/>
        </w:rPr>
        <w:t>, i.e., port</w:t>
      </w:r>
      <w:r>
        <w:rPr>
          <w:rFonts w:hint="eastAsia" w:ascii="Times New Roman" w:hAnsi="Times New Roman"/>
          <w:sz w:val="20"/>
          <w:szCs w:val="20"/>
        </w:rPr>
        <w:t xml:space="preserve"> 1003</w:t>
      </w:r>
      <w:r>
        <w:rPr>
          <w:rFonts w:ascii="Times New Roman" w:hAnsi="Times New Roman"/>
          <w:sz w:val="20"/>
          <w:szCs w:val="20"/>
        </w:rPr>
        <w:t>,</w:t>
      </w:r>
      <w:r>
        <w:rPr>
          <w:rFonts w:hint="eastAsia" w:ascii="Times New Roman" w:hAnsi="Times New Roman"/>
          <w:sz w:val="20"/>
          <w:szCs w:val="20"/>
        </w:rPr>
        <w:t xml:space="preserve"> </w:t>
      </w:r>
      <w:r>
        <w:rPr>
          <w:rFonts w:ascii="Times New Roman" w:hAnsi="Times New Roman"/>
          <w:sz w:val="20"/>
          <w:szCs w:val="20"/>
        </w:rPr>
        <w:t>for the 3Tx UE</w:t>
      </w:r>
      <w:r>
        <w:rPr>
          <w:rFonts w:hint="eastAsia" w:ascii="Times New Roman" w:hAnsi="Times New Roman"/>
          <w:sz w:val="20"/>
          <w:szCs w:val="20"/>
        </w:rPr>
        <w:t>. Therefore, we propose amending the current specification to align with the above agreement.</w:t>
      </w:r>
      <w:bookmarkStart w:id="43" w:name="_GoBack"/>
      <w:bookmarkEnd w:id="43"/>
    </w:p>
    <w:p>
      <w:pPr>
        <w:adjustRightInd w:val="0"/>
        <w:snapToGrid w:val="0"/>
        <w:spacing w:before="180" w:beforeLines="50" w:after="180" w:afterLines="50" w:line="288" w:lineRule="auto"/>
        <w:rPr>
          <w:rFonts w:ascii="Times New Roman" w:hAnsi="Times New Roman"/>
          <w:b/>
          <w:bCs/>
          <w:sz w:val="20"/>
          <w:szCs w:val="20"/>
          <w:u w:val="single"/>
        </w:rPr>
      </w:pPr>
      <w:r>
        <w:rPr>
          <w:rFonts w:ascii="Times New Roman" w:hAnsi="Times New Roman"/>
          <w:b/>
          <w:bCs/>
          <w:sz w:val="20"/>
          <w:szCs w:val="20"/>
          <w:u w:val="single"/>
        </w:rPr>
        <w:t>Summary of change:</w:t>
      </w:r>
    </w:p>
    <w:p>
      <w:pPr>
        <w:adjustRightInd w:val="0"/>
        <w:snapToGrid w:val="0"/>
        <w:spacing w:before="180" w:beforeLines="50" w:after="180" w:afterLines="50" w:line="288" w:lineRule="auto"/>
        <w:rPr>
          <w:rFonts w:ascii="Times New Roman" w:hAnsi="Times New Roman" w:eastAsia="微软雅黑"/>
          <w:sz w:val="20"/>
          <w:szCs w:val="20"/>
        </w:rPr>
      </w:pPr>
      <w:r>
        <w:rPr>
          <w:rFonts w:hint="eastAsia" w:ascii="Times New Roman" w:hAnsi="Times New Roman" w:eastAsia="微软雅黑"/>
          <w:sz w:val="20"/>
          <w:szCs w:val="20"/>
        </w:rPr>
        <w:t xml:space="preserve">Amend the specification according to the agreement that, </w:t>
      </w:r>
      <w:r>
        <w:rPr>
          <w:rFonts w:ascii="Times New Roman" w:hAnsi="Times New Roman" w:eastAsia="微软雅黑"/>
          <w:sz w:val="20"/>
          <w:szCs w:val="20"/>
        </w:rPr>
        <w:t>if [RRC_parameter] is configured</w:t>
      </w:r>
      <w:r>
        <w:rPr>
          <w:rFonts w:hint="eastAsia" w:ascii="Times New Roman" w:hAnsi="Times New Roman" w:eastAsia="微软雅黑"/>
          <w:sz w:val="20"/>
          <w:szCs w:val="20"/>
        </w:rPr>
        <w:t>,</w:t>
      </w:r>
      <w:r>
        <w:rPr>
          <w:rFonts w:ascii="Times New Roman" w:hAnsi="Times New Roman" w:eastAsia="微软雅黑"/>
          <w:sz w:val="20"/>
          <w:szCs w:val="20"/>
        </w:rPr>
        <w:t xml:space="preserve"> SRS port 1003 of</w:t>
      </w:r>
      <w:r>
        <w:rPr>
          <w:rFonts w:hint="eastAsia" w:ascii="Times New Roman" w:hAnsi="Times New Roman" w:eastAsia="微软雅黑"/>
          <w:sz w:val="20"/>
          <w:szCs w:val="20"/>
        </w:rPr>
        <w:t xml:space="preserve"> a</w:t>
      </w:r>
      <w:r>
        <w:rPr>
          <w:rFonts w:ascii="Times New Roman" w:hAnsi="Times New Roman" w:eastAsia="微软雅黑"/>
          <w:sz w:val="20"/>
          <w:szCs w:val="20"/>
        </w:rPr>
        <w:t xml:space="preserve"> configured</w:t>
      </w:r>
      <w:r>
        <w:rPr>
          <w:rFonts w:hint="eastAsia" w:ascii="Times New Roman" w:hAnsi="Times New Roman" w:eastAsia="微软雅黑"/>
          <w:sz w:val="20"/>
          <w:szCs w:val="20"/>
        </w:rPr>
        <w:t xml:space="preserve"> 4-port SRS resource is disabled</w:t>
      </w:r>
      <w:r>
        <w:rPr>
          <w:rFonts w:ascii="Times New Roman" w:hAnsi="Times New Roman"/>
          <w:sz w:val="20"/>
          <w:szCs w:val="20"/>
        </w:rPr>
        <w:t>.</w:t>
      </w:r>
    </w:p>
    <w:p>
      <w:pPr>
        <w:adjustRightInd w:val="0"/>
        <w:snapToGrid w:val="0"/>
        <w:spacing w:before="180" w:beforeLines="50" w:after="180" w:afterLines="50" w:line="288" w:lineRule="auto"/>
        <w:rPr>
          <w:rFonts w:ascii="Times New Roman" w:hAnsi="Times New Roman"/>
          <w:b/>
          <w:bCs/>
          <w:sz w:val="20"/>
          <w:szCs w:val="20"/>
          <w:u w:val="single"/>
        </w:rPr>
      </w:pPr>
      <w:r>
        <w:rPr>
          <w:rFonts w:ascii="Times New Roman" w:hAnsi="Times New Roman"/>
          <w:b/>
          <w:bCs/>
          <w:sz w:val="20"/>
          <w:szCs w:val="20"/>
          <w:u w:val="single"/>
        </w:rPr>
        <w:t>Consequence if not approved:</w:t>
      </w:r>
    </w:p>
    <w:p>
      <w:pPr>
        <w:adjustRightInd w:val="0"/>
        <w:snapToGrid w:val="0"/>
        <w:spacing w:before="180" w:beforeLines="50" w:after="180" w:afterLines="50" w:line="288" w:lineRule="auto"/>
        <w:rPr>
          <w:rFonts w:ascii="Times New Roman" w:hAnsi="Times New Roman"/>
          <w:bCs/>
          <w:sz w:val="20"/>
          <w:szCs w:val="20"/>
        </w:rPr>
      </w:pPr>
      <w:r>
        <w:rPr>
          <w:rFonts w:ascii="Times New Roman" w:hAnsi="Times New Roman"/>
          <w:bCs/>
          <w:sz w:val="20"/>
          <w:szCs w:val="20"/>
        </w:rPr>
        <w:t xml:space="preserve">Without modification of current spec, </w:t>
      </w:r>
      <w:r>
        <w:rPr>
          <w:rFonts w:ascii="Times New Roman" w:hAnsi="Times New Roman" w:eastAsia="微软雅黑"/>
          <w:sz w:val="20"/>
          <w:szCs w:val="20"/>
        </w:rPr>
        <w:t xml:space="preserve">it </w:t>
      </w:r>
      <w:r>
        <w:rPr>
          <w:rFonts w:hint="eastAsia" w:ascii="Times New Roman" w:hAnsi="Times New Roman" w:eastAsia="微软雅黑"/>
          <w:sz w:val="20"/>
          <w:szCs w:val="20"/>
        </w:rPr>
        <w:t>may cause</w:t>
      </w:r>
      <w:r>
        <w:rPr>
          <w:rFonts w:ascii="Times New Roman" w:hAnsi="Times New Roman" w:eastAsia="微软雅黑"/>
          <w:sz w:val="20"/>
          <w:szCs w:val="20"/>
        </w:rPr>
        <w:t xml:space="preserve"> wrong interpretation that the newly introduced [RRC_parameter] is also applicable for a configured 8-port SRS resource, or there exist a 4</w:t>
      </w:r>
      <w:r>
        <w:rPr>
          <w:rFonts w:ascii="Times New Roman" w:hAnsi="Times New Roman" w:eastAsia="微软雅黑"/>
          <w:sz w:val="20"/>
          <w:szCs w:val="20"/>
          <w:vertAlign w:val="superscript"/>
        </w:rPr>
        <w:t>th</w:t>
      </w:r>
      <w:r>
        <w:rPr>
          <w:rFonts w:ascii="Times New Roman" w:hAnsi="Times New Roman" w:eastAsia="微软雅黑"/>
          <w:sz w:val="20"/>
          <w:szCs w:val="20"/>
        </w:rPr>
        <w:t xml:space="preserve"> antenna port, i.e., port 1003, for the 3Tx UE</w:t>
      </w:r>
      <w:r>
        <w:rPr>
          <w:rFonts w:hint="eastAsia" w:ascii="Times New Roman" w:hAnsi="Times New Roman" w:eastAsia="微软雅黑"/>
          <w:sz w:val="20"/>
          <w:szCs w:val="20"/>
        </w:rPr>
        <w:t>.</w:t>
      </w:r>
    </w:p>
    <w:p>
      <w:pPr>
        <w:adjustRightInd w:val="0"/>
        <w:snapToGrid w:val="0"/>
        <w:spacing w:before="180" w:beforeLines="50" w:after="180" w:afterLines="50" w:line="288" w:lineRule="auto"/>
        <w:rPr>
          <w:rFonts w:ascii="Times New Roman" w:hAnsi="Times New Roman"/>
          <w:bCs/>
          <w:i/>
          <w:iCs/>
          <w:sz w:val="20"/>
          <w:szCs w:val="20"/>
        </w:rPr>
      </w:pPr>
      <w:r>
        <w:rPr>
          <w:rFonts w:hint="eastAsia" w:ascii="Times New Roman" w:hAnsi="Times New Roman"/>
          <w:b/>
          <w:i/>
          <w:iCs/>
          <w:sz w:val="20"/>
          <w:szCs w:val="20"/>
        </w:rPr>
        <w:t xml:space="preserve">Text </w:t>
      </w:r>
      <w:r>
        <w:rPr>
          <w:rFonts w:ascii="Times New Roman" w:hAnsi="Times New Roman"/>
          <w:b/>
          <w:i/>
          <w:iCs/>
          <w:sz w:val="20"/>
          <w:szCs w:val="20"/>
        </w:rPr>
        <w:t xml:space="preserve">Proposal </w:t>
      </w:r>
      <w:r>
        <w:rPr>
          <w:rFonts w:hint="eastAsia" w:ascii="Times New Roman" w:hAnsi="Times New Roman"/>
          <w:b/>
          <w:i/>
          <w:iCs/>
          <w:sz w:val="20"/>
          <w:szCs w:val="20"/>
        </w:rPr>
        <w:t>3</w:t>
      </w:r>
      <w:r>
        <w:rPr>
          <w:rFonts w:ascii="Times New Roman" w:hAnsi="Times New Roman"/>
          <w:b/>
          <w:i/>
          <w:iCs/>
          <w:sz w:val="20"/>
          <w:szCs w:val="20"/>
        </w:rPr>
        <w:t>:</w:t>
      </w:r>
      <w:r>
        <w:rPr>
          <w:rFonts w:ascii="Times New Roman" w:hAnsi="Times New Roman"/>
          <w:bCs/>
          <w:i/>
          <w:iCs/>
          <w:sz w:val="20"/>
          <w:szCs w:val="20"/>
        </w:rPr>
        <w:t xml:space="preserve"> The following text change should be adopted in clauses </w:t>
      </w:r>
      <w:r>
        <w:rPr>
          <w:rFonts w:hint="eastAsia" w:ascii="Times New Roman" w:hAnsi="Times New Roman"/>
          <w:bCs/>
          <w:i/>
          <w:iCs/>
          <w:sz w:val="20"/>
          <w:szCs w:val="20"/>
        </w:rPr>
        <w:t>6.2.1</w:t>
      </w:r>
      <w:r>
        <w:rPr>
          <w:rFonts w:ascii="Times New Roman" w:hAnsi="Times New Roman"/>
          <w:bCs/>
          <w:i/>
          <w:iCs/>
          <w:sz w:val="20"/>
          <w:szCs w:val="20"/>
        </w:rPr>
        <w:t xml:space="preserve"> in TS 38.21</w:t>
      </w:r>
      <w:r>
        <w:rPr>
          <w:rFonts w:hint="eastAsia" w:ascii="Times New Roman" w:hAnsi="Times New Roman"/>
          <w:bCs/>
          <w:i/>
          <w:iCs/>
          <w:sz w:val="20"/>
          <w:szCs w:val="20"/>
        </w:rPr>
        <w:t>4</w:t>
      </w:r>
      <w:r>
        <w:rPr>
          <w:rFonts w:ascii="Times New Roman" w:hAnsi="Times New Roman"/>
          <w:bCs/>
          <w:i/>
          <w:iCs/>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5"/>
              <w:numPr>
                <w:ilvl w:val="0"/>
                <w:numId w:val="0"/>
              </w:numPr>
              <w:snapToGrid w:val="0"/>
              <w:spacing w:before="0" w:line="288" w:lineRule="auto"/>
            </w:pPr>
            <w:bookmarkStart w:id="31" w:name="_Toc29674353"/>
            <w:bookmarkStart w:id="32" w:name="_Toc36645583"/>
            <w:bookmarkStart w:id="33" w:name="_Toc27299945"/>
            <w:bookmarkStart w:id="34" w:name="_Toc45810632"/>
            <w:bookmarkStart w:id="35" w:name="_Toc29673219"/>
            <w:bookmarkStart w:id="36" w:name="_Toc186746648"/>
            <w:bookmarkStart w:id="37" w:name="_Toc29673360"/>
            <w:bookmarkStart w:id="38" w:name="_Toc11352157"/>
            <w:bookmarkStart w:id="39" w:name="_Toc20318047"/>
            <w:bookmarkStart w:id="40" w:name="OLE_LINK15"/>
            <w:r>
              <w:t>6.2.1</w:t>
            </w:r>
            <w:r>
              <w:tab/>
            </w:r>
            <w:r>
              <w:t>UE sounding procedure</w:t>
            </w:r>
            <w:bookmarkEnd w:id="31"/>
            <w:bookmarkEnd w:id="32"/>
            <w:bookmarkEnd w:id="33"/>
            <w:bookmarkEnd w:id="34"/>
            <w:bookmarkEnd w:id="35"/>
            <w:bookmarkEnd w:id="36"/>
            <w:bookmarkEnd w:id="37"/>
            <w:bookmarkEnd w:id="38"/>
            <w:bookmarkEnd w:id="39"/>
          </w:p>
          <w:p>
            <w:pPr>
              <w:snapToGrid w:val="0"/>
              <w:spacing w:after="0" w:line="288" w:lineRule="auto"/>
              <w:jc w:val="center"/>
              <w:rPr>
                <w:rFonts w:ascii="Times New Roman" w:hAnsi="Times New Roman"/>
                <w:color w:val="FF0000"/>
                <w:sz w:val="20"/>
                <w:szCs w:val="20"/>
              </w:rPr>
            </w:pPr>
            <w:r>
              <w:rPr>
                <w:rFonts w:ascii="Times New Roman" w:hAnsi="Times New Roman"/>
                <w:color w:val="FF0000"/>
                <w:sz w:val="20"/>
                <w:szCs w:val="20"/>
              </w:rPr>
              <w:t>&lt; Unchanged parts are omitted &gt;</w:t>
            </w:r>
          </w:p>
          <w:p>
            <w:pPr>
              <w:snapToGrid w:val="0"/>
              <w:spacing w:before="180" w:beforeLines="50" w:after="180" w:afterLines="50"/>
              <w:rPr>
                <w:rFonts w:ascii="Times New Roman" w:hAnsi="Times New Roman"/>
                <w:sz w:val="20"/>
                <w:szCs w:val="20"/>
              </w:rPr>
            </w:pPr>
            <w:del w:id="11" w:author="ZTE Corporation, Sanechips" w:date="2025-03-28T14:51:00Z">
              <w:r>
                <w:rPr>
                  <w:rFonts w:ascii="Times New Roman" w:hAnsi="Times New Roman"/>
                  <w:sz w:val="20"/>
                  <w:szCs w:val="20"/>
                </w:rPr>
                <w:delText>[</w:delText>
              </w:r>
            </w:del>
            <w:ins w:id="12" w:author="ZTE Corporation, Sanechips" w:date="2025-03-28T14:51:00Z">
              <w:r>
                <w:rPr>
                  <w:rFonts w:hint="eastAsia" w:ascii="Times New Roman" w:hAnsi="Times New Roman"/>
                  <w:sz w:val="20"/>
                  <w:szCs w:val="20"/>
                </w:rPr>
                <w:t xml:space="preserve">For a </w:t>
              </w:r>
            </w:ins>
            <w:ins w:id="13" w:author="ZTE Corporation, Sanechips" w:date="2025-03-28T14:51:00Z">
              <w:r>
                <w:rPr>
                  <w:rFonts w:ascii="Times New Roman" w:hAnsi="Times New Roman"/>
                  <w:sz w:val="20"/>
                  <w:szCs w:val="20"/>
                </w:rPr>
                <w:t>UE</w:t>
              </w:r>
            </w:ins>
            <w:ins w:id="14" w:author="ZTE Corporation, Sanechips" w:date="2025-03-28T14:51:00Z">
              <w:r>
                <w:rPr>
                  <w:rFonts w:hint="eastAsia" w:ascii="Times New Roman" w:hAnsi="Times New Roman"/>
                  <w:sz w:val="20"/>
                  <w:szCs w:val="20"/>
                </w:rPr>
                <w:t xml:space="preserve"> configured with a 4-port SRS resource, </w:t>
              </w:r>
            </w:ins>
            <w:ins w:id="15" w:author="ZTE Corporation, Sanechips" w:date="2025-03-28T17:10:15Z">
              <w:r>
                <w:rPr>
                  <w:rFonts w:hint="eastAsia" w:ascii="Times New Roman" w:hAnsi="Times New Roman"/>
                  <w:sz w:val="20"/>
                  <w:szCs w:val="20"/>
                  <w:lang w:val="en-US" w:eastAsia="zh-CN"/>
                </w:rPr>
                <w:t>SRS</w:t>
              </w:r>
            </w:ins>
            <w:ins w:id="16" w:author="ZTE Corporation, Sanechips" w:date="2025-03-28T17:10:16Z">
              <w:r>
                <w:rPr>
                  <w:rFonts w:hint="eastAsia" w:ascii="Times New Roman" w:hAnsi="Times New Roman"/>
                  <w:sz w:val="20"/>
                  <w:szCs w:val="20"/>
                  <w:lang w:val="en-US" w:eastAsia="zh-CN"/>
                </w:rPr>
                <w:t xml:space="preserve"> </w:t>
              </w:r>
            </w:ins>
            <w:ins w:id="17" w:author="ZTE Corporation, Sanechips" w:date="2025-03-28T14:51:00Z">
              <w:r>
                <w:rPr>
                  <w:rFonts w:hint="eastAsia" w:ascii="Times New Roman" w:hAnsi="Times New Roman"/>
                  <w:sz w:val="20"/>
                  <w:szCs w:val="20"/>
                </w:rPr>
                <w:t>port 1003 is disabled</w:t>
              </w:r>
            </w:ins>
            <w:del w:id="18" w:author="ZTE Corporation, Sanechips" w:date="2025-03-28T14:51:00Z">
              <w:r>
                <w:rPr>
                  <w:rFonts w:ascii="Times New Roman" w:hAnsi="Times New Roman"/>
                  <w:sz w:val="20"/>
                  <w:szCs w:val="20"/>
                </w:rPr>
                <w:delText>The UE does not transmit SRS on antenna port 1003</w:delText>
              </w:r>
            </w:del>
            <w:r>
              <w:rPr>
                <w:rFonts w:ascii="Times New Roman" w:hAnsi="Times New Roman"/>
                <w:sz w:val="20"/>
                <w:szCs w:val="20"/>
              </w:rPr>
              <w:t xml:space="preserve"> if [RRC_parameter] is configured.</w:t>
            </w:r>
            <w:del w:id="19" w:author="ZTE Corporation, Sanechips" w:date="2025-03-28T14:51:00Z">
              <w:r>
                <w:rPr>
                  <w:rFonts w:ascii="Times New Roman" w:hAnsi="Times New Roman"/>
                  <w:sz w:val="20"/>
                  <w:szCs w:val="20"/>
                </w:rPr>
                <w:delText>]</w:delText>
              </w:r>
            </w:del>
          </w:p>
          <w:p>
            <w:pPr>
              <w:snapToGrid w:val="0"/>
              <w:spacing w:before="180" w:beforeLines="50" w:after="180" w:afterLines="50"/>
              <w:rPr>
                <w:rFonts w:ascii="Times New Roman" w:hAnsi="Times New Roman"/>
                <w:bCs/>
                <w:i/>
                <w:iCs/>
                <w:sz w:val="20"/>
                <w:szCs w:val="20"/>
              </w:rPr>
            </w:pPr>
            <w:r>
              <w:rPr>
                <w:rFonts w:ascii="Times New Roman" w:hAnsi="Times New Roman"/>
                <w:sz w:val="20"/>
                <w:szCs w:val="20"/>
              </w:rPr>
              <w:t xml:space="preserve">The UE may be configured by the higher layer parameter </w:t>
            </w:r>
            <w:r>
              <w:rPr>
                <w:rFonts w:ascii="Times New Roman" w:hAnsi="Times New Roman"/>
                <w:i/>
                <w:sz w:val="20"/>
                <w:szCs w:val="20"/>
              </w:rPr>
              <w:t xml:space="preserve">resourceMapping </w:t>
            </w:r>
            <w:r>
              <w:rPr>
                <w:rFonts w:ascii="Times New Roman" w:hAnsi="Times New Roman"/>
                <w:sz w:val="20"/>
                <w:szCs w:val="20"/>
              </w:rPr>
              <w:t>in</w:t>
            </w:r>
            <w:r>
              <w:rPr>
                <w:rFonts w:ascii="Times New Roman" w:hAnsi="Times New Roman"/>
                <w:i/>
                <w:sz w:val="20"/>
                <w:szCs w:val="20"/>
              </w:rPr>
              <w:t xml:space="preserve"> SRS-Resource</w:t>
            </w:r>
            <w:r>
              <w:rPr>
                <w:rFonts w:ascii="Times New Roman" w:hAnsi="Times New Roman"/>
                <w:sz w:val="20"/>
                <w:szCs w:val="20"/>
              </w:rPr>
              <w:t xml:space="preserve"> with an SRS resource occupying </w:t>
            </w:r>
            <w:r>
              <w:rPr>
                <w:rFonts w:ascii="Times New Roman" w:hAnsi="Times New Roman"/>
                <w:position w:val="-12"/>
                <w:sz w:val="20"/>
                <w:szCs w:val="20"/>
              </w:rPr>
              <w:object>
                <v:shape id="_x0000_i1025" o:spt="75" type="#_x0000_t75" style="height:13.85pt;width:58.1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rFonts w:ascii="Times New Roman" w:hAnsi="Times New Roman"/>
                <w:sz w:val="20"/>
                <w:szCs w:val="20"/>
              </w:rPr>
              <w:t xml:space="preserve"> adjacent OFDM symbols within the last 6 symbols of the slot, or at any symbol location within the slot if </w:t>
            </w:r>
            <w:r>
              <w:rPr>
                <w:rFonts w:ascii="Times New Roman" w:hAnsi="Times New Roman"/>
                <w:i/>
                <w:iCs/>
                <w:sz w:val="20"/>
                <w:szCs w:val="20"/>
              </w:rPr>
              <w:t>resourceMapping-r16</w:t>
            </w:r>
            <w:r>
              <w:rPr>
                <w:rFonts w:ascii="Times New Roman" w:hAnsi="Times New Roman"/>
                <w:sz w:val="20"/>
                <w:szCs w:val="20"/>
              </w:rPr>
              <w:t xml:space="preserve"> is provided subject to UE capability, where all antenna ports of the SRS resources are mapped to each symbol of the resource. When the SRS is configured with the higher layer parameter </w:t>
            </w:r>
            <w:r>
              <w:rPr>
                <w:rFonts w:ascii="Times New Roman" w:hAnsi="Times New Roman"/>
                <w:i/>
                <w:color w:val="000000"/>
                <w:sz w:val="20"/>
                <w:szCs w:val="20"/>
              </w:rPr>
              <w:t>SRS-PosResourceSet</w:t>
            </w:r>
            <w:r>
              <w:rPr>
                <w:rFonts w:ascii="Times New Roman" w:hAnsi="Times New Roman"/>
                <w:sz w:val="20"/>
                <w:szCs w:val="20"/>
              </w:rPr>
              <w:t xml:space="preserve"> the higher layer parameter </w:t>
            </w:r>
            <w:r>
              <w:rPr>
                <w:rFonts w:ascii="Times New Roman" w:hAnsi="Times New Roman"/>
                <w:i/>
                <w:sz w:val="20"/>
                <w:szCs w:val="20"/>
              </w:rPr>
              <w:t xml:space="preserve">resourceMapping-r16 </w:t>
            </w:r>
            <w:r>
              <w:rPr>
                <w:rFonts w:ascii="Times New Roman" w:hAnsi="Times New Roman"/>
                <w:sz w:val="20"/>
                <w:szCs w:val="20"/>
              </w:rPr>
              <w:t>in</w:t>
            </w:r>
            <w:r>
              <w:rPr>
                <w:rFonts w:ascii="Times New Roman" w:hAnsi="Times New Roman"/>
                <w:i/>
                <w:sz w:val="20"/>
                <w:szCs w:val="20"/>
              </w:rPr>
              <w:t xml:space="preserve"> </w:t>
            </w:r>
            <w:r>
              <w:rPr>
                <w:rFonts w:ascii="Times New Roman" w:hAnsi="Times New Roman"/>
                <w:i/>
                <w:color w:val="000000"/>
                <w:sz w:val="20"/>
                <w:szCs w:val="20"/>
              </w:rPr>
              <w:t>SRS-PosResource</w:t>
            </w:r>
            <w:r>
              <w:rPr>
                <w:rFonts w:ascii="Times New Roman" w:hAnsi="Times New Roman"/>
                <w:sz w:val="20"/>
                <w:szCs w:val="20"/>
              </w:rPr>
              <w:t xml:space="preserve"> indicates an SRS resource occupying </w:t>
            </w:r>
            <m:oMath>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w:rPr>
                      <w:rFonts w:ascii="Cambria Math" w:hAnsi="Cambria Math"/>
                      <w:sz w:val="20"/>
                      <w:szCs w:val="20"/>
                    </w:rPr>
                    <m:t>S</m:t>
                  </m:r>
                  <m:ctrlPr>
                    <w:rPr>
                      <w:rFonts w:ascii="Cambria Math" w:hAnsi="Cambria Math"/>
                      <w:i/>
                      <w:sz w:val="20"/>
                      <w:szCs w:val="20"/>
                    </w:rPr>
                  </m:ctrlPr>
                </m:sub>
              </m:sSub>
              <m:r>
                <m:rPr/>
                <w:rPr>
                  <w:rFonts w:ascii="Cambria Math" w:hAnsi="Cambria Math"/>
                  <w:sz w:val="20"/>
                  <w:szCs w:val="20"/>
                </w:rPr>
                <m:t>∈</m:t>
              </m:r>
              <m:d>
                <m:dPr>
                  <m:begChr m:val="{"/>
                  <m:endChr m:val="}"/>
                  <m:ctrlPr>
                    <w:rPr>
                      <w:rFonts w:ascii="Cambria Math" w:hAnsi="Cambria Math"/>
                      <w:i/>
                      <w:sz w:val="20"/>
                      <w:szCs w:val="20"/>
                    </w:rPr>
                  </m:ctrlPr>
                </m:dPr>
                <m:e>
                  <m:r>
                    <m:rPr/>
                    <w:rPr>
                      <w:rFonts w:ascii="Cambria Math" w:hAnsi="Cambria Math"/>
                      <w:sz w:val="20"/>
                      <w:szCs w:val="20"/>
                    </w:rPr>
                    <m:t>1,2,4,8,12</m:t>
                  </m:r>
                  <m:ctrlPr>
                    <w:rPr>
                      <w:rFonts w:ascii="Cambria Math" w:hAnsi="Cambria Math"/>
                      <w:i/>
                      <w:sz w:val="20"/>
                      <w:szCs w:val="20"/>
                    </w:rPr>
                  </m:ctrlPr>
                </m:e>
              </m:d>
            </m:oMath>
            <w:r>
              <w:rPr>
                <w:rFonts w:ascii="Times New Roman" w:hAnsi="Times New Roman"/>
                <w:sz w:val="20"/>
                <w:szCs w:val="20"/>
              </w:rPr>
              <w:t xml:space="preserve"> adjacent symbols anywhere within the slot. When the SRS is configured with the higher layer parameter </w:t>
            </w:r>
            <w:r>
              <w:rPr>
                <w:rFonts w:ascii="Times New Roman" w:hAnsi="Times New Roman"/>
                <w:i/>
                <w:color w:val="000000"/>
                <w:sz w:val="20"/>
                <w:szCs w:val="20"/>
              </w:rPr>
              <w:t>SRS-ResourceSet,</w:t>
            </w:r>
            <w:r>
              <w:rPr>
                <w:rFonts w:ascii="Times New Roman" w:hAnsi="Times New Roman"/>
                <w:sz w:val="20"/>
                <w:szCs w:val="20"/>
              </w:rPr>
              <w:t xml:space="preserve"> the higher layer parameter </w:t>
            </w:r>
            <w:r>
              <w:rPr>
                <w:rFonts w:ascii="Times New Roman" w:hAnsi="Times New Roman"/>
                <w:i/>
                <w:sz w:val="20"/>
                <w:szCs w:val="20"/>
              </w:rPr>
              <w:t xml:space="preserve">resourceMapping-r17 </w:t>
            </w:r>
            <w:r>
              <w:rPr>
                <w:rFonts w:ascii="Times New Roman" w:hAnsi="Times New Roman"/>
                <w:sz w:val="20"/>
                <w:szCs w:val="20"/>
              </w:rPr>
              <w:t>in</w:t>
            </w:r>
            <w:r>
              <w:rPr>
                <w:rFonts w:ascii="Times New Roman" w:hAnsi="Times New Roman"/>
                <w:i/>
                <w:sz w:val="20"/>
                <w:szCs w:val="20"/>
              </w:rPr>
              <w:t xml:space="preserve"> </w:t>
            </w:r>
            <w:r>
              <w:rPr>
                <w:rFonts w:ascii="Times New Roman" w:hAnsi="Times New Roman"/>
                <w:i/>
                <w:color w:val="000000"/>
                <w:sz w:val="20"/>
                <w:szCs w:val="20"/>
              </w:rPr>
              <w:t>SRS-Resource</w:t>
            </w:r>
            <w:r>
              <w:rPr>
                <w:rFonts w:ascii="Times New Roman" w:hAnsi="Times New Roman"/>
                <w:sz w:val="20"/>
                <w:szCs w:val="20"/>
              </w:rPr>
              <w:t xml:space="preserve"> indicates an SRS resource occupying </w:t>
            </w:r>
            <m:oMath>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w:rPr>
                      <w:rFonts w:ascii="Cambria Math" w:hAnsi="Cambria Math"/>
                      <w:sz w:val="20"/>
                      <w:szCs w:val="20"/>
                    </w:rPr>
                    <m:t>S</m:t>
                  </m:r>
                  <m:ctrlPr>
                    <w:rPr>
                      <w:rFonts w:ascii="Cambria Math" w:hAnsi="Cambria Math"/>
                      <w:i/>
                      <w:sz w:val="20"/>
                      <w:szCs w:val="20"/>
                    </w:rPr>
                  </m:ctrlPr>
                </m:sub>
              </m:sSub>
              <m:r>
                <m:rPr/>
                <w:rPr>
                  <w:rFonts w:ascii="Cambria Math" w:hAnsi="Cambria Math"/>
                  <w:sz w:val="20"/>
                  <w:szCs w:val="20"/>
                </w:rPr>
                <m:t>∈</m:t>
              </m:r>
              <m:d>
                <m:dPr>
                  <m:begChr m:val="{"/>
                  <m:endChr m:val="}"/>
                  <m:ctrlPr>
                    <w:rPr>
                      <w:rFonts w:ascii="Cambria Math" w:hAnsi="Cambria Math"/>
                      <w:i/>
                      <w:sz w:val="20"/>
                      <w:szCs w:val="20"/>
                    </w:rPr>
                  </m:ctrlPr>
                </m:dPr>
                <m:e>
                  <m:r>
                    <m:rPr/>
                    <w:rPr>
                      <w:rFonts w:ascii="Cambria Math" w:hAnsi="Cambria Math"/>
                      <w:sz w:val="20"/>
                      <w:szCs w:val="20"/>
                    </w:rPr>
                    <m:t>1,2,4,8,10,12,14</m:t>
                  </m:r>
                  <m:ctrlPr>
                    <w:rPr>
                      <w:rFonts w:ascii="Cambria Math" w:hAnsi="Cambria Math"/>
                      <w:i/>
                      <w:sz w:val="20"/>
                      <w:szCs w:val="20"/>
                    </w:rPr>
                  </m:ctrlPr>
                </m:e>
              </m:d>
            </m:oMath>
            <w:r>
              <w:rPr>
                <w:rFonts w:ascii="Times New Roman" w:hAnsi="Times New Roman"/>
                <w:sz w:val="20"/>
                <w:szCs w:val="20"/>
              </w:rPr>
              <w:t xml:space="preserve"> adjacent symbols anywhere within the slot. </w:t>
            </w:r>
            <m:oMath>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w:rPr>
                      <w:rFonts w:ascii="Cambria Math" w:hAnsi="Cambria Math"/>
                      <w:sz w:val="20"/>
                      <w:szCs w:val="20"/>
                    </w:rPr>
                    <m:t>S</m:t>
                  </m:r>
                  <m:ctrlPr>
                    <w:rPr>
                      <w:rFonts w:ascii="Cambria Math" w:hAnsi="Cambria Math"/>
                      <w:i/>
                      <w:sz w:val="20"/>
                      <w:szCs w:val="20"/>
                    </w:rPr>
                  </m:ctrlPr>
                </m:sub>
              </m:sSub>
            </m:oMath>
            <w:r>
              <w:rPr>
                <w:rFonts w:ascii="Times New Roman" w:hAnsi="Times New Roman"/>
                <w:sz w:val="20"/>
                <w:szCs w:val="20"/>
              </w:rPr>
              <w:t xml:space="preserve"> is divisible by</w:t>
            </w:r>
            <m:oMath>
              <m:r>
                <m:rPr/>
                <w:rPr>
                  <w:rFonts w:ascii="Cambria Math" w:hAnsi="Cambria Math"/>
                  <w:sz w:val="20"/>
                  <w:szCs w:val="20"/>
                </w:rPr>
                <m:t xml:space="preserve"> S∗R</m:t>
              </m:r>
            </m:oMath>
            <w:r>
              <w:rPr>
                <w:rFonts w:ascii="Times New Roman" w:hAnsi="Times New Roman"/>
                <w:sz w:val="20"/>
                <w:szCs w:val="20"/>
              </w:rPr>
              <w:t xml:space="preserve">, where </w:t>
            </w:r>
            <w:r>
              <w:rPr>
                <w:rFonts w:ascii="Times New Roman" w:hAnsi="Times New Roman"/>
                <w:i/>
                <w:iCs/>
                <w:sz w:val="20"/>
                <w:szCs w:val="20"/>
              </w:rPr>
              <w:t>S = 2</w:t>
            </w:r>
            <w:r>
              <w:rPr>
                <w:rFonts w:ascii="Times New Roman" w:hAnsi="Times New Roman"/>
                <w:sz w:val="20"/>
                <w:szCs w:val="20"/>
              </w:rPr>
              <w:t xml:space="preserve"> when </w:t>
            </w:r>
            <w:r>
              <w:rPr>
                <w:rFonts w:ascii="Times New Roman" w:hAnsi="Times New Roman"/>
                <w:i/>
                <w:sz w:val="20"/>
                <w:szCs w:val="20"/>
              </w:rPr>
              <w:t>nrofSRS-Ports-n8</w:t>
            </w:r>
            <w:r>
              <w:rPr>
                <w:rFonts w:ascii="Times New Roman" w:hAnsi="Times New Roman"/>
                <w:sz w:val="20"/>
                <w:szCs w:val="20"/>
              </w:rPr>
              <w:t xml:space="preserve"> is set to </w:t>
            </w:r>
            <w:r>
              <w:rPr>
                <w:rFonts w:ascii="Times New Roman" w:hAnsi="Times New Roman"/>
                <w:i/>
                <w:sz w:val="20"/>
                <w:szCs w:val="20"/>
              </w:rPr>
              <w:t>ports8tdm</w:t>
            </w:r>
            <w:r>
              <w:rPr>
                <w:rFonts w:ascii="Times New Roman" w:hAnsi="Times New Roman"/>
                <w:sz w:val="20"/>
                <w:szCs w:val="20"/>
              </w:rPr>
              <w:t xml:space="preserve"> is configured and </w:t>
            </w:r>
            <w:r>
              <w:rPr>
                <w:rFonts w:ascii="Times New Roman" w:hAnsi="Times New Roman"/>
                <w:i/>
                <w:iCs/>
                <w:sz w:val="20"/>
                <w:szCs w:val="20"/>
              </w:rPr>
              <w:t>S = 1</w:t>
            </w:r>
            <w:r>
              <w:rPr>
                <w:rFonts w:ascii="Times New Roman" w:hAnsi="Times New Roman"/>
                <w:sz w:val="20"/>
                <w:szCs w:val="20"/>
              </w:rPr>
              <w:t xml:space="preserve"> otherwise, and </w:t>
            </w:r>
            <w:r>
              <w:rPr>
                <w:rFonts w:ascii="Times New Roman" w:hAnsi="Times New Roman"/>
                <w:i/>
                <w:iCs/>
                <w:sz w:val="20"/>
                <w:szCs w:val="20"/>
              </w:rPr>
              <w:t>R</w:t>
            </w:r>
            <w:r>
              <w:rPr>
                <w:rFonts w:ascii="Times New Roman" w:hAnsi="Times New Roman"/>
                <w:sz w:val="20"/>
                <w:szCs w:val="20"/>
              </w:rPr>
              <w:t xml:space="preserve"> is the repetition factor.</w:t>
            </w:r>
          </w:p>
        </w:tc>
      </w:tr>
      <w:bookmarkEnd w:id="40"/>
    </w:tbl>
    <w:p>
      <w:pPr>
        <w:pStyle w:val="2"/>
        <w:snapToGrid w:val="0"/>
        <w:spacing w:before="360" w:beforeLines="100" w:after="180" w:afterLines="50"/>
        <w:ind w:left="431" w:hanging="431"/>
        <w:rPr>
          <w:rFonts w:ascii="Times New Roman" w:hAnsi="Times New Roman"/>
          <w:sz w:val="28"/>
          <w:szCs w:val="28"/>
          <w:lang w:val="en-US"/>
        </w:rPr>
      </w:pPr>
      <w:r>
        <w:rPr>
          <w:rFonts w:ascii="Times New Roman" w:hAnsi="Times New Roman"/>
          <w:sz w:val="28"/>
          <w:szCs w:val="28"/>
          <w:lang w:val="en-US"/>
        </w:rPr>
        <w:t>Conclusion</w:t>
      </w:r>
    </w:p>
    <w:p>
      <w:pPr>
        <w:snapToGrid w:val="0"/>
        <w:spacing w:before="180" w:beforeLines="50" w:after="180" w:afterLines="50" w:line="288" w:lineRule="auto"/>
        <w:rPr>
          <w:rFonts w:ascii="Times New Roman" w:hAnsi="Times New Roman"/>
          <w:sz w:val="20"/>
          <w:szCs w:val="20"/>
        </w:rPr>
      </w:pPr>
      <w:r>
        <w:rPr>
          <w:rFonts w:ascii="Times New Roman" w:hAnsi="Times New Roman"/>
          <w:sz w:val="20"/>
          <w:szCs w:val="20"/>
          <w:lang w:val="en-GB"/>
        </w:rPr>
        <w:t xml:space="preserve">In this contribution, we provide </w:t>
      </w:r>
      <w:r>
        <w:rPr>
          <w:rFonts w:ascii="Times New Roman" w:hAnsi="Times New Roman"/>
          <w:sz w:val="20"/>
          <w:szCs w:val="20"/>
        </w:rPr>
        <w:t>our views on the 3Tx UL transmission, and we have the following proposal</w:t>
      </w:r>
      <w:r>
        <w:rPr>
          <w:rFonts w:hint="eastAsia" w:ascii="Times New Roman" w:hAnsi="Times New Roman"/>
          <w:sz w:val="20"/>
          <w:szCs w:val="20"/>
        </w:rPr>
        <w:t>s</w:t>
      </w:r>
      <w:r>
        <w:rPr>
          <w:rFonts w:ascii="Times New Roman" w:hAnsi="Times New Roman"/>
          <w:sz w:val="20"/>
          <w:szCs w:val="20"/>
        </w:rPr>
        <w:t xml:space="preserve">. </w:t>
      </w:r>
    </w:p>
    <w:p>
      <w:pPr>
        <w:numPr>
          <w:ilvl w:val="255"/>
          <w:numId w:val="0"/>
        </w:numPr>
        <w:snapToGrid w:val="0"/>
        <w:spacing w:after="0" w:line="288" w:lineRule="auto"/>
        <w:rPr>
          <w:rFonts w:ascii="Times New Roman" w:hAnsi="Times New Roman"/>
          <w:bCs/>
          <w:i/>
          <w:iCs/>
          <w:sz w:val="20"/>
          <w:szCs w:val="20"/>
        </w:rPr>
      </w:pPr>
      <w:r>
        <w:rPr>
          <w:rFonts w:hint="eastAsia" w:ascii="Times New Roman" w:hAnsi="Times New Roman"/>
          <w:b/>
          <w:i/>
          <w:iCs/>
          <w:sz w:val="20"/>
          <w:szCs w:val="20"/>
        </w:rPr>
        <w:t>P</w:t>
      </w:r>
      <w:r>
        <w:rPr>
          <w:rFonts w:ascii="Times New Roman" w:hAnsi="Times New Roman"/>
          <w:b/>
          <w:i/>
          <w:iCs/>
          <w:sz w:val="20"/>
          <w:szCs w:val="20"/>
        </w:rPr>
        <w:t xml:space="preserve">roposal </w:t>
      </w:r>
      <w:r>
        <w:rPr>
          <w:rFonts w:hint="eastAsia" w:ascii="Times New Roman" w:hAnsi="Times New Roman"/>
          <w:b/>
          <w:i/>
          <w:iCs/>
          <w:sz w:val="20"/>
          <w:szCs w:val="20"/>
        </w:rPr>
        <w:t>1</w:t>
      </w:r>
      <w:r>
        <w:rPr>
          <w:rFonts w:ascii="Times New Roman" w:hAnsi="Times New Roman"/>
          <w:b/>
          <w:i/>
          <w:iCs/>
          <w:sz w:val="20"/>
          <w:szCs w:val="20"/>
        </w:rPr>
        <w:t>:</w:t>
      </w:r>
      <w:r>
        <w:rPr>
          <w:rFonts w:hint="eastAsia" w:ascii="Times New Roman" w:hAnsi="Times New Roman"/>
          <w:b/>
          <w:i/>
          <w:iCs/>
          <w:sz w:val="20"/>
          <w:szCs w:val="20"/>
        </w:rPr>
        <w:t xml:space="preserve"> </w:t>
      </w:r>
      <w:r>
        <w:rPr>
          <w:rFonts w:hint="eastAsia" w:ascii="Times New Roman" w:hAnsi="Times New Roman"/>
          <w:bCs/>
          <w:i/>
          <w:iCs/>
          <w:sz w:val="20"/>
          <w:szCs w:val="20"/>
        </w:rPr>
        <w:t>A maximum of 3 SRS resources</w:t>
      </w:r>
      <w:r>
        <w:rPr>
          <w:rFonts w:ascii="Times New Roman" w:hAnsi="Times New Roman"/>
          <w:bCs/>
          <w:i/>
          <w:iCs/>
          <w:sz w:val="20"/>
          <w:szCs w:val="20"/>
        </w:rPr>
        <w:t xml:space="preserve"> per set</w:t>
      </w:r>
      <w:r>
        <w:rPr>
          <w:rFonts w:hint="eastAsia" w:ascii="Times New Roman" w:hAnsi="Times New Roman"/>
          <w:bCs/>
          <w:i/>
          <w:iCs/>
          <w:sz w:val="20"/>
          <w:szCs w:val="20"/>
        </w:rPr>
        <w:t xml:space="preserve"> should be supported for NCB</w:t>
      </w:r>
      <w:r>
        <w:rPr>
          <w:rFonts w:ascii="Times New Roman" w:hAnsi="Times New Roman"/>
          <w:bCs/>
          <w:i/>
          <w:iCs/>
          <w:sz w:val="20"/>
          <w:szCs w:val="20"/>
        </w:rPr>
        <w:t xml:space="preserve"> </w:t>
      </w:r>
      <w:r>
        <w:rPr>
          <w:rFonts w:hint="eastAsia" w:ascii="Times New Roman" w:hAnsi="Times New Roman"/>
          <w:bCs/>
          <w:i/>
          <w:iCs/>
          <w:sz w:val="20"/>
          <w:szCs w:val="20"/>
        </w:rPr>
        <w:t>3Tx transmission</w:t>
      </w:r>
      <w:r>
        <w:rPr>
          <w:rFonts w:ascii="Times New Roman" w:hAnsi="Times New Roman"/>
          <w:bCs/>
          <w:i/>
          <w:iCs/>
          <w:sz w:val="20"/>
          <w:szCs w:val="20"/>
        </w:rPr>
        <w:t>.</w:t>
      </w:r>
    </w:p>
    <w:p>
      <w:pPr>
        <w:pStyle w:val="99"/>
        <w:numPr>
          <w:ilvl w:val="0"/>
          <w:numId w:val="4"/>
        </w:numPr>
        <w:snapToGrid w:val="0"/>
        <w:spacing w:after="0" w:line="288" w:lineRule="auto"/>
        <w:ind w:firstLineChars="0"/>
        <w:rPr>
          <w:rFonts w:ascii="Times New Roman" w:hAnsi="Times New Roman"/>
          <w:bCs/>
          <w:i/>
          <w:iCs/>
          <w:sz w:val="20"/>
          <w:szCs w:val="20"/>
        </w:rPr>
      </w:pPr>
      <w:r>
        <w:rPr>
          <w:rFonts w:ascii="Times New Roman" w:hAnsi="Times New Roman"/>
          <w:bCs/>
          <w:i/>
          <w:iCs/>
          <w:sz w:val="20"/>
          <w:szCs w:val="20"/>
        </w:rPr>
        <w:t>F</w:t>
      </w:r>
      <w:r>
        <w:rPr>
          <w:rFonts w:hint="eastAsia" w:ascii="Times New Roman" w:hAnsi="Times New Roman"/>
          <w:bCs/>
          <w:i/>
          <w:iCs/>
          <w:sz w:val="20"/>
          <w:szCs w:val="20"/>
        </w:rPr>
        <w:t xml:space="preserve">urther details </w:t>
      </w:r>
      <w:r>
        <w:rPr>
          <w:rFonts w:ascii="Times New Roman" w:hAnsi="Times New Roman"/>
          <w:bCs/>
          <w:i/>
          <w:iCs/>
          <w:sz w:val="20"/>
          <w:szCs w:val="20"/>
        </w:rPr>
        <w:t>should</w:t>
      </w:r>
      <w:r>
        <w:rPr>
          <w:rFonts w:hint="eastAsia" w:ascii="Times New Roman" w:hAnsi="Times New Roman"/>
          <w:bCs/>
          <w:i/>
          <w:iCs/>
          <w:sz w:val="20"/>
          <w:szCs w:val="20"/>
        </w:rPr>
        <w:t xml:space="preserve"> be discussed in the UE feature</w:t>
      </w:r>
      <w:r>
        <w:rPr>
          <w:rFonts w:ascii="Times New Roman" w:hAnsi="Times New Roman"/>
          <w:bCs/>
          <w:i/>
          <w:iCs/>
          <w:sz w:val="20"/>
          <w:szCs w:val="20"/>
        </w:rPr>
        <w:t xml:space="preserve"> session</w:t>
      </w:r>
      <w:r>
        <w:rPr>
          <w:rFonts w:hint="eastAsia" w:ascii="Times New Roman" w:hAnsi="Times New Roman"/>
          <w:bCs/>
          <w:i/>
          <w:iCs/>
          <w:sz w:val="20"/>
          <w:szCs w:val="20"/>
        </w:rPr>
        <w:t xml:space="preserve">. </w:t>
      </w:r>
    </w:p>
    <w:p>
      <w:pPr>
        <w:adjustRightInd w:val="0"/>
        <w:snapToGrid w:val="0"/>
        <w:spacing w:before="180" w:beforeLines="50" w:after="180" w:afterLines="50" w:line="288" w:lineRule="auto"/>
        <w:rPr>
          <w:rFonts w:ascii="Times New Roman" w:hAnsi="Times New Roman"/>
          <w:bCs/>
          <w:i/>
          <w:iCs/>
          <w:sz w:val="20"/>
          <w:szCs w:val="20"/>
        </w:rPr>
      </w:pPr>
      <w:r>
        <w:rPr>
          <w:rFonts w:hint="eastAsia" w:ascii="Times New Roman" w:hAnsi="Times New Roman"/>
          <w:b/>
          <w:i/>
          <w:iCs/>
          <w:sz w:val="20"/>
          <w:szCs w:val="20"/>
        </w:rPr>
        <w:t xml:space="preserve">Text </w:t>
      </w:r>
      <w:r>
        <w:rPr>
          <w:rFonts w:ascii="Times New Roman" w:hAnsi="Times New Roman"/>
          <w:b/>
          <w:i/>
          <w:iCs/>
          <w:sz w:val="20"/>
          <w:szCs w:val="20"/>
        </w:rPr>
        <w:t xml:space="preserve">Proposal </w:t>
      </w:r>
      <w:r>
        <w:rPr>
          <w:rFonts w:hint="eastAsia" w:ascii="Times New Roman" w:hAnsi="Times New Roman"/>
          <w:b/>
          <w:i/>
          <w:iCs/>
          <w:sz w:val="20"/>
          <w:szCs w:val="20"/>
        </w:rPr>
        <w:t>1</w:t>
      </w:r>
      <w:r>
        <w:rPr>
          <w:rFonts w:ascii="Times New Roman" w:hAnsi="Times New Roman"/>
          <w:b/>
          <w:i/>
          <w:iCs/>
          <w:sz w:val="20"/>
          <w:szCs w:val="20"/>
        </w:rPr>
        <w:t>:</w:t>
      </w:r>
      <w:r>
        <w:rPr>
          <w:rFonts w:ascii="Times New Roman" w:hAnsi="Times New Roman"/>
          <w:bCs/>
          <w:i/>
          <w:iCs/>
          <w:sz w:val="20"/>
          <w:szCs w:val="20"/>
        </w:rPr>
        <w:t xml:space="preserve"> The following text change should be adopted in clauses 6.</w:t>
      </w:r>
      <w:r>
        <w:rPr>
          <w:rFonts w:hint="eastAsia" w:ascii="Times New Roman" w:hAnsi="Times New Roman"/>
          <w:bCs/>
          <w:i/>
          <w:iCs/>
          <w:sz w:val="20"/>
          <w:szCs w:val="20"/>
        </w:rPr>
        <w:t>3</w:t>
      </w:r>
      <w:r>
        <w:rPr>
          <w:rFonts w:ascii="Times New Roman" w:hAnsi="Times New Roman"/>
          <w:bCs/>
          <w:i/>
          <w:iCs/>
          <w:sz w:val="20"/>
          <w:szCs w:val="20"/>
        </w:rPr>
        <w:t>.1.</w:t>
      </w:r>
      <w:r>
        <w:rPr>
          <w:rFonts w:hint="eastAsia" w:ascii="Times New Roman" w:hAnsi="Times New Roman"/>
          <w:bCs/>
          <w:i/>
          <w:iCs/>
          <w:sz w:val="20"/>
          <w:szCs w:val="20"/>
        </w:rPr>
        <w:t>5</w:t>
      </w:r>
      <w:r>
        <w:rPr>
          <w:rFonts w:ascii="Times New Roman" w:hAnsi="Times New Roman"/>
          <w:bCs/>
          <w:i/>
          <w:iCs/>
          <w:sz w:val="20"/>
          <w:szCs w:val="20"/>
        </w:rPr>
        <w:t xml:space="preserve"> in TS 38.211.</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5"/>
              <w:numPr>
                <w:ilvl w:val="0"/>
                <w:numId w:val="0"/>
              </w:numPr>
              <w:snapToGrid w:val="0"/>
              <w:spacing w:before="0" w:line="288" w:lineRule="auto"/>
            </w:pPr>
            <w:r>
              <w:t>6.3.1.5</w:t>
            </w:r>
            <w:r>
              <w:tab/>
            </w:r>
            <w:r>
              <w:t>Precoding</w:t>
            </w:r>
          </w:p>
          <w:p>
            <w:pPr>
              <w:snapToGrid w:val="0"/>
              <w:spacing w:after="0" w:line="288" w:lineRule="auto"/>
              <w:jc w:val="left"/>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 xml:space="preserve">The block of vectors </w:t>
            </w:r>
            <m:oMath>
              <m:sSup>
                <m:sSupPr>
                  <m:ctrlPr>
                    <w:rPr>
                      <w:rFonts w:ascii="Cambria Math" w:hAnsi="Cambria Math"/>
                      <w:i/>
                      <w:sz w:val="20"/>
                      <w:szCs w:val="20"/>
                    </w:rPr>
                  </m:ctrlPr>
                </m:sSupPr>
                <m:e>
                  <m:d>
                    <m:dPr>
                      <m:begChr m:val="["/>
                      <m:endChr m:val="]"/>
                      <m:ctrlPr>
                        <w:rPr>
                          <w:rFonts w:ascii="Cambria Math" w:hAnsi="Cambria Math"/>
                          <w:i/>
                          <w:sz w:val="20"/>
                          <w:szCs w:val="20"/>
                        </w:rPr>
                      </m:ctrlPr>
                    </m:dPr>
                    <m:e>
                      <m:m>
                        <m:mPr>
                          <m:mcs>
                            <m:mc>
                              <m:mcPr>
                                <m:count m:val="3"/>
                                <m:mcJc m:val="center"/>
                              </m:mcPr>
                            </m:mc>
                          </m:mcs>
                          <m:ctrlPr>
                            <w:rPr>
                              <w:rFonts w:ascii="Cambria Math" w:hAnsi="Cambria Math"/>
                              <w:i/>
                              <w:sz w:val="20"/>
                              <w:szCs w:val="20"/>
                            </w:rPr>
                          </m:ctrlPr>
                        </m:mPr>
                        <m:mr>
                          <m:e>
                            <m:sSup>
                              <m:sSupPr>
                                <m:ctrlPr>
                                  <w:rPr>
                                    <w:rFonts w:ascii="Cambria Math" w:hAnsi="Cambria Math"/>
                                    <w:i/>
                                    <w:sz w:val="20"/>
                                    <w:szCs w:val="20"/>
                                  </w:rPr>
                                </m:ctrlPr>
                              </m:sSupPr>
                              <m:e>
                                <m:r>
                                  <m:rPr/>
                                  <w:rPr>
                                    <w:rFonts w:ascii="Cambria Math" w:hAnsi="Cambria Math"/>
                                    <w:sz w:val="20"/>
                                    <w:szCs w:val="20"/>
                                  </w:rPr>
                                  <m:t>y</m:t>
                                </m:r>
                                <m:ctrlPr>
                                  <w:rPr>
                                    <w:rFonts w:ascii="Cambria Math" w:hAnsi="Cambria Math"/>
                                    <w:i/>
                                    <w:sz w:val="20"/>
                                    <w:szCs w:val="20"/>
                                  </w:rPr>
                                </m:ctrlPr>
                              </m:e>
                              <m:sup>
                                <m:d>
                                  <m:dPr>
                                    <m:ctrlPr>
                                      <w:rPr>
                                        <w:rFonts w:ascii="Cambria Math" w:hAnsi="Cambria Math"/>
                                        <w:i/>
                                        <w:sz w:val="20"/>
                                        <w:szCs w:val="20"/>
                                      </w:rPr>
                                    </m:ctrlPr>
                                  </m:dPr>
                                  <m:e>
                                    <m:r>
                                      <m:rPr/>
                                      <w:rPr>
                                        <w:rFonts w:ascii="Cambria Math" w:hAnsi="Cambria Math"/>
                                        <w:sz w:val="20"/>
                                        <w:szCs w:val="20"/>
                                      </w:rPr>
                                      <m:t>0</m:t>
                                    </m:r>
                                    <m:ctrlPr>
                                      <w:rPr>
                                        <w:rFonts w:ascii="Cambria Math" w:hAnsi="Cambria Math"/>
                                        <w:i/>
                                        <w:sz w:val="20"/>
                                        <w:szCs w:val="20"/>
                                      </w:rPr>
                                    </m:ctrlPr>
                                  </m:e>
                                </m:d>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e>
                            <m:r>
                              <m:rPr/>
                              <w:rPr>
                                <w:rFonts w:ascii="Cambria Math" w:hAnsi="Cambria Math"/>
                                <w:sz w:val="20"/>
                                <w:szCs w:val="20"/>
                              </w:rPr>
                              <m:t>…</m:t>
                            </m:r>
                            <m:ctrlPr>
                              <w:rPr>
                                <w:rFonts w:ascii="Cambria Math" w:hAnsi="Cambria Math"/>
                                <w:i/>
                                <w:sz w:val="20"/>
                                <w:szCs w:val="20"/>
                              </w:rPr>
                            </m:ctrlPr>
                          </m:e>
                          <m:e>
                            <m:sSup>
                              <m:sSupPr>
                                <m:ctrlPr>
                                  <w:rPr>
                                    <w:rFonts w:ascii="Cambria Math" w:hAnsi="Cambria Math"/>
                                    <w:i/>
                                    <w:sz w:val="20"/>
                                    <w:szCs w:val="20"/>
                                  </w:rPr>
                                </m:ctrlPr>
                              </m:sSupPr>
                              <m:e>
                                <m:r>
                                  <m:rPr/>
                                  <w:rPr>
                                    <w:rFonts w:ascii="Cambria Math" w:hAnsi="Cambria Math"/>
                                    <w:sz w:val="20"/>
                                    <w:szCs w:val="20"/>
                                  </w:rPr>
                                  <m:t>y</m:t>
                                </m:r>
                                <m:ctrlPr>
                                  <w:rPr>
                                    <w:rFonts w:ascii="Cambria Math" w:hAnsi="Cambria Math"/>
                                    <w:i/>
                                    <w:sz w:val="20"/>
                                    <w:szCs w:val="20"/>
                                  </w:rPr>
                                </m:ctrlPr>
                              </m:e>
                              <m:sup>
                                <m:d>
                                  <m:dPr>
                                    <m:ctrlPr>
                                      <w:rPr>
                                        <w:rFonts w:ascii="Cambria Math" w:hAnsi="Cambria Math"/>
                                        <w:i/>
                                        <w:sz w:val="20"/>
                                        <w:szCs w:val="20"/>
                                      </w:rPr>
                                    </m:ctrlPr>
                                  </m:dPr>
                                  <m:e>
                                    <m:r>
                                      <m:rPr/>
                                      <w:rPr>
                                        <w:rFonts w:ascii="Cambria Math" w:hAnsi="Cambria Math"/>
                                        <w:sz w:val="20"/>
                                        <w:szCs w:val="20"/>
                                      </w:rPr>
                                      <m:t>υ−1</m:t>
                                    </m:r>
                                    <m:ctrlPr>
                                      <w:rPr>
                                        <w:rFonts w:ascii="Cambria Math" w:hAnsi="Cambria Math"/>
                                        <w:i/>
                                        <w:sz w:val="20"/>
                                        <w:szCs w:val="20"/>
                                      </w:rPr>
                                    </m:ctrlPr>
                                  </m:e>
                                </m:d>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mr>
                      </m:m>
                      <m:ctrlPr>
                        <w:rPr>
                          <w:rFonts w:ascii="Cambria Math" w:hAnsi="Cambria Math"/>
                          <w:i/>
                          <w:sz w:val="20"/>
                          <w:szCs w:val="20"/>
                        </w:rPr>
                      </m:ctrlPr>
                    </m:e>
                  </m:d>
                  <m:ctrlPr>
                    <w:rPr>
                      <w:rFonts w:ascii="Cambria Math" w:hAnsi="Cambria Math"/>
                      <w:i/>
                      <w:sz w:val="20"/>
                      <w:szCs w:val="20"/>
                    </w:rPr>
                  </m:ctrlPr>
                </m:e>
                <m:sup>
                  <m:r>
                    <m:rPr>
                      <m:nor/>
                      <m:sty m:val="p"/>
                    </m:rPr>
                    <w:rPr>
                      <w:rFonts w:ascii="Times New Roman" w:hAnsi="Times New Roman"/>
                      <w:sz w:val="20"/>
                      <w:szCs w:val="20"/>
                    </w:rPr>
                    <m:t>T</m:t>
                  </m:r>
                  <m:ctrlPr>
                    <w:rPr>
                      <w:rFonts w:ascii="Cambria Math" w:hAnsi="Cambria Math"/>
                      <w:i/>
                      <w:sz w:val="20"/>
                      <w:szCs w:val="20"/>
                    </w:rPr>
                  </m:ctrlPr>
                </m:sup>
              </m:sSup>
            </m:oMath>
            <w:r>
              <w:rPr>
                <w:rFonts w:ascii="Times New Roman" w:hAnsi="Times New Roman" w:eastAsia="Times New Roman"/>
                <w:sz w:val="20"/>
                <w:szCs w:val="20"/>
                <w:lang w:val="en-GB" w:eastAsia="en-US"/>
              </w:rPr>
              <w:t xml:space="preserve"> shall be precoded according to</w:t>
            </w:r>
          </w:p>
          <w:p>
            <w:pPr>
              <w:keepLines/>
              <w:snapToGrid w:val="0"/>
              <w:spacing w:after="0" w:line="288" w:lineRule="auto"/>
              <w:jc w:val="center"/>
              <w:rPr>
                <w:rFonts w:ascii="Times New Roman" w:hAnsi="Times New Roman" w:eastAsia="Times New Roman"/>
                <w:sz w:val="20"/>
                <w:szCs w:val="20"/>
                <w:lang w:val="en-GB" w:eastAsia="en-US"/>
              </w:rPr>
            </w:pPr>
            <m:oMathPara>
              <m:oMath>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p>
                            <m:sSupPr>
                              <m:ctrlPr>
                                <w:rPr>
                                  <w:rFonts w:ascii="Cambria Math" w:hAnsi="Cambria Math"/>
                                  <w:i/>
                                  <w:sz w:val="20"/>
                                  <w:szCs w:val="20"/>
                                </w:rPr>
                              </m:ctrlPr>
                            </m:sSupPr>
                            <m:e>
                              <m:r>
                                <m:rPr/>
                                <w:rPr>
                                  <w:rFonts w:ascii="Cambria Math" w:hAnsi="Cambria Math"/>
                                  <w:sz w:val="20"/>
                                  <w:szCs w:val="20"/>
                                </w:rPr>
                                <m:t>z</m:t>
                              </m:r>
                              <m:ctrlPr>
                                <w:rPr>
                                  <w:rFonts w:ascii="Cambria Math" w:hAnsi="Cambria Math"/>
                                  <w:i/>
                                  <w:sz w:val="20"/>
                                  <w:szCs w:val="20"/>
                                </w:rPr>
                              </m:ctrlPr>
                            </m:e>
                            <m:sup>
                              <m:r>
                                <m:rPr/>
                                <w:rPr>
                                  <w:rFonts w:ascii="Cambria Math" w:hAnsi="Cambria Math"/>
                                  <w:sz w:val="20"/>
                                  <w:szCs w:val="20"/>
                                </w:rPr>
                                <m:t>(</m:t>
                              </m:r>
                              <m:sSub>
                                <m:sSubPr>
                                  <m:ctrlPr>
                                    <w:rPr>
                                      <w:rFonts w:ascii="Cambria Math" w:hAnsi="Cambria Math"/>
                                      <w:i/>
                                      <w:sz w:val="20"/>
                                      <w:szCs w:val="20"/>
                                    </w:rPr>
                                  </m:ctrlPr>
                                </m:sSubPr>
                                <m:e>
                                  <m:r>
                                    <m:rPr/>
                                    <w:rPr>
                                      <w:rFonts w:ascii="Cambria Math" w:hAnsi="Cambria Math"/>
                                      <w:sz w:val="20"/>
                                      <w:szCs w:val="20"/>
                                    </w:rPr>
                                    <m:t>p</m:t>
                                  </m:r>
                                  <m:ctrlPr>
                                    <w:rPr>
                                      <w:rFonts w:ascii="Cambria Math" w:hAnsi="Cambria Math"/>
                                      <w:i/>
                                      <w:sz w:val="20"/>
                                      <w:szCs w:val="20"/>
                                    </w:rPr>
                                  </m:ctrlPr>
                                </m:e>
                                <m:sub>
                                  <m:r>
                                    <m:rPr/>
                                    <w:rPr>
                                      <w:rFonts w:ascii="Cambria Math" w:hAnsi="Cambria Math"/>
                                      <w:sz w:val="20"/>
                                      <w:szCs w:val="20"/>
                                    </w:rPr>
                                    <m:t>0</m:t>
                                  </m:r>
                                  <m:ctrlPr>
                                    <w:rPr>
                                      <w:rFonts w:ascii="Cambria Math" w:hAnsi="Cambria Math"/>
                                      <w:i/>
                                      <w:sz w:val="20"/>
                                      <w:szCs w:val="20"/>
                                    </w:rPr>
                                  </m:ctrlPr>
                                </m:sub>
                              </m:sSub>
                              <m:r>
                                <m:rPr/>
                                <w:rPr>
                                  <w:rFonts w:ascii="Cambria Math" w:hAnsi="Cambria Math"/>
                                  <w:sz w:val="20"/>
                                  <w:szCs w:val="20"/>
                                </w:rPr>
                                <m:t>)</m:t>
                              </m:r>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mr>
                      <m:mr>
                        <m:e>
                          <m:r>
                            <m:rPr/>
                            <w:rPr>
                              <w:rFonts w:ascii="Cambria Math" w:hAnsi="Cambria Math"/>
                              <w:sz w:val="20"/>
                              <w:szCs w:val="20"/>
                            </w:rPr>
                            <m:t>⋮</m:t>
                          </m:r>
                          <m:ctrlPr>
                            <w:rPr>
                              <w:rFonts w:ascii="Cambria Math" w:hAnsi="Cambria Math"/>
                              <w:i/>
                              <w:sz w:val="20"/>
                              <w:szCs w:val="20"/>
                            </w:rPr>
                          </m:ctrlPr>
                        </m:e>
                      </m:mr>
                      <m:mr>
                        <m:e>
                          <m:sSup>
                            <m:sSupPr>
                              <m:ctrlPr>
                                <w:rPr>
                                  <w:rFonts w:ascii="Cambria Math" w:hAnsi="Cambria Math"/>
                                  <w:i/>
                                  <w:sz w:val="20"/>
                                  <w:szCs w:val="20"/>
                                </w:rPr>
                              </m:ctrlPr>
                            </m:sSupPr>
                            <m:e>
                              <m:r>
                                <m:rPr/>
                                <w:rPr>
                                  <w:rFonts w:ascii="Cambria Math" w:hAnsi="Cambria Math"/>
                                  <w:sz w:val="20"/>
                                  <w:szCs w:val="20"/>
                                </w:rPr>
                                <m:t>z</m:t>
                              </m:r>
                              <m:ctrlPr>
                                <w:rPr>
                                  <w:rFonts w:ascii="Cambria Math" w:hAnsi="Cambria Math"/>
                                  <w:i/>
                                  <w:sz w:val="20"/>
                                  <w:szCs w:val="20"/>
                                </w:rPr>
                              </m:ctrlPr>
                            </m:e>
                            <m:sup>
                              <m:r>
                                <m:rPr/>
                                <w:rPr>
                                  <w:rFonts w:ascii="Cambria Math" w:hAnsi="Cambria Math"/>
                                  <w:sz w:val="20"/>
                                  <w:szCs w:val="20"/>
                                </w:rPr>
                                <m:t>(</m:t>
                              </m:r>
                              <m:sSub>
                                <m:sSubPr>
                                  <m:ctrlPr>
                                    <w:rPr>
                                      <w:rFonts w:ascii="Cambria Math" w:hAnsi="Cambria Math"/>
                                      <w:i/>
                                      <w:sz w:val="20"/>
                                      <w:szCs w:val="20"/>
                                    </w:rPr>
                                  </m:ctrlPr>
                                </m:sSubPr>
                                <m:e>
                                  <m:r>
                                    <m:rPr/>
                                    <w:rPr>
                                      <w:rFonts w:ascii="Cambria Math" w:hAnsi="Cambria Math"/>
                                      <w:sz w:val="20"/>
                                      <w:szCs w:val="20"/>
                                    </w:rPr>
                                    <m:t>p</m:t>
                                  </m:r>
                                  <m:ctrlPr>
                                    <w:rPr>
                                      <w:rFonts w:ascii="Cambria Math" w:hAnsi="Cambria Math"/>
                                      <w:i/>
                                      <w:sz w:val="20"/>
                                      <w:szCs w:val="20"/>
                                    </w:rPr>
                                  </m:ctrlPr>
                                </m:e>
                                <m:sub>
                                  <m:r>
                                    <m:rPr/>
                                    <w:rPr>
                                      <w:rFonts w:ascii="Cambria Math" w:hAnsi="Cambria Math"/>
                                      <w:sz w:val="20"/>
                                      <w:szCs w:val="20"/>
                                    </w:rPr>
                                    <m:t>ρ−1</m:t>
                                  </m:r>
                                  <m:ctrlPr>
                                    <w:rPr>
                                      <w:rFonts w:ascii="Cambria Math" w:hAnsi="Cambria Math"/>
                                      <w:i/>
                                      <w:sz w:val="20"/>
                                      <w:szCs w:val="20"/>
                                    </w:rPr>
                                  </m:ctrlPr>
                                </m:sub>
                              </m:sSub>
                              <m:r>
                                <m:rPr/>
                                <w:rPr>
                                  <w:rFonts w:ascii="Cambria Math" w:hAnsi="Cambria Math"/>
                                  <w:sz w:val="20"/>
                                  <w:szCs w:val="20"/>
                                </w:rPr>
                                <m:t>)</m:t>
                              </m:r>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mr>
                    </m:m>
                    <m:ctrlPr>
                      <w:rPr>
                        <w:rFonts w:ascii="Cambria Math" w:hAnsi="Cambria Math"/>
                        <w:i/>
                        <w:sz w:val="20"/>
                        <w:szCs w:val="20"/>
                      </w:rPr>
                    </m:ctrlPr>
                  </m:e>
                </m:d>
                <m:r>
                  <m:rPr/>
                  <w:rPr>
                    <w:rFonts w:ascii="Cambria Math" w:hAnsi="Cambria Math"/>
                    <w:sz w:val="20"/>
                    <w:szCs w:val="20"/>
                  </w:rPr>
                  <m:t>=W</m:t>
                </m:r>
                <m:d>
                  <m:dPr>
                    <m:begChr m:val="["/>
                    <m:endChr m:val="]"/>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p>
                            <m:sSupPr>
                              <m:ctrlPr>
                                <w:rPr>
                                  <w:rFonts w:ascii="Cambria Math" w:hAnsi="Cambria Math"/>
                                  <w:i/>
                                  <w:sz w:val="20"/>
                                  <w:szCs w:val="20"/>
                                </w:rPr>
                              </m:ctrlPr>
                            </m:sSupPr>
                            <m:e>
                              <m:r>
                                <m:rPr/>
                                <w:rPr>
                                  <w:rFonts w:ascii="Cambria Math" w:hAnsi="Cambria Math"/>
                                  <w:sz w:val="20"/>
                                  <w:szCs w:val="20"/>
                                </w:rPr>
                                <m:t>y</m:t>
                              </m:r>
                              <m:ctrlPr>
                                <w:rPr>
                                  <w:rFonts w:ascii="Cambria Math" w:hAnsi="Cambria Math"/>
                                  <w:i/>
                                  <w:sz w:val="20"/>
                                  <w:szCs w:val="20"/>
                                </w:rPr>
                              </m:ctrlPr>
                            </m:e>
                            <m:sup>
                              <m:r>
                                <m:rPr/>
                                <w:rPr>
                                  <w:rFonts w:ascii="Cambria Math" w:hAnsi="Cambria Math"/>
                                  <w:sz w:val="20"/>
                                  <w:szCs w:val="20"/>
                                </w:rPr>
                                <m:t>(0)</m:t>
                              </m:r>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mr>
                      <m:mr>
                        <m:e>
                          <m:r>
                            <m:rPr/>
                            <w:rPr>
                              <w:rFonts w:ascii="Cambria Math" w:hAnsi="Cambria Math"/>
                              <w:sz w:val="20"/>
                              <w:szCs w:val="20"/>
                            </w:rPr>
                            <m:t>⋮</m:t>
                          </m:r>
                          <m:ctrlPr>
                            <w:rPr>
                              <w:rFonts w:ascii="Cambria Math" w:hAnsi="Cambria Math"/>
                              <w:i/>
                              <w:sz w:val="20"/>
                              <w:szCs w:val="20"/>
                            </w:rPr>
                          </m:ctrlPr>
                        </m:e>
                      </m:mr>
                      <m:mr>
                        <m:e>
                          <m:sSup>
                            <m:sSupPr>
                              <m:ctrlPr>
                                <w:rPr>
                                  <w:rFonts w:ascii="Cambria Math" w:hAnsi="Cambria Math"/>
                                  <w:i/>
                                  <w:sz w:val="20"/>
                                  <w:szCs w:val="20"/>
                                </w:rPr>
                              </m:ctrlPr>
                            </m:sSupPr>
                            <m:e>
                              <m:r>
                                <m:rPr/>
                                <w:rPr>
                                  <w:rFonts w:ascii="Cambria Math" w:hAnsi="Cambria Math"/>
                                  <w:sz w:val="20"/>
                                  <w:szCs w:val="20"/>
                                </w:rPr>
                                <m:t>y</m:t>
                              </m:r>
                              <m:ctrlPr>
                                <w:rPr>
                                  <w:rFonts w:ascii="Cambria Math" w:hAnsi="Cambria Math"/>
                                  <w:i/>
                                  <w:sz w:val="20"/>
                                  <w:szCs w:val="20"/>
                                </w:rPr>
                              </m:ctrlPr>
                            </m:e>
                            <m:sup>
                              <m:d>
                                <m:dPr>
                                  <m:ctrlPr>
                                    <w:rPr>
                                      <w:rFonts w:ascii="Cambria Math" w:hAnsi="Cambria Math"/>
                                      <w:i/>
                                      <w:sz w:val="20"/>
                                      <w:szCs w:val="20"/>
                                    </w:rPr>
                                  </m:ctrlPr>
                                </m:dPr>
                                <m:e>
                                  <m:r>
                                    <m:rPr/>
                                    <w:rPr>
                                      <w:rFonts w:ascii="Cambria Math" w:hAnsi="Cambria Math"/>
                                      <w:sz w:val="20"/>
                                      <w:szCs w:val="20"/>
                                    </w:rPr>
                                    <m:t>υ−1</m:t>
                                  </m:r>
                                  <m:ctrlPr>
                                    <w:rPr>
                                      <w:rFonts w:ascii="Cambria Math" w:hAnsi="Cambria Math"/>
                                      <w:i/>
                                      <w:sz w:val="20"/>
                                      <w:szCs w:val="20"/>
                                    </w:rPr>
                                  </m:ctrlPr>
                                </m:e>
                              </m:d>
                              <m:ctrlPr>
                                <w:rPr>
                                  <w:rFonts w:ascii="Cambria Math" w:hAnsi="Cambria Math"/>
                                  <w:i/>
                                  <w:sz w:val="20"/>
                                  <w:szCs w:val="20"/>
                                </w:rPr>
                              </m:ctrlPr>
                            </m:sup>
                          </m:sSup>
                          <m:d>
                            <m:dPr>
                              <m:ctrlPr>
                                <w:rPr>
                                  <w:rFonts w:ascii="Cambria Math" w:hAnsi="Cambria Math"/>
                                  <w:i/>
                                  <w:sz w:val="20"/>
                                  <w:szCs w:val="20"/>
                                </w:rPr>
                              </m:ctrlPr>
                            </m:dPr>
                            <m:e>
                              <m:r>
                                <m:rPr/>
                                <w:rPr>
                                  <w:rFonts w:ascii="Cambria Math" w:hAnsi="Cambria Math"/>
                                  <w:sz w:val="20"/>
                                  <w:szCs w:val="20"/>
                                </w:rPr>
                                <m:t>i</m:t>
                              </m:r>
                              <m:ctrlPr>
                                <w:rPr>
                                  <w:rFonts w:ascii="Cambria Math" w:hAnsi="Cambria Math"/>
                                  <w:i/>
                                  <w:sz w:val="20"/>
                                  <w:szCs w:val="20"/>
                                </w:rPr>
                              </m:ctrlPr>
                            </m:e>
                          </m:d>
                          <m:ctrlPr>
                            <w:rPr>
                              <w:rFonts w:ascii="Cambria Math" w:hAnsi="Cambria Math"/>
                              <w:i/>
                              <w:sz w:val="20"/>
                              <w:szCs w:val="20"/>
                            </w:rPr>
                          </m:ctrlPr>
                        </m:e>
                      </m:mr>
                    </m:m>
                    <m:ctrlPr>
                      <w:rPr>
                        <w:rFonts w:ascii="Cambria Math" w:hAnsi="Cambria Math"/>
                        <w:i/>
                        <w:sz w:val="20"/>
                        <w:szCs w:val="20"/>
                      </w:rPr>
                    </m:ctrlPr>
                  </m:e>
                </m:d>
              </m:oMath>
            </m:oMathPara>
          </w:p>
          <w:p>
            <w:pPr>
              <w:snapToGrid w:val="0"/>
              <w:spacing w:after="0" w:line="288" w:lineRule="auto"/>
              <w:jc w:val="left"/>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 xml:space="preserve">where </w:t>
            </w:r>
            <m:oMath>
              <m:r>
                <m:rPr/>
                <w:rPr>
                  <w:rFonts w:ascii="Cambria Math" w:hAnsi="Cambria Math"/>
                  <w:sz w:val="20"/>
                  <w:szCs w:val="20"/>
                </w:rPr>
                <m:t>i=0,1,…,</m:t>
              </m:r>
              <m:sSubSup>
                <m:sSubSupPr>
                  <m:ctrlPr>
                    <w:rPr>
                      <w:rFonts w:ascii="Cambria Math" w:hAnsi="Cambria Math"/>
                      <w:i/>
                      <w:sz w:val="20"/>
                      <w:szCs w:val="20"/>
                    </w:rPr>
                  </m:ctrlPr>
                </m:sSubSupPr>
                <m:e>
                  <m:r>
                    <m:rPr/>
                    <w:rPr>
                      <w:rFonts w:ascii="Cambria Math" w:hAnsi="Cambria Math"/>
                      <w:sz w:val="20"/>
                      <w:szCs w:val="20"/>
                    </w:rPr>
                    <m:t>M</m:t>
                  </m:r>
                  <m:ctrlPr>
                    <w:rPr>
                      <w:rFonts w:ascii="Cambria Math" w:hAnsi="Cambria Math"/>
                      <w:i/>
                      <w:sz w:val="20"/>
                      <w:szCs w:val="20"/>
                    </w:rPr>
                  </m:ctrlPr>
                </m:e>
                <m:sub>
                  <m:r>
                    <m:rPr>
                      <m:nor/>
                      <m:sty m:val="p"/>
                    </m:rPr>
                    <w:rPr>
                      <w:rFonts w:ascii="Times New Roman" w:hAnsi="Times New Roman"/>
                      <w:sz w:val="20"/>
                      <w:szCs w:val="20"/>
                    </w:rPr>
                    <m:t>symb</m:t>
                  </m:r>
                  <m:ctrlPr>
                    <w:rPr>
                      <w:rFonts w:ascii="Cambria Math" w:hAnsi="Cambria Math"/>
                      <w:i/>
                      <w:sz w:val="20"/>
                      <w:szCs w:val="20"/>
                    </w:rPr>
                  </m:ctrlPr>
                </m:sub>
                <m:sup>
                  <m:r>
                    <m:rPr>
                      <m:nor/>
                      <m:sty m:val="p"/>
                    </m:rPr>
                    <w:rPr>
                      <w:rFonts w:ascii="Times New Roman" w:hAnsi="Times New Roman"/>
                      <w:sz w:val="20"/>
                      <w:szCs w:val="20"/>
                    </w:rPr>
                    <m:t>ap</m:t>
                  </m:r>
                  <m:ctrlPr>
                    <w:rPr>
                      <w:rFonts w:ascii="Cambria Math" w:hAnsi="Cambria Math"/>
                      <w:i/>
                      <w:sz w:val="20"/>
                      <w:szCs w:val="20"/>
                    </w:rPr>
                  </m:ctrlPr>
                </m:sup>
              </m:sSubSup>
              <m:r>
                <m:rPr/>
                <w:rPr>
                  <w:rFonts w:ascii="Cambria Math" w:hAnsi="Cambria Math"/>
                  <w:sz w:val="20"/>
                  <w:szCs w:val="20"/>
                </w:rPr>
                <m:t>−1</m:t>
              </m:r>
            </m:oMath>
            <w:r>
              <w:rPr>
                <w:rFonts w:ascii="Times New Roman" w:hAnsi="Times New Roman" w:eastAsia="Times New Roman"/>
                <w:sz w:val="20"/>
                <w:szCs w:val="20"/>
                <w:lang w:val="en-GB" w:eastAsia="en-US"/>
              </w:rPr>
              <w:t xml:space="preserve">, </w:t>
            </w:r>
            <m:oMath>
              <m:sSubSup>
                <m:sSubSupPr>
                  <m:ctrlPr>
                    <w:rPr>
                      <w:rFonts w:ascii="Cambria Math" w:hAnsi="Cambria Math"/>
                      <w:i/>
                      <w:sz w:val="20"/>
                      <w:szCs w:val="20"/>
                    </w:rPr>
                  </m:ctrlPr>
                </m:sSubSupPr>
                <m:e>
                  <m:r>
                    <m:rPr/>
                    <w:rPr>
                      <w:rFonts w:ascii="Cambria Math" w:hAnsi="Cambria Math"/>
                      <w:sz w:val="20"/>
                      <w:szCs w:val="20"/>
                    </w:rPr>
                    <m:t>M</m:t>
                  </m:r>
                  <m:ctrlPr>
                    <w:rPr>
                      <w:rFonts w:ascii="Cambria Math" w:hAnsi="Cambria Math"/>
                      <w:i/>
                      <w:sz w:val="20"/>
                      <w:szCs w:val="20"/>
                    </w:rPr>
                  </m:ctrlPr>
                </m:e>
                <m:sub>
                  <m:r>
                    <m:rPr>
                      <m:nor/>
                      <m:sty m:val="p"/>
                    </m:rPr>
                    <w:rPr>
                      <w:rFonts w:ascii="Times New Roman" w:hAnsi="Times New Roman"/>
                      <w:sz w:val="20"/>
                      <w:szCs w:val="20"/>
                    </w:rPr>
                    <m:t>symb</m:t>
                  </m:r>
                  <m:ctrlPr>
                    <w:rPr>
                      <w:rFonts w:ascii="Cambria Math" w:hAnsi="Cambria Math"/>
                      <w:i/>
                      <w:sz w:val="20"/>
                      <w:szCs w:val="20"/>
                    </w:rPr>
                  </m:ctrlPr>
                </m:sub>
                <m:sup>
                  <m:r>
                    <m:rPr>
                      <m:nor/>
                      <m:sty m:val="p"/>
                    </m:rPr>
                    <w:rPr>
                      <w:rFonts w:ascii="Times New Roman" w:hAnsi="Times New Roman"/>
                      <w:sz w:val="20"/>
                      <w:szCs w:val="20"/>
                    </w:rPr>
                    <m:t>ap</m:t>
                  </m:r>
                  <m:ctrlPr>
                    <w:rPr>
                      <w:rFonts w:ascii="Cambria Math" w:hAnsi="Cambria Math"/>
                      <w:i/>
                      <w:sz w:val="20"/>
                      <w:szCs w:val="20"/>
                    </w:rPr>
                  </m:ctrlPr>
                </m:sup>
              </m:sSubSup>
              <m:r>
                <m:rPr/>
                <w:rPr>
                  <w:rFonts w:ascii="Cambria Math" w:hAnsi="Cambria Math"/>
                  <w:sz w:val="20"/>
                  <w:szCs w:val="20"/>
                </w:rPr>
                <m:t>=</m:t>
              </m:r>
              <m:sSubSup>
                <m:sSubSupPr>
                  <m:ctrlPr>
                    <w:rPr>
                      <w:rFonts w:ascii="Cambria Math" w:hAnsi="Cambria Math"/>
                      <w:i/>
                      <w:sz w:val="20"/>
                      <w:szCs w:val="20"/>
                    </w:rPr>
                  </m:ctrlPr>
                </m:sSubSupPr>
                <m:e>
                  <m:r>
                    <m:rPr/>
                    <w:rPr>
                      <w:rFonts w:ascii="Cambria Math" w:hAnsi="Cambria Math"/>
                      <w:sz w:val="20"/>
                      <w:szCs w:val="20"/>
                    </w:rPr>
                    <m:t>M</m:t>
                  </m:r>
                  <m:ctrlPr>
                    <w:rPr>
                      <w:rFonts w:ascii="Cambria Math" w:hAnsi="Cambria Math"/>
                      <w:i/>
                      <w:sz w:val="20"/>
                      <w:szCs w:val="20"/>
                    </w:rPr>
                  </m:ctrlPr>
                </m:e>
                <m:sub>
                  <m:r>
                    <m:rPr>
                      <m:nor/>
                      <m:sty m:val="p"/>
                    </m:rPr>
                    <w:rPr>
                      <w:rFonts w:ascii="Times New Roman" w:hAnsi="Times New Roman"/>
                      <w:sz w:val="20"/>
                      <w:szCs w:val="20"/>
                    </w:rPr>
                    <m:t>symb</m:t>
                  </m:r>
                  <m:ctrlPr>
                    <w:rPr>
                      <w:rFonts w:ascii="Cambria Math" w:hAnsi="Cambria Math"/>
                      <w:i/>
                      <w:sz w:val="20"/>
                      <w:szCs w:val="20"/>
                    </w:rPr>
                  </m:ctrlPr>
                </m:sub>
                <m:sup>
                  <m:r>
                    <m:rPr>
                      <m:nor/>
                      <m:sty m:val="p"/>
                    </m:rPr>
                    <w:rPr>
                      <w:rFonts w:ascii="Times New Roman" w:hAnsi="Times New Roman"/>
                      <w:sz w:val="20"/>
                      <w:szCs w:val="20"/>
                    </w:rPr>
                    <m:t>layer</m:t>
                  </m:r>
                  <m:ctrlPr>
                    <w:rPr>
                      <w:rFonts w:ascii="Cambria Math" w:hAnsi="Cambria Math"/>
                      <w:i/>
                      <w:sz w:val="20"/>
                      <w:szCs w:val="20"/>
                    </w:rPr>
                  </m:ctrlPr>
                </m:sup>
              </m:sSubSup>
            </m:oMath>
            <w:r>
              <w:rPr>
                <w:rFonts w:ascii="Times New Roman" w:hAnsi="Times New Roman" w:eastAsia="Times New Roman"/>
                <w:sz w:val="20"/>
                <w:szCs w:val="20"/>
                <w:lang w:val="en-GB" w:eastAsia="en-US"/>
              </w:rPr>
              <w:t xml:space="preserve">. The set of antenna ports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w:rPr>
                          <w:rFonts w:ascii="Cambria Math" w:hAnsi="Cambria Math"/>
                          <w:sz w:val="20"/>
                          <w:szCs w:val="20"/>
                        </w:rPr>
                        <m:t>p</m:t>
                      </m:r>
                      <m:ctrlPr>
                        <w:rPr>
                          <w:rFonts w:ascii="Cambria Math" w:hAnsi="Cambria Math"/>
                          <w:i/>
                          <w:sz w:val="20"/>
                          <w:szCs w:val="20"/>
                        </w:rPr>
                      </m:ctrlPr>
                    </m:e>
                    <m:sub>
                      <m:r>
                        <m:rPr/>
                        <w:rPr>
                          <w:rFonts w:ascii="Cambria Math" w:hAnsi="Cambria Math"/>
                          <w:sz w:val="20"/>
                          <w:szCs w:val="20"/>
                        </w:rPr>
                        <m:t>0</m:t>
                      </m:r>
                      <m:ctrlPr>
                        <w:rPr>
                          <w:rFonts w:ascii="Cambria Math" w:hAnsi="Cambria Math"/>
                          <w:i/>
                          <w:sz w:val="20"/>
                          <w:szCs w:val="20"/>
                        </w:rPr>
                      </m:ctrlPr>
                    </m:sub>
                  </m:sSub>
                  <m:r>
                    <m:rPr/>
                    <w:rPr>
                      <w:rFonts w:ascii="Cambria Math" w:hAnsi="Cambria Math"/>
                      <w:sz w:val="20"/>
                      <w:szCs w:val="20"/>
                    </w:rPr>
                    <m:t>,…,</m:t>
                  </m:r>
                  <m:sSub>
                    <m:sSubPr>
                      <m:ctrlPr>
                        <w:rPr>
                          <w:rFonts w:ascii="Cambria Math" w:hAnsi="Cambria Math"/>
                          <w:i/>
                          <w:sz w:val="20"/>
                          <w:szCs w:val="20"/>
                        </w:rPr>
                      </m:ctrlPr>
                    </m:sSubPr>
                    <m:e>
                      <m:r>
                        <m:rPr/>
                        <w:rPr>
                          <w:rFonts w:ascii="Cambria Math" w:hAnsi="Cambria Math"/>
                          <w:sz w:val="20"/>
                          <w:szCs w:val="20"/>
                        </w:rPr>
                        <m:t>p</m:t>
                      </m:r>
                      <m:ctrlPr>
                        <w:rPr>
                          <w:rFonts w:ascii="Cambria Math" w:hAnsi="Cambria Math"/>
                          <w:i/>
                          <w:sz w:val="20"/>
                          <w:szCs w:val="20"/>
                        </w:rPr>
                      </m:ctrlPr>
                    </m:e>
                    <m:sub>
                      <m:r>
                        <m:rPr/>
                        <w:rPr>
                          <w:rFonts w:ascii="Cambria Math" w:hAnsi="Cambria Math"/>
                          <w:sz w:val="20"/>
                          <w:szCs w:val="20"/>
                        </w:rPr>
                        <m:t>ρ−1</m:t>
                      </m:r>
                      <m:ctrlPr>
                        <w:rPr>
                          <w:rFonts w:ascii="Cambria Math" w:hAnsi="Cambria Math"/>
                          <w:i/>
                          <w:sz w:val="20"/>
                          <w:szCs w:val="20"/>
                        </w:rPr>
                      </m:ctrlPr>
                    </m:sub>
                  </m:sSub>
                  <m:ctrlPr>
                    <w:rPr>
                      <w:rFonts w:ascii="Cambria Math" w:hAnsi="Cambria Math"/>
                      <w:i/>
                      <w:sz w:val="20"/>
                      <w:szCs w:val="20"/>
                    </w:rPr>
                  </m:ctrlPr>
                </m:e>
              </m:d>
            </m:oMath>
            <w:r>
              <w:rPr>
                <w:rFonts w:ascii="Times New Roman" w:hAnsi="Times New Roman" w:eastAsia="Times New Roman"/>
                <w:sz w:val="20"/>
                <w:szCs w:val="20"/>
                <w:lang w:val="en-GB" w:eastAsia="en-US"/>
              </w:rPr>
              <w:t xml:space="preserve"> shall be determined according to the procedure in [6, TS 38.214]. </w:t>
            </w:r>
          </w:p>
          <w:p>
            <w:pPr>
              <w:snapToGrid w:val="0"/>
              <w:spacing w:after="0" w:line="288" w:lineRule="auto"/>
              <w:jc w:val="left"/>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 xml:space="preserve">For non-codebook-based transmission, the precoding matrix </w:t>
            </w:r>
            <m:oMath>
              <m:r>
                <m:rPr/>
                <w:rPr>
                  <w:rFonts w:ascii="Cambria Math" w:hAnsi="Cambria Math"/>
                  <w:sz w:val="20"/>
                  <w:szCs w:val="20"/>
                </w:rPr>
                <m:t>W</m:t>
              </m:r>
            </m:oMath>
            <w:r>
              <w:rPr>
                <w:rFonts w:ascii="Times New Roman" w:hAnsi="Times New Roman" w:eastAsia="Times New Roman"/>
                <w:sz w:val="20"/>
                <w:szCs w:val="20"/>
                <w:lang w:val="en-GB" w:eastAsia="en-US"/>
              </w:rPr>
              <w:t xml:space="preserve"> equals the identity matrix.</w:t>
            </w:r>
          </w:p>
          <w:p>
            <w:pPr>
              <w:snapToGrid w:val="0"/>
              <w:spacing w:after="0" w:line="288" w:lineRule="auto"/>
              <w:jc w:val="left"/>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 xml:space="preserve">For codebook-based transmission, the precoding matrix </w:t>
            </w:r>
            <m:oMath>
              <m:r>
                <m:rPr/>
                <w:rPr>
                  <w:rFonts w:ascii="Cambria Math" w:hAnsi="Cambria Math"/>
                  <w:sz w:val="20"/>
                  <w:szCs w:val="20"/>
                </w:rPr>
                <m:t>W</m:t>
              </m:r>
            </m:oMath>
            <w:r>
              <w:rPr>
                <w:rFonts w:ascii="Times New Roman" w:hAnsi="Times New Roman" w:eastAsia="Times New Roman"/>
                <w:sz w:val="20"/>
                <w:szCs w:val="20"/>
                <w:lang w:val="en-GB" w:eastAsia="en-US"/>
              </w:rPr>
              <w:t xml:space="preserve"> depends on the number of antenna ports used for the transmission: </w:t>
            </w:r>
          </w:p>
          <w:p>
            <w:pPr>
              <w:snapToGrid w:val="0"/>
              <w:spacing w:after="0" w:line="288" w:lineRule="auto"/>
              <w:ind w:left="568" w:hanging="284"/>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w:t>
            </w:r>
            <w:r>
              <w:rPr>
                <w:rFonts w:ascii="Times New Roman" w:hAnsi="Times New Roman" w:eastAsia="Times New Roman"/>
                <w:sz w:val="20"/>
                <w:szCs w:val="20"/>
                <w:lang w:val="en-GB" w:eastAsia="en-US"/>
              </w:rPr>
              <w:tab/>
            </w:r>
            <w:r>
              <w:rPr>
                <w:rFonts w:ascii="Times New Roman" w:hAnsi="Times New Roman" w:eastAsia="Times New Roman"/>
                <w:sz w:val="20"/>
                <w:szCs w:val="20"/>
                <w:lang w:val="en-GB" w:eastAsia="en-US"/>
              </w:rPr>
              <w:t xml:space="preserve">for single-layer transmission on a single antenna port, </w:t>
            </w:r>
            <m:oMath>
              <m:r>
                <m:rPr/>
                <w:rPr>
                  <w:rFonts w:ascii="Cambria Math" w:hAnsi="Cambria Math"/>
                  <w:sz w:val="20"/>
                  <w:szCs w:val="20"/>
                </w:rPr>
                <m:t>W</m:t>
              </m:r>
              <m:r>
                <m:rPr>
                  <m:sty m:val="p"/>
                </m:rPr>
                <w:rPr>
                  <w:rFonts w:ascii="Cambria Math" w:hAnsi="Cambria Math"/>
                  <w:sz w:val="20"/>
                  <w:szCs w:val="20"/>
                </w:rPr>
                <m:t>=1</m:t>
              </m:r>
            </m:oMath>
            <w:r>
              <w:rPr>
                <w:rFonts w:ascii="Times New Roman" w:hAnsi="Times New Roman" w:eastAsia="Times New Roman"/>
                <w:sz w:val="20"/>
                <w:szCs w:val="20"/>
                <w:lang w:val="en-GB" w:eastAsia="en-US"/>
              </w:rPr>
              <w:t>;</w:t>
            </w:r>
          </w:p>
          <w:p>
            <w:pPr>
              <w:snapToGrid w:val="0"/>
              <w:spacing w:after="0" w:line="288" w:lineRule="auto"/>
              <w:ind w:left="568" w:hanging="284"/>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w:t>
            </w:r>
            <w:r>
              <w:rPr>
                <w:rFonts w:ascii="Times New Roman" w:hAnsi="Times New Roman" w:eastAsia="Times New Roman"/>
                <w:sz w:val="20"/>
                <w:szCs w:val="20"/>
                <w:lang w:val="en-GB" w:eastAsia="en-US"/>
              </w:rPr>
              <w:tab/>
            </w:r>
            <w:r>
              <w:rPr>
                <w:rFonts w:ascii="Times New Roman" w:hAnsi="Times New Roman" w:eastAsia="Times New Roman"/>
                <w:sz w:val="20"/>
                <w:szCs w:val="20"/>
                <w:lang w:val="en-GB" w:eastAsia="en-US"/>
              </w:rPr>
              <w:t xml:space="preserve">for transmissions using 2, or 4 antenna ports, </w:t>
            </w:r>
            <m:oMath>
              <m:r>
                <m:rPr/>
                <w:rPr>
                  <w:rFonts w:ascii="Cambria Math" w:hAnsi="Cambria Math"/>
                  <w:sz w:val="20"/>
                  <w:szCs w:val="20"/>
                </w:rPr>
                <m:t>W</m:t>
              </m:r>
            </m:oMath>
            <w:r>
              <w:rPr>
                <w:rFonts w:ascii="Times New Roman" w:hAnsi="Times New Roman" w:eastAsia="Times New Roman"/>
                <w:sz w:val="20"/>
                <w:szCs w:val="20"/>
                <w:lang w:val="en-GB" w:eastAsia="en-US"/>
              </w:rPr>
              <w:t xml:space="preserve"> is given by Tables 6.3.1.5-1 to 6.3.1.5-7; </w:t>
            </w:r>
          </w:p>
          <w:p>
            <w:pPr>
              <w:snapToGrid w:val="0"/>
              <w:spacing w:after="0" w:line="288" w:lineRule="auto"/>
              <w:ind w:left="568" w:hanging="284"/>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w:t>
            </w:r>
            <w:r>
              <w:rPr>
                <w:rFonts w:ascii="Times New Roman" w:hAnsi="Times New Roman" w:eastAsia="Times New Roman"/>
                <w:sz w:val="20"/>
                <w:szCs w:val="20"/>
                <w:lang w:val="en-GB" w:eastAsia="en-US"/>
              </w:rPr>
              <w:tab/>
            </w:r>
            <w:r>
              <w:rPr>
                <w:rFonts w:ascii="Times New Roman" w:hAnsi="Times New Roman" w:eastAsia="Times New Roman"/>
                <w:sz w:val="20"/>
                <w:szCs w:val="20"/>
                <w:lang w:val="en-GB" w:eastAsia="en-US"/>
              </w:rPr>
              <w:t xml:space="preserve">for transmissions using 3 antenna ports when </w:t>
            </w:r>
            <w:r>
              <w:rPr>
                <w:rFonts w:ascii="Times New Roman" w:hAnsi="Times New Roman" w:eastAsia="Times New Roman"/>
                <w:i/>
                <w:iCs/>
                <w:sz w:val="20"/>
                <w:szCs w:val="20"/>
                <w:lang w:val="en-GB" w:eastAsia="en-US"/>
              </w:rPr>
              <w:t>4portSRS_3TX</w:t>
            </w:r>
            <w:r>
              <w:rPr>
                <w:rFonts w:ascii="Times New Roman" w:hAnsi="Times New Roman" w:eastAsia="Times New Roman"/>
                <w:sz w:val="20"/>
                <w:szCs w:val="20"/>
                <w:lang w:val="en-GB" w:eastAsia="en-US"/>
              </w:rPr>
              <w:t xml:space="preserve"> is configured, </w:t>
            </w:r>
            <w:del w:id="20" w:author="ZTE Corporation, Sanechips" w:date="2025-03-24T15:51:00Z">
              <w:r>
                <w:rPr>
                  <w:rFonts w:ascii="Times New Roman" w:hAnsi="Times New Roman" w:eastAsia="Times New Roman"/>
                  <w:sz w:val="20"/>
                  <w:szCs w:val="20"/>
                  <w:lang w:val="en-GB" w:eastAsia="en-US"/>
                </w:rPr>
                <w:delText>the UE does not transmit on antenna port 1003 and</w:delText>
              </w:r>
            </w:del>
            <w:r>
              <w:rPr>
                <w:rFonts w:ascii="Times New Roman" w:hAnsi="Times New Roman" w:eastAsia="Times New Roman"/>
                <w:sz w:val="20"/>
                <w:szCs w:val="20"/>
                <w:lang w:val="en-GB" w:eastAsia="en-US"/>
              </w:rPr>
              <w:t xml:space="preserve"> </w:t>
            </w:r>
            <m:oMath>
              <m:r>
                <m:rPr/>
                <w:rPr>
                  <w:rFonts w:ascii="Cambria Math" w:hAnsi="Cambria Math"/>
                  <w:sz w:val="20"/>
                  <w:szCs w:val="20"/>
                </w:rPr>
                <m:t>W</m:t>
              </m:r>
            </m:oMath>
            <w:r>
              <w:rPr>
                <w:rFonts w:ascii="Times New Roman" w:hAnsi="Times New Roman" w:eastAsia="Times New Roman"/>
                <w:sz w:val="20"/>
                <w:szCs w:val="20"/>
                <w:lang w:val="en-GB" w:eastAsia="en-US"/>
              </w:rPr>
              <w:t xml:space="preserve"> is given by Tables 6.5.1.5-48 to 6.3.1.5-50; </w:t>
            </w:r>
          </w:p>
          <w:p>
            <w:pPr>
              <w:snapToGrid w:val="0"/>
              <w:spacing w:after="0" w:line="288" w:lineRule="auto"/>
              <w:ind w:left="568" w:hanging="284"/>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w:t>
            </w:r>
            <w:r>
              <w:rPr>
                <w:rFonts w:ascii="Times New Roman" w:hAnsi="Times New Roman" w:eastAsia="Times New Roman"/>
                <w:sz w:val="20"/>
                <w:szCs w:val="20"/>
                <w:lang w:val="en-GB" w:eastAsia="en-US"/>
              </w:rPr>
              <w:tab/>
            </w:r>
            <w:r>
              <w:rPr>
                <w:rFonts w:ascii="Times New Roman" w:hAnsi="Times New Roman" w:eastAsia="Times New Roman"/>
                <w:sz w:val="20"/>
                <w:szCs w:val="20"/>
                <w:lang w:val="en-GB" w:eastAsia="en-US"/>
              </w:rPr>
              <w:t xml:space="preserve">for transmissions using 8 antenna ports, </w:t>
            </w:r>
            <m:oMath>
              <m:r>
                <m:rPr/>
                <w:rPr>
                  <w:rFonts w:ascii="Cambria Math" w:hAnsi="Cambria Math"/>
                  <w:sz w:val="20"/>
                  <w:szCs w:val="20"/>
                </w:rPr>
                <m:t>W</m:t>
              </m:r>
            </m:oMath>
            <w:r>
              <w:rPr>
                <w:rFonts w:ascii="Times New Roman" w:hAnsi="Times New Roman" w:eastAsia="Times New Roman"/>
                <w:sz w:val="20"/>
                <w:szCs w:val="20"/>
                <w:lang w:val="en-GB" w:eastAsia="en-US"/>
              </w:rPr>
              <w:t xml:space="preserve"> is given by</w:t>
            </w:r>
          </w:p>
          <w:p>
            <w:pPr>
              <w:keepLines/>
              <w:snapToGrid w:val="0"/>
              <w:spacing w:after="0" w:line="288" w:lineRule="auto"/>
              <w:rPr>
                <w:rFonts w:ascii="Times New Roman" w:hAnsi="Times New Roman" w:eastAsia="Times New Roman"/>
                <w:sz w:val="20"/>
                <w:szCs w:val="20"/>
                <w:lang w:val="en-GB" w:eastAsia="en-US"/>
              </w:rPr>
            </w:pPr>
            <m:oMathPara>
              <m:oMath>
                <m:sSub>
                  <m:sSubPr>
                    <m:ctrlPr>
                      <w:rPr>
                        <w:rFonts w:ascii="Cambria Math" w:hAnsi="Cambria Math"/>
                        <w:sz w:val="20"/>
                        <w:szCs w:val="20"/>
                      </w:rPr>
                    </m:ctrlPr>
                  </m:sSubPr>
                  <m:e>
                    <m:r>
                      <m:rPr/>
                      <w:rPr>
                        <w:rFonts w:ascii="Cambria Math" w:hAnsi="Cambria Math"/>
                        <w:sz w:val="20"/>
                        <w:szCs w:val="20"/>
                      </w:rPr>
                      <m:t>W</m:t>
                    </m:r>
                    <m:ctrlPr>
                      <w:rPr>
                        <w:rFonts w:ascii="Cambria Math" w:hAnsi="Cambria Math"/>
                        <w:sz w:val="20"/>
                        <w:szCs w:val="20"/>
                      </w:rPr>
                    </m:ctrlPr>
                  </m:e>
                  <m:sub>
                    <m:r>
                      <m:rPr/>
                      <w:rPr>
                        <w:rFonts w:ascii="Cambria Math" w:hAnsi="Cambria Math"/>
                        <w:sz w:val="20"/>
                        <w:szCs w:val="20"/>
                      </w:rPr>
                      <m:t>f</m:t>
                    </m:r>
                    <m:r>
                      <m:rPr>
                        <m:sty m:val="p"/>
                      </m:rPr>
                      <w:rPr>
                        <w:rFonts w:ascii="Cambria Math" w:hAnsi="Cambria Math"/>
                        <w:sz w:val="20"/>
                        <w:szCs w:val="20"/>
                      </w:rPr>
                      <m:t>(</m:t>
                    </m:r>
                    <m:r>
                      <m:rPr/>
                      <w:rPr>
                        <w:rFonts w:ascii="Cambria Math" w:hAnsi="Cambria Math"/>
                        <w:sz w:val="20"/>
                        <w:szCs w:val="20"/>
                      </w:rPr>
                      <m:t>i</m:t>
                    </m:r>
                    <m:r>
                      <m:rPr>
                        <m:sty m:val="p"/>
                      </m:rPr>
                      <w:rPr>
                        <w:rFonts w:ascii="Cambria Math" w:hAnsi="Cambria Math"/>
                        <w:sz w:val="20"/>
                        <w:szCs w:val="20"/>
                      </w:rPr>
                      <m:t>)</m:t>
                    </m:r>
                    <m:ctrlPr>
                      <w:rPr>
                        <w:rFonts w:ascii="Cambria Math" w:hAnsi="Cambria Math"/>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r>
                      <m:rPr/>
                      <w:rPr>
                        <w:rFonts w:ascii="Cambria Math" w:hAnsi="Cambria Math"/>
                        <w:sz w:val="20"/>
                        <w:szCs w:val="20"/>
                      </w:rPr>
                      <m:t>W</m:t>
                    </m:r>
                    <m:r>
                      <m:rPr>
                        <m:sty m:val="p"/>
                      </m:rPr>
                      <w:rPr>
                        <w:rFonts w:ascii="Cambria Math" w:hAnsi="Cambria Math"/>
                        <w:sz w:val="20"/>
                        <w:szCs w:val="20"/>
                      </w:rPr>
                      <m:t>'</m:t>
                    </m:r>
                    <m:ctrlPr>
                      <w:rPr>
                        <w:rFonts w:ascii="Cambria Math" w:hAnsi="Cambria Math"/>
                        <w:sz w:val="20"/>
                        <w:szCs w:val="20"/>
                      </w:rPr>
                    </m:ctrlPr>
                  </m:e>
                  <m:sub>
                    <m:r>
                      <m:rPr/>
                      <w:rPr>
                        <w:rFonts w:ascii="Cambria Math" w:hAnsi="Cambria Math"/>
                        <w:sz w:val="20"/>
                        <w:szCs w:val="20"/>
                      </w:rPr>
                      <m:t>i</m:t>
                    </m:r>
                    <m:ctrlPr>
                      <w:rPr>
                        <w:rFonts w:ascii="Cambria Math" w:hAnsi="Cambria Math"/>
                        <w:sz w:val="20"/>
                        <w:szCs w:val="20"/>
                      </w:rPr>
                    </m:ctrlPr>
                  </m:sub>
                </m:sSub>
              </m:oMath>
            </m:oMathPara>
          </w:p>
          <w:p>
            <w:pPr>
              <w:snapToGrid w:val="0"/>
              <w:spacing w:after="0" w:line="288" w:lineRule="auto"/>
              <w:ind w:left="568" w:hanging="284"/>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ab/>
            </w:r>
            <w:r>
              <w:rPr>
                <w:rFonts w:ascii="Times New Roman" w:hAnsi="Times New Roman" w:eastAsia="Times New Roman"/>
                <w:sz w:val="20"/>
                <w:szCs w:val="20"/>
                <w:lang w:val="en-GB" w:eastAsia="en-US"/>
              </w:rPr>
              <w:t xml:space="preserve">where </w:t>
            </w:r>
          </w:p>
          <w:p>
            <w:pPr>
              <w:snapToGrid w:val="0"/>
              <w:spacing w:after="0" w:line="288" w:lineRule="auto"/>
              <w:ind w:left="851" w:hanging="284"/>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w:t>
            </w:r>
            <w:r>
              <w:rPr>
                <w:rFonts w:ascii="Times New Roman" w:hAnsi="Times New Roman" w:eastAsia="Times New Roman"/>
                <w:sz w:val="20"/>
                <w:szCs w:val="20"/>
                <w:lang w:val="en-GB" w:eastAsia="en-US"/>
              </w:rPr>
              <w:tab/>
            </w:r>
            <w:r>
              <w:rPr>
                <w:rFonts w:ascii="Times New Roman" w:hAnsi="Times New Roman" w:eastAsia="Times New Roman"/>
                <w:sz w:val="20"/>
                <w:szCs w:val="20"/>
                <w:lang w:val="en-GB" w:eastAsia="en-US"/>
              </w:rPr>
              <w:t xml:space="preserve">the subscripts </w:t>
            </w:r>
            <m:oMath>
              <m:r>
                <m:rPr/>
                <w:rPr>
                  <w:rFonts w:ascii="Cambria Math" w:hAnsi="Cambria Math"/>
                  <w:sz w:val="20"/>
                  <w:szCs w:val="20"/>
                </w:rPr>
                <m:t>i</m:t>
              </m:r>
            </m:oMath>
            <w:r>
              <w:rPr>
                <w:rFonts w:ascii="Times New Roman" w:hAnsi="Times New Roman" w:eastAsia="Times New Roman"/>
                <w:sz w:val="20"/>
                <w:szCs w:val="20"/>
                <w:lang w:val="en-GB" w:eastAsia="en-US"/>
              </w:rPr>
              <w:t xml:space="preserve"> and </w:t>
            </w:r>
            <m:oMath>
              <m:r>
                <m:rPr/>
                <w:rPr>
                  <w:rFonts w:ascii="Cambria Math" w:hAnsi="Cambria Math"/>
                  <w:sz w:val="20"/>
                  <w:szCs w:val="20"/>
                </w:rPr>
                <m:t>f</m:t>
              </m:r>
              <m:r>
                <m:rPr>
                  <m:sty m:val="p"/>
                </m:rPr>
                <w:rPr>
                  <w:rFonts w:ascii="Cambria Math" w:hAnsi="Cambria Math"/>
                  <w:sz w:val="20"/>
                  <w:szCs w:val="20"/>
                </w:rPr>
                <m:t>(</m:t>
              </m:r>
              <m:r>
                <m:rPr/>
                <w:rPr>
                  <w:rFonts w:ascii="Cambria Math" w:hAnsi="Cambria Math"/>
                  <w:sz w:val="20"/>
                  <w:szCs w:val="20"/>
                </w:rPr>
                <m:t>i</m:t>
              </m:r>
              <m:r>
                <m:rPr>
                  <m:sty m:val="p"/>
                </m:rPr>
                <w:rPr>
                  <w:rFonts w:ascii="Cambria Math" w:hAnsi="Cambria Math"/>
                  <w:sz w:val="20"/>
                  <w:szCs w:val="20"/>
                </w:rPr>
                <m:t>)</m:t>
              </m:r>
            </m:oMath>
            <w:r>
              <w:rPr>
                <w:rFonts w:ascii="Times New Roman" w:hAnsi="Times New Roman" w:eastAsia="Times New Roman"/>
                <w:sz w:val="20"/>
                <w:szCs w:val="20"/>
                <w:lang w:val="en-GB" w:eastAsia="en-US"/>
              </w:rPr>
              <w:t xml:space="preserve"> denote the row of the respective matrix;</w:t>
            </w:r>
          </w:p>
          <w:p>
            <w:pPr>
              <w:snapToGrid w:val="0"/>
              <w:spacing w:after="0" w:line="288" w:lineRule="auto"/>
              <w:ind w:left="851" w:hanging="284"/>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w:t>
            </w:r>
            <w:r>
              <w:rPr>
                <w:rFonts w:ascii="Times New Roman" w:hAnsi="Times New Roman" w:eastAsia="Times New Roman"/>
                <w:sz w:val="20"/>
                <w:szCs w:val="20"/>
                <w:lang w:val="en-GB" w:eastAsia="en-US"/>
              </w:rPr>
              <w:tab/>
            </w:r>
            <m:oMath>
              <m:r>
                <m:rPr/>
                <w:rPr>
                  <w:rFonts w:ascii="Cambria Math" w:hAnsi="Cambria Math"/>
                  <w:sz w:val="20"/>
                  <w:szCs w:val="20"/>
                </w:rPr>
                <m:t>f</m:t>
              </m:r>
              <m:r>
                <m:rPr>
                  <m:sty m:val="p"/>
                </m:rPr>
                <w:rPr>
                  <w:rFonts w:ascii="Cambria Math" w:hAnsi="Cambria Math"/>
                  <w:sz w:val="20"/>
                  <w:szCs w:val="20"/>
                </w:rPr>
                <m:t>(</m:t>
              </m:r>
              <m:r>
                <m:rPr/>
                <w:rPr>
                  <w:rFonts w:ascii="Cambria Math" w:hAnsi="Cambria Math"/>
                  <w:sz w:val="20"/>
                  <w:szCs w:val="20"/>
                </w:rPr>
                <m:t>i</m:t>
              </m:r>
              <m:r>
                <m:rPr>
                  <m:sty m:val="p"/>
                </m:rPr>
                <w:rPr>
                  <w:rFonts w:ascii="Cambria Math" w:hAnsi="Cambria Math"/>
                  <w:sz w:val="20"/>
                  <w:szCs w:val="20"/>
                </w:rPr>
                <m:t>)</m:t>
              </m:r>
            </m:oMath>
            <w:r>
              <w:rPr>
                <w:rFonts w:ascii="Times New Roman" w:hAnsi="Times New Roman" w:eastAsia="Times New Roman"/>
                <w:sz w:val="20"/>
                <w:szCs w:val="20"/>
                <w:lang w:val="en-GB" w:eastAsia="en-US"/>
              </w:rPr>
              <w:t xml:space="preserve"> is given by Table 6.3.1.5-8;</w:t>
            </w:r>
          </w:p>
          <w:p>
            <w:pPr>
              <w:snapToGrid w:val="0"/>
              <w:spacing w:after="0" w:line="288" w:lineRule="auto"/>
              <w:ind w:left="851" w:hanging="284"/>
              <w:rPr>
                <w:rFonts w:ascii="Times New Roman" w:hAnsi="Times New Roman" w:eastAsia="Times New Roman"/>
                <w:sz w:val="20"/>
                <w:szCs w:val="20"/>
                <w:lang w:val="en-GB" w:eastAsia="en-US"/>
              </w:rPr>
            </w:pPr>
            <w:r>
              <w:rPr>
                <w:rFonts w:ascii="Times New Roman" w:hAnsi="Times New Roman" w:eastAsia="Times New Roman"/>
                <w:sz w:val="20"/>
                <w:szCs w:val="20"/>
                <w:lang w:val="en-GB" w:eastAsia="en-US"/>
              </w:rPr>
              <w:t>-</w:t>
            </w:r>
            <w:r>
              <w:rPr>
                <w:rFonts w:ascii="Times New Roman" w:hAnsi="Times New Roman" w:eastAsia="Times New Roman"/>
                <w:sz w:val="20"/>
                <w:szCs w:val="20"/>
                <w:lang w:val="en-GB" w:eastAsia="en-US"/>
              </w:rPr>
              <w:tab/>
            </w:r>
            <w:r>
              <w:rPr>
                <w:rFonts w:ascii="Times New Roman" w:hAnsi="Times New Roman" w:eastAsia="Times New Roman"/>
                <w:sz w:val="20"/>
                <w:szCs w:val="20"/>
                <w:lang w:val="en-GB" w:eastAsia="en-US"/>
              </w:rPr>
              <w:t xml:space="preserve">the intermediate precoding matrix </w:t>
            </w:r>
            <m:oMath>
              <m:r>
                <m:rPr/>
                <w:rPr>
                  <w:rFonts w:ascii="Cambria Math" w:hAnsi="Cambria Math"/>
                  <w:sz w:val="20"/>
                  <w:szCs w:val="20"/>
                </w:rPr>
                <m:t>W</m:t>
              </m:r>
              <m:r>
                <m:rPr>
                  <m:sty m:val="p"/>
                </m:rPr>
                <w:rPr>
                  <w:rFonts w:ascii="Cambria Math" w:hAnsi="Cambria Math"/>
                  <w:sz w:val="20"/>
                  <w:szCs w:val="20"/>
                </w:rPr>
                <m:t>'</m:t>
              </m:r>
            </m:oMath>
            <w:r>
              <w:rPr>
                <w:rFonts w:ascii="Times New Roman" w:hAnsi="Times New Roman" w:eastAsia="Times New Roman"/>
                <w:sz w:val="20"/>
                <w:szCs w:val="20"/>
                <w:lang w:val="en-GB" w:eastAsia="en-US"/>
              </w:rPr>
              <w:t xml:space="preserve"> is given by Tables 6.3.1.5-9 to 6.3.1.5-24, 6.3.1.5-29 to 6.3.1.5-36, and 6.3.1.5-39 to 6.3.1.5-47 with </w:t>
            </w:r>
            <m:oMath>
              <m:sSub>
                <m:sSubPr>
                  <m:ctrlPr>
                    <w:rPr>
                      <w:rFonts w:ascii="Cambria Math" w:hAnsi="Cambria Math"/>
                      <w:sz w:val="20"/>
                      <w:szCs w:val="20"/>
                    </w:rPr>
                  </m:ctrlPr>
                </m:sSubPr>
                <m:e>
                  <m:r>
                    <m:rPr>
                      <m:sty m:val="p"/>
                    </m:rPr>
                    <w:rPr>
                      <w:rFonts w:ascii="Cambria Math" w:hAnsi="Cambria Math"/>
                      <w:sz w:val="20"/>
                      <w:szCs w:val="20"/>
                    </w:rPr>
                    <m:t>0</m:t>
                  </m:r>
                  <m:ctrlPr>
                    <w:rPr>
                      <w:rFonts w:ascii="Cambria Math" w:hAnsi="Cambria Math"/>
                      <w:sz w:val="20"/>
                      <w:szCs w:val="20"/>
                    </w:rPr>
                  </m:ctrlPr>
                </m:e>
                <m:sub>
                  <m:r>
                    <m:rPr/>
                    <w:rPr>
                      <w:rFonts w:ascii="Cambria Math" w:hAnsi="Cambria Math"/>
                      <w:sz w:val="20"/>
                      <w:szCs w:val="20"/>
                    </w:rPr>
                    <m:t>m</m:t>
                  </m:r>
                  <m:r>
                    <m:rPr>
                      <m:sty m:val="p"/>
                    </m:rPr>
                    <w:rPr>
                      <w:rFonts w:ascii="Cambria Math" w:hAnsi="Cambria Math"/>
                      <w:sz w:val="20"/>
                      <w:szCs w:val="20"/>
                    </w:rPr>
                    <m:t>×</m:t>
                  </m:r>
                  <m:r>
                    <m:rPr/>
                    <w:rPr>
                      <w:rFonts w:ascii="Cambria Math" w:hAnsi="Cambria Math"/>
                      <w:sz w:val="20"/>
                      <w:szCs w:val="20"/>
                    </w:rPr>
                    <m:t>n</m:t>
                  </m:r>
                  <m:ctrlPr>
                    <w:rPr>
                      <w:rFonts w:ascii="Cambria Math" w:hAnsi="Cambria Math"/>
                      <w:sz w:val="20"/>
                      <w:szCs w:val="20"/>
                    </w:rPr>
                  </m:ctrlPr>
                </m:sub>
              </m:sSub>
            </m:oMath>
            <w:r>
              <w:rPr>
                <w:rFonts w:ascii="Times New Roman" w:hAnsi="Times New Roman" w:eastAsia="Times New Roman"/>
                <w:sz w:val="20"/>
                <w:szCs w:val="20"/>
                <w:lang w:val="en-GB" w:eastAsia="en-US"/>
              </w:rPr>
              <w:t xml:space="preserve"> representing the all-zero matrix with </w:t>
            </w:r>
            <m:oMath>
              <m:r>
                <m:rPr/>
                <w:rPr>
                  <w:rFonts w:ascii="Cambria Math" w:hAnsi="Cambria Math"/>
                  <w:sz w:val="20"/>
                  <w:szCs w:val="20"/>
                </w:rPr>
                <m:t>m</m:t>
              </m:r>
            </m:oMath>
            <w:r>
              <w:rPr>
                <w:rFonts w:ascii="Times New Roman" w:hAnsi="Times New Roman" w:eastAsia="Times New Roman"/>
                <w:sz w:val="20"/>
                <w:szCs w:val="20"/>
                <w:lang w:val="en-GB" w:eastAsia="en-US"/>
              </w:rPr>
              <w:t xml:space="preserve"> rows and </w:t>
            </w:r>
            <m:oMath>
              <m:r>
                <m:rPr/>
                <w:rPr>
                  <w:rFonts w:ascii="Cambria Math" w:hAnsi="Cambria Math"/>
                  <w:sz w:val="20"/>
                  <w:szCs w:val="20"/>
                </w:rPr>
                <m:t>n</m:t>
              </m:r>
            </m:oMath>
            <w:r>
              <w:rPr>
                <w:rFonts w:ascii="Times New Roman" w:hAnsi="Times New Roman" w:eastAsia="Times New Roman"/>
                <w:sz w:val="20"/>
                <w:szCs w:val="20"/>
                <w:lang w:val="en-GB" w:eastAsia="en-US"/>
              </w:rPr>
              <w:t xml:space="preserve"> columns;</w:t>
            </w:r>
          </w:p>
          <w:p>
            <w:pPr>
              <w:snapToGrid w:val="0"/>
              <w:spacing w:after="0" w:line="288" w:lineRule="auto"/>
              <w:ind w:left="851" w:hanging="284"/>
              <w:rPr>
                <w:rFonts w:ascii="Times New Roman" w:hAnsi="Times New Roman"/>
                <w:bCs/>
                <w:i/>
                <w:iCs/>
                <w:sz w:val="20"/>
                <w:szCs w:val="20"/>
              </w:rPr>
            </w:pPr>
            <w:r>
              <w:rPr>
                <w:rFonts w:ascii="Times New Roman" w:hAnsi="Times New Roman" w:eastAsia="Times New Roman"/>
                <w:sz w:val="20"/>
                <w:szCs w:val="20"/>
                <w:lang w:val="en-GB" w:eastAsia="en-US"/>
              </w:rPr>
              <w:t>-</w:t>
            </w:r>
            <w:r>
              <w:rPr>
                <w:rFonts w:ascii="Times New Roman" w:hAnsi="Times New Roman" w:eastAsia="Times New Roman"/>
                <w:sz w:val="20"/>
                <w:szCs w:val="20"/>
                <w:lang w:val="en-GB" w:eastAsia="en-US"/>
              </w:rPr>
              <w:tab/>
            </w:r>
            <w:r>
              <w:rPr>
                <w:rFonts w:ascii="Times New Roman" w:hAnsi="Times New Roman" w:eastAsia="Times New Roman"/>
                <w:sz w:val="20"/>
                <w:szCs w:val="20"/>
                <w:lang w:val="en-GB" w:eastAsia="en-US"/>
              </w:rPr>
              <w:t xml:space="preserve">the </w:t>
            </w:r>
            <w:r>
              <w:rPr>
                <w:rFonts w:ascii="Times New Roman" w:hAnsi="Times New Roman" w:eastAsia="Times New Roman"/>
                <w:sz w:val="20"/>
                <w:szCs w:val="20"/>
                <w:lang w:eastAsia="en-US"/>
              </w:rPr>
              <w:t xml:space="preserve">submatrices </w:t>
            </w:r>
            <m:oMath>
              <m:sSub>
                <m:sSubPr>
                  <m:ctrlPr>
                    <w:rPr>
                      <w:rFonts w:ascii="Cambria Math" w:hAnsi="Cambria Math"/>
                      <w:sz w:val="20"/>
                      <w:szCs w:val="20"/>
                    </w:rPr>
                  </m:ctrlPr>
                </m:sSubPr>
                <m:e>
                  <m:acc>
                    <m:accPr>
                      <m:chr m:val="̅"/>
                      <m:ctrlPr>
                        <w:rPr>
                          <w:rFonts w:ascii="Cambria Math" w:hAnsi="Cambria Math"/>
                          <w:sz w:val="20"/>
                          <w:szCs w:val="20"/>
                        </w:rPr>
                      </m:ctrlPr>
                    </m:accPr>
                    <m:e>
                      <m:r>
                        <m:rPr/>
                        <w:rPr>
                          <w:rFonts w:ascii="Cambria Math" w:hAnsi="Cambria Math"/>
                          <w:sz w:val="20"/>
                          <w:szCs w:val="20"/>
                        </w:rPr>
                        <m:t>W</m:t>
                      </m:r>
                      <m:ctrlPr>
                        <w:rPr>
                          <w:rFonts w:ascii="Cambria Math" w:hAnsi="Cambria Math"/>
                          <w:sz w:val="20"/>
                          <w:szCs w:val="20"/>
                        </w:rPr>
                      </m:ctrlPr>
                    </m:e>
                  </m:acc>
                  <m:ctrlPr>
                    <w:rPr>
                      <w:rFonts w:ascii="Cambria Math" w:hAnsi="Cambria Math"/>
                      <w:sz w:val="20"/>
                      <w:szCs w:val="20"/>
                    </w:rPr>
                  </m:ctrlPr>
                </m:e>
                <m:sub>
                  <m:r>
                    <m:rPr/>
                    <w:rPr>
                      <w:rFonts w:ascii="Cambria Math" w:hAnsi="Cambria Math"/>
                      <w:sz w:val="20"/>
                      <w:szCs w:val="20"/>
                      <w:lang w:val="sv-SE"/>
                    </w:rPr>
                    <m:t>m</m:t>
                  </m:r>
                  <m:r>
                    <m:rPr/>
                    <w:rPr>
                      <w:rFonts w:ascii="Cambria Math" w:hAnsi="Cambria Math"/>
                      <w:sz w:val="20"/>
                      <w:szCs w:val="20"/>
                    </w:rPr>
                    <m:t>,</m:t>
                  </m:r>
                  <m:r>
                    <m:rPr/>
                    <w:rPr>
                      <w:rFonts w:ascii="Cambria Math" w:hAnsi="Cambria Math"/>
                      <w:sz w:val="20"/>
                      <w:szCs w:val="20"/>
                      <w:lang w:val="sv-SE"/>
                    </w:rPr>
                    <m:t>n</m:t>
                  </m:r>
                  <m:ctrlPr>
                    <w:rPr>
                      <w:rFonts w:ascii="Cambria Math" w:hAnsi="Cambria Math"/>
                      <w:sz w:val="20"/>
                      <w:szCs w:val="20"/>
                    </w:rPr>
                  </m:ctrlPr>
                </m:sub>
              </m:sSub>
            </m:oMath>
            <w:r>
              <w:rPr>
                <w:rFonts w:ascii="Times New Roman" w:hAnsi="Times New Roman" w:eastAsia="Times New Roman"/>
                <w:sz w:val="20"/>
                <w:szCs w:val="20"/>
                <w:lang w:eastAsia="en-US"/>
              </w:rPr>
              <w:t xml:space="preserve"> are given by Tables 6.3.1.5-25 to 6.3.1.5-28 and 6.3.1.5-37 to 6.3.1.5-38.</w:t>
            </w:r>
          </w:p>
        </w:tc>
      </w:tr>
    </w:tbl>
    <w:p>
      <w:pPr>
        <w:adjustRightInd w:val="0"/>
        <w:snapToGrid w:val="0"/>
        <w:spacing w:before="180" w:beforeLines="50" w:after="180" w:afterLines="50" w:line="288" w:lineRule="auto"/>
        <w:rPr>
          <w:rFonts w:ascii="Times New Roman" w:hAnsi="Times New Roman"/>
          <w:bCs/>
          <w:i/>
          <w:iCs/>
          <w:sz w:val="20"/>
          <w:szCs w:val="20"/>
        </w:rPr>
      </w:pPr>
      <w:r>
        <w:rPr>
          <w:rFonts w:hint="eastAsia" w:ascii="Times New Roman" w:hAnsi="Times New Roman"/>
          <w:b/>
          <w:i/>
          <w:iCs/>
          <w:sz w:val="20"/>
          <w:szCs w:val="20"/>
        </w:rPr>
        <w:t xml:space="preserve">Text </w:t>
      </w:r>
      <w:r>
        <w:rPr>
          <w:rFonts w:ascii="Times New Roman" w:hAnsi="Times New Roman"/>
          <w:b/>
          <w:i/>
          <w:iCs/>
          <w:sz w:val="20"/>
          <w:szCs w:val="20"/>
        </w:rPr>
        <w:t xml:space="preserve">Proposal </w:t>
      </w:r>
      <w:r>
        <w:rPr>
          <w:rFonts w:hint="eastAsia" w:ascii="Times New Roman" w:hAnsi="Times New Roman"/>
          <w:b/>
          <w:i/>
          <w:iCs/>
          <w:sz w:val="20"/>
          <w:szCs w:val="20"/>
        </w:rPr>
        <w:t>2</w:t>
      </w:r>
      <w:r>
        <w:rPr>
          <w:rFonts w:ascii="Times New Roman" w:hAnsi="Times New Roman"/>
          <w:b/>
          <w:i/>
          <w:iCs/>
          <w:sz w:val="20"/>
          <w:szCs w:val="20"/>
        </w:rPr>
        <w:t>:</w:t>
      </w:r>
      <w:r>
        <w:rPr>
          <w:rFonts w:ascii="Times New Roman" w:hAnsi="Times New Roman"/>
          <w:bCs/>
          <w:i/>
          <w:iCs/>
          <w:sz w:val="20"/>
          <w:szCs w:val="20"/>
        </w:rPr>
        <w:t xml:space="preserve"> The following text change should be adopted in clauses </w:t>
      </w:r>
      <w:r>
        <w:rPr>
          <w:rFonts w:hint="eastAsia" w:ascii="Times New Roman" w:hAnsi="Times New Roman"/>
          <w:bCs/>
          <w:i/>
          <w:iCs/>
          <w:sz w:val="20"/>
          <w:szCs w:val="20"/>
        </w:rPr>
        <w:t>7.3.1</w:t>
      </w:r>
      <w:r>
        <w:rPr>
          <w:rFonts w:ascii="Times New Roman" w:hAnsi="Times New Roman"/>
          <w:bCs/>
          <w:i/>
          <w:iCs/>
          <w:sz w:val="20"/>
          <w:szCs w:val="20"/>
        </w:rPr>
        <w:t xml:space="preserve"> in TS 38.21</w:t>
      </w:r>
      <w:r>
        <w:rPr>
          <w:rFonts w:hint="eastAsia" w:ascii="Times New Roman" w:hAnsi="Times New Roman"/>
          <w:bCs/>
          <w:i/>
          <w:iCs/>
          <w:sz w:val="20"/>
          <w:szCs w:val="20"/>
        </w:rPr>
        <w:t>2</w:t>
      </w:r>
      <w:r>
        <w:rPr>
          <w:rFonts w:ascii="Times New Roman" w:hAnsi="Times New Roman"/>
          <w:bCs/>
          <w:i/>
          <w:iCs/>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5"/>
              <w:numPr>
                <w:ilvl w:val="0"/>
                <w:numId w:val="0"/>
              </w:numPr>
              <w:snapToGrid w:val="0"/>
              <w:spacing w:before="0" w:line="288" w:lineRule="auto"/>
              <w:rPr>
                <w:color w:val="FF0000"/>
                <w:sz w:val="20"/>
                <w:szCs w:val="20"/>
              </w:rPr>
            </w:pPr>
            <w:r>
              <w:t>7.3.1</w:t>
            </w:r>
            <w:r>
              <w:tab/>
            </w:r>
            <w:r>
              <w:t>DCI formats</w:t>
            </w:r>
          </w:p>
          <w:p>
            <w:pPr>
              <w:keepNext/>
              <w:keepLines/>
              <w:overflowPunct w:val="0"/>
              <w:autoSpaceDE w:val="0"/>
              <w:autoSpaceDN w:val="0"/>
              <w:adjustRightInd w:val="0"/>
              <w:spacing w:before="120"/>
              <w:ind w:left="1701" w:hanging="1701"/>
              <w:textAlignment w:val="baseline"/>
              <w:outlineLvl w:val="4"/>
              <w:rPr>
                <w:rFonts w:ascii="Times New Roman" w:hAnsi="Times New Roman" w:eastAsia="等线"/>
              </w:rPr>
            </w:pPr>
            <w:r>
              <w:rPr>
                <w:rFonts w:ascii="Times New Roman" w:hAnsi="Times New Roman" w:eastAsia="等线"/>
              </w:rPr>
              <w:t>7.3.1.1.2</w:t>
            </w:r>
            <w:r>
              <w:rPr>
                <w:rFonts w:ascii="Times New Roman" w:hAnsi="Times New Roman" w:eastAsia="等线"/>
              </w:rPr>
              <w:tab/>
            </w:r>
            <w:r>
              <w:rPr>
                <w:rFonts w:ascii="Times New Roman" w:hAnsi="Times New Roman" w:eastAsia="等线"/>
              </w:rPr>
              <w:t>Format 0_1</w:t>
            </w:r>
          </w:p>
          <w:p>
            <w:pPr>
              <w:overflowPunct w:val="0"/>
              <w:autoSpaceDE w:val="0"/>
              <w:autoSpaceDN w:val="0"/>
              <w:adjustRightInd w:val="0"/>
              <w:snapToGrid w:val="0"/>
              <w:spacing w:after="0" w:line="288" w:lineRule="auto"/>
              <w:textAlignment w:val="baseline"/>
              <w:rPr>
                <w:rFonts w:ascii="Times New Roman" w:hAnsi="Times New Roman" w:eastAsia="等线"/>
                <w:sz w:val="20"/>
                <w:szCs w:val="20"/>
              </w:rPr>
            </w:pPr>
            <w:r>
              <w:rPr>
                <w:rFonts w:ascii="Times New Roman" w:hAnsi="Times New Roman" w:eastAsia="等线"/>
                <w:sz w:val="20"/>
                <w:szCs w:val="20"/>
              </w:rPr>
              <w:t xml:space="preserve">DCI format 0_1 is used for the scheduling of one or multiple PUSCH in one cell, or indicating CG downlink feedback information (CG-DFI) to a UE. </w:t>
            </w:r>
          </w:p>
          <w:p>
            <w:pPr>
              <w:snapToGrid w:val="0"/>
              <w:spacing w:after="0" w:line="288" w:lineRule="auto"/>
              <w:jc w:val="center"/>
              <w:rPr>
                <w:rFonts w:ascii="Times New Roman" w:hAnsi="Times New Roman"/>
                <w:color w:val="FF0000"/>
                <w:sz w:val="20"/>
                <w:szCs w:val="20"/>
              </w:rPr>
            </w:pPr>
            <w:r>
              <w:rPr>
                <w:rFonts w:ascii="Times New Roman" w:hAnsi="Times New Roman"/>
                <w:color w:val="FF0000"/>
                <w:sz w:val="20"/>
                <w:szCs w:val="20"/>
              </w:rPr>
              <w:t>&lt; Unchanged parts are omitted &gt;</w:t>
            </w:r>
          </w:p>
          <w:p>
            <w:pPr>
              <w:pStyle w:val="85"/>
              <w:snapToGrid w:val="0"/>
              <w:spacing w:after="0" w:line="288" w:lineRule="auto"/>
              <w:ind w:left="0" w:firstLine="0"/>
              <w:rPr>
                <w:rFonts w:ascii="Times New Roman" w:hAnsi="Times New Roman"/>
                <w:sz w:val="20"/>
                <w:szCs w:val="20"/>
              </w:rPr>
            </w:pPr>
            <w:r>
              <w:rPr>
                <w:rFonts w:ascii="Times New Roman" w:hAnsi="Times New Roman"/>
                <w:sz w:val="20"/>
                <w:szCs w:val="20"/>
              </w:rPr>
              <w:t>PTRS-DMRS association - number of bits determined as follows</w:t>
            </w:r>
          </w:p>
          <w:p>
            <w:pPr>
              <w:pStyle w:val="80"/>
              <w:snapToGrid w:val="0"/>
              <w:spacing w:after="0" w:line="288" w:lineRule="auto"/>
              <w:rPr>
                <w:lang w:eastAsia="zh-CN"/>
              </w:rPr>
            </w:pPr>
            <w:r>
              <w:rPr>
                <w:lang w:eastAsia="zh-CN"/>
              </w:rPr>
              <w:t>-</w:t>
            </w:r>
            <w:r>
              <w:rPr>
                <w:lang w:eastAsia="zh-CN"/>
              </w:rPr>
              <w:tab/>
            </w:r>
            <w:r>
              <w:rPr>
                <w:lang w:eastAsia="zh-CN"/>
              </w:rPr>
              <w:t xml:space="preserve">0 bit if </w:t>
            </w:r>
            <w:r>
              <w:rPr>
                <w:i/>
              </w:rPr>
              <w:t>PTRS-UplinkConfi</w:t>
            </w:r>
            <w:r>
              <w:t>g</w:t>
            </w:r>
            <w:r>
              <w:rPr>
                <w:lang w:eastAsia="zh-CN"/>
              </w:rPr>
              <w:t xml:space="preserve"> is not configured in either </w:t>
            </w:r>
            <w:r>
              <w:rPr>
                <w:i/>
              </w:rPr>
              <w:t>dmrs-UplinkForPUSCH-MappingTypeA</w:t>
            </w:r>
            <w:r>
              <w:rPr>
                <w:lang w:eastAsia="zh-CN"/>
              </w:rPr>
              <w:t xml:space="preserve"> or</w:t>
            </w:r>
            <w:r>
              <w:rPr>
                <w:iCs/>
                <w:lang w:eastAsia="zh-CN"/>
              </w:rPr>
              <w:t xml:space="preserve"> </w:t>
            </w:r>
            <w:r>
              <w:rPr>
                <w:i/>
              </w:rPr>
              <w:t>dmrs-UplinkForPUSCH-MappingTypeB</w:t>
            </w:r>
            <w:r>
              <w:rPr>
                <w:lang w:eastAsia="zh-CN"/>
              </w:rPr>
              <w:t xml:space="preserve"> and </w:t>
            </w:r>
            <w:r>
              <w:t>transform</w:t>
            </w:r>
            <w:r>
              <w:rPr>
                <w:lang w:eastAsia="zh-CN"/>
              </w:rPr>
              <w:t xml:space="preserve"> p</w:t>
            </w:r>
            <w:r>
              <w:t>recoder</w:t>
            </w:r>
            <w:r>
              <w:rPr>
                <w:lang w:eastAsia="zh-CN"/>
              </w:rPr>
              <w:t xml:space="preserve"> is disabled, or if </w:t>
            </w:r>
            <w:r>
              <w:t>transform</w:t>
            </w:r>
            <w:r>
              <w:rPr>
                <w:lang w:eastAsia="zh-CN"/>
              </w:rPr>
              <w:t xml:space="preserve"> p</w:t>
            </w:r>
            <w:r>
              <w:t>recoder</w:t>
            </w:r>
            <w:r>
              <w:rPr>
                <w:lang w:eastAsia="zh-CN"/>
              </w:rPr>
              <w:t xml:space="preserve"> is enabled, or if </w:t>
            </w:r>
            <w:r>
              <w:rPr>
                <w:i/>
                <w:iCs/>
                <w:lang w:eastAsia="zh-CN"/>
              </w:rPr>
              <w:t>maxRank=1</w:t>
            </w:r>
            <w:r>
              <w:rPr>
                <w:lang w:eastAsia="zh-CN"/>
              </w:rPr>
              <w:t xml:space="preserve"> and </w:t>
            </w:r>
            <w:r>
              <w:rPr>
                <w:iCs/>
                <w:lang w:eastAsia="zh-CN"/>
              </w:rPr>
              <w:t xml:space="preserve">neither </w:t>
            </w:r>
            <w:r>
              <w:rPr>
                <w:i/>
                <w:iCs/>
                <w:lang w:eastAsia="zh-CN"/>
              </w:rPr>
              <w:t>multipanelSchemeSDM</w:t>
            </w:r>
            <w:r>
              <w:rPr>
                <w:iCs/>
                <w:lang w:eastAsia="zh-CN"/>
              </w:rPr>
              <w:t xml:space="preserve"> nor </w:t>
            </w:r>
            <w:r>
              <w:rPr>
                <w:i/>
                <w:iCs/>
                <w:lang w:eastAsia="zh-CN"/>
              </w:rPr>
              <w:t xml:space="preserve">multipanelSchemeSFN </w:t>
            </w:r>
            <w:r>
              <w:rPr>
                <w:lang w:eastAsia="zh-CN"/>
              </w:rPr>
              <w:t xml:space="preserve">is configured, or if </w:t>
            </w:r>
            <w:r>
              <w:rPr>
                <w:i/>
                <w:iCs/>
                <w:lang w:eastAsia="zh-CN"/>
              </w:rPr>
              <w:t>maxMIMO-Layers</w:t>
            </w:r>
            <w:r>
              <w:rPr>
                <w:lang w:eastAsia="zh-CN"/>
              </w:rPr>
              <w:t xml:space="preserve">=1 and </w:t>
            </w:r>
            <w:r>
              <w:rPr>
                <w:iCs/>
                <w:lang w:eastAsia="zh-CN"/>
              </w:rPr>
              <w:t xml:space="preserve">neither </w:t>
            </w:r>
            <w:r>
              <w:rPr>
                <w:i/>
                <w:iCs/>
                <w:lang w:eastAsia="zh-CN"/>
              </w:rPr>
              <w:t>multipanelSchemeSDM</w:t>
            </w:r>
            <w:r>
              <w:rPr>
                <w:iCs/>
                <w:lang w:eastAsia="zh-CN"/>
              </w:rPr>
              <w:t xml:space="preserve"> nor </w:t>
            </w:r>
            <w:r>
              <w:rPr>
                <w:i/>
                <w:iCs/>
                <w:lang w:eastAsia="zh-CN"/>
              </w:rPr>
              <w:t xml:space="preserve">multipanelSchemeSFN </w:t>
            </w:r>
            <w:r>
              <w:rPr>
                <w:lang w:eastAsia="zh-CN"/>
              </w:rPr>
              <w:t xml:space="preserve">is configured, or if </w:t>
            </w:r>
            <w:r>
              <w:rPr>
                <w:i/>
                <w:iCs/>
                <w:lang w:eastAsia="zh-CN"/>
              </w:rPr>
              <w:t>maxRank=1</w:t>
            </w:r>
            <w:r>
              <w:rPr>
                <w:lang w:eastAsia="zh-CN"/>
              </w:rPr>
              <w:t xml:space="preserve"> and</w:t>
            </w:r>
            <w:r>
              <w:t xml:space="preserve"> </w:t>
            </w:r>
            <w:r>
              <w:rPr>
                <w:i/>
              </w:rPr>
              <w:t>maxRankSFN=1</w:t>
            </w:r>
            <w:r>
              <w:t xml:space="preserve">, or if </w:t>
            </w:r>
            <w:r>
              <w:rPr>
                <w:i/>
                <w:iCs/>
                <w:lang w:eastAsia="zh-CN"/>
              </w:rPr>
              <w:t>maxMIMO-Layers</w:t>
            </w:r>
            <w:r>
              <w:rPr>
                <w:lang w:eastAsia="zh-CN"/>
              </w:rPr>
              <w:t xml:space="preserve">=1 </w:t>
            </w:r>
            <w:r>
              <w:t xml:space="preserve">and </w:t>
            </w:r>
            <w:r>
              <w:rPr>
                <w:i/>
                <w:iCs/>
              </w:rPr>
              <w:t>maxMIMO-LayersforSFN</w:t>
            </w:r>
            <w:r>
              <w:t xml:space="preserve">=1, or if </w:t>
            </w:r>
            <w:r>
              <w:rPr>
                <w:i/>
                <w:iCs/>
                <w:lang w:eastAsia="zh-CN"/>
              </w:rPr>
              <w:t xml:space="preserve">maxRank=1 </w:t>
            </w:r>
            <w:r>
              <w:rPr>
                <w:iCs/>
                <w:lang w:eastAsia="zh-CN"/>
              </w:rPr>
              <w:t xml:space="preserve">and </w:t>
            </w:r>
            <w:r>
              <w:rPr>
                <w:i/>
              </w:rPr>
              <w:t>maxRankSDM=1</w:t>
            </w:r>
            <w:r>
              <w:t xml:space="preserve"> when two PTRS ports are configured by </w:t>
            </w:r>
            <w:r>
              <w:rPr>
                <w:i/>
              </w:rPr>
              <w:t>maxNrofPorts-SDM,</w:t>
            </w:r>
            <w:r>
              <w:t xml:space="preserve"> or if </w:t>
            </w:r>
            <w:r>
              <w:rPr>
                <w:i/>
                <w:iCs/>
                <w:lang w:eastAsia="zh-CN"/>
              </w:rPr>
              <w:t>maxMIMO-Layers</w:t>
            </w:r>
            <w:r>
              <w:rPr>
                <w:lang w:eastAsia="zh-CN"/>
              </w:rPr>
              <w:t xml:space="preserve">=1 </w:t>
            </w:r>
            <w:r>
              <w:t xml:space="preserve">and </w:t>
            </w:r>
            <w:r>
              <w:rPr>
                <w:i/>
                <w:iCs/>
              </w:rPr>
              <w:t>maxMIMO-LayersforSDM</w:t>
            </w:r>
            <w:r>
              <w:t xml:space="preserve">=1 when two PTRS ports are configured by </w:t>
            </w:r>
            <w:r>
              <w:rPr>
                <w:i/>
              </w:rPr>
              <w:t>maxNrofPorts-SDM</w:t>
            </w:r>
            <w:r>
              <w:rPr>
                <w:lang w:eastAsia="zh-CN"/>
              </w:rPr>
              <w:t>;</w:t>
            </w:r>
          </w:p>
          <w:p>
            <w:pPr>
              <w:pStyle w:val="80"/>
              <w:snapToGrid w:val="0"/>
              <w:spacing w:after="0" w:line="288" w:lineRule="auto"/>
              <w:rPr>
                <w:lang w:eastAsia="zh-CN"/>
              </w:rPr>
            </w:pPr>
            <w:r>
              <w:rPr>
                <w:lang w:eastAsia="zh-CN"/>
              </w:rPr>
              <w:t>-</w:t>
            </w:r>
            <w:r>
              <w:rPr>
                <w:lang w:eastAsia="zh-CN"/>
              </w:rPr>
              <w:tab/>
            </w:r>
            <w:r>
              <w:rPr>
                <w:lang w:eastAsia="zh-CN"/>
              </w:rPr>
              <w:t>1 or 2</w:t>
            </w:r>
            <w:r>
              <w:t xml:space="preserve"> or 4 bit</w:t>
            </w:r>
            <w:r>
              <w:rPr>
                <w:lang w:eastAsia="zh-CN"/>
              </w:rPr>
              <w:t>s otherwise, where Table 7.3.1.1.2</w:t>
            </w:r>
            <w:r>
              <w:t>-</w:t>
            </w:r>
            <w:r>
              <w:rPr>
                <w:lang w:eastAsia="zh-CN"/>
              </w:rPr>
              <w:t>25/7.3.1.1.2</w:t>
            </w:r>
            <w:r>
              <w:t>-</w:t>
            </w:r>
            <w:r>
              <w:rPr>
                <w:lang w:eastAsia="zh-CN"/>
              </w:rPr>
              <w:t>25A/7.3.1.1.2</w:t>
            </w:r>
            <w:r>
              <w:t>-</w:t>
            </w:r>
            <w:r>
              <w:rPr>
                <w:lang w:eastAsia="zh-CN"/>
              </w:rPr>
              <w:t>25B/7.3.1.1.2-26/7.3.1.1.2-26A/7.3.1.1.2-26B are used to indicate the association between PTRS port(s) and DMRS port(s), and the DMRS ports are indicated by the Antenna ports field.</w:t>
            </w:r>
          </w:p>
          <w:p>
            <w:pPr>
              <w:pStyle w:val="81"/>
              <w:snapToGrid w:val="0"/>
              <w:spacing w:after="0" w:line="288" w:lineRule="auto"/>
              <w:rPr>
                <w:lang w:eastAsia="zh-CN"/>
              </w:rPr>
            </w:pPr>
            <w:r>
              <w:rPr>
                <w:lang w:eastAsia="zh-CN"/>
              </w:rPr>
              <w:t>-</w:t>
            </w:r>
            <w:r>
              <w:rPr>
                <w:lang w:eastAsia="zh-CN"/>
              </w:rPr>
              <w:tab/>
            </w:r>
            <w:r>
              <w:rPr>
                <w:rFonts w:eastAsia="等线"/>
                <w:lang w:eastAsia="zh-CN"/>
              </w:rPr>
              <w:t xml:space="preserve">2 bits when </w:t>
            </w:r>
            <w:r>
              <w:rPr>
                <w:lang w:eastAsia="zh-CN"/>
              </w:rPr>
              <w:t xml:space="preserve">one PTRS port or two PTRS ports are configured by </w:t>
            </w:r>
            <w:r>
              <w:rPr>
                <w:rFonts w:eastAsia="等线"/>
                <w:i/>
                <w:iCs/>
                <w:lang w:eastAsia="zh-CN"/>
              </w:rPr>
              <w:t>maxNrofPorts</w:t>
            </w:r>
            <w:r>
              <w:rPr>
                <w:rFonts w:eastAsia="等线"/>
                <w:lang w:eastAsia="zh-CN"/>
              </w:rPr>
              <w:t xml:space="preserve"> in </w:t>
            </w:r>
            <w:r>
              <w:rPr>
                <w:rFonts w:eastAsia="等线"/>
                <w:i/>
                <w:iCs/>
                <w:lang w:eastAsia="zh-CN"/>
              </w:rPr>
              <w:t xml:space="preserve">PTRS-UplinkConfig </w:t>
            </w:r>
            <w:r>
              <w:rPr>
                <w:rFonts w:eastAsia="等线"/>
                <w:iCs/>
                <w:lang w:eastAsia="zh-CN"/>
              </w:rPr>
              <w:t>for 2, 4, or 8 antenna ports,</w:t>
            </w:r>
            <w:r>
              <w:rPr>
                <w:rFonts w:eastAsia="等线"/>
                <w:lang w:eastAsia="zh-CN"/>
              </w:rPr>
              <w:t xml:space="preserve"> </w:t>
            </w:r>
            <w:r>
              <w:rPr>
                <w:lang w:eastAsia="zh-CN"/>
              </w:rPr>
              <w:t xml:space="preserve">SRS resource set indicator field is absent or SRS resource set indicator field is present and equals "00" or "01", and </w:t>
            </w:r>
            <w:r>
              <w:rPr>
                <w:i/>
                <w:lang w:eastAsia="zh-CN"/>
              </w:rPr>
              <w:t>maxRank</w:t>
            </w:r>
            <w:r>
              <w:rPr>
                <w:lang w:eastAsia="zh-CN"/>
              </w:rPr>
              <w:t xml:space="preserve">&lt;=4 </w:t>
            </w:r>
            <w:r>
              <w:rPr>
                <w:rFonts w:eastAsia="等线"/>
                <w:lang w:eastAsia="zh-CN"/>
              </w:rPr>
              <w:t xml:space="preserve">or </w:t>
            </w:r>
            <w:r>
              <w:rPr>
                <w:rFonts w:eastAsia="等线"/>
                <w:i/>
                <w:iCs/>
                <w:lang w:eastAsia="zh-CN"/>
              </w:rPr>
              <w:t>maxMIMO-Layers</w:t>
            </w:r>
            <w:r>
              <w:rPr>
                <w:rFonts w:eastAsia="等线"/>
                <w:lang w:eastAsia="zh-CN"/>
              </w:rPr>
              <w:t>&lt;=4</w:t>
            </w:r>
            <w:r>
              <w:rPr>
                <w:lang w:eastAsia="zh-CN"/>
              </w:rPr>
              <w:t xml:space="preserve">, this field indicates the association between PTRS port(s) and DMRS port(s) corresponding to SRS resource indicator field and/or </w:t>
            </w:r>
            <w:r>
              <w:t xml:space="preserve">Precoding information and number of layers </w:t>
            </w:r>
            <w:r>
              <w:rPr>
                <w:lang w:eastAsia="zh-CN"/>
              </w:rPr>
              <w:t>field according to Tables 7.3.1.1.2</w:t>
            </w:r>
            <w:r>
              <w:t>-</w:t>
            </w:r>
            <w:r>
              <w:rPr>
                <w:lang w:eastAsia="zh-CN"/>
              </w:rPr>
              <w:t>25 and 7.3.1.1.2-26.</w:t>
            </w:r>
          </w:p>
          <w:p>
            <w:pPr>
              <w:pStyle w:val="81"/>
              <w:snapToGrid w:val="0"/>
              <w:spacing w:after="0" w:line="288" w:lineRule="auto"/>
              <w:rPr>
                <w:lang w:eastAsia="zh-CN"/>
              </w:rPr>
            </w:pPr>
            <w:r>
              <w:rPr>
                <w:lang w:eastAsia="zh-CN"/>
              </w:rPr>
              <w:t>-</w:t>
            </w:r>
            <w:r>
              <w:rPr>
                <w:lang w:eastAsia="zh-CN"/>
              </w:rPr>
              <w:tab/>
            </w:r>
            <w:r>
              <w:rPr>
                <w:rFonts w:eastAsia="等线"/>
                <w:lang w:eastAsia="zh-CN"/>
              </w:rPr>
              <w:t xml:space="preserve">2 bits </w:t>
            </w:r>
            <w:r>
              <w:rPr>
                <w:lang w:eastAsia="zh-CN"/>
              </w:rPr>
              <w:t xml:space="preserve">when one PTRS port or two PTRS ports are configured by </w:t>
            </w:r>
            <w:r>
              <w:rPr>
                <w:rFonts w:eastAsia="等线"/>
                <w:i/>
                <w:iCs/>
                <w:lang w:eastAsia="zh-CN"/>
              </w:rPr>
              <w:t>maxNrofPorts</w:t>
            </w:r>
            <w:r>
              <w:rPr>
                <w:rFonts w:eastAsia="等线"/>
                <w:lang w:eastAsia="zh-CN"/>
              </w:rPr>
              <w:t xml:space="preserve"> in </w:t>
            </w:r>
            <w:r>
              <w:rPr>
                <w:rFonts w:eastAsia="等线"/>
                <w:i/>
                <w:iCs/>
                <w:lang w:eastAsia="zh-CN"/>
              </w:rPr>
              <w:t>PTRS-UplinkConfig</w:t>
            </w:r>
            <w:r>
              <w:rPr>
                <w:rFonts w:eastAsia="等线"/>
                <w:iCs/>
                <w:lang w:eastAsia="zh-CN"/>
              </w:rPr>
              <w:t xml:space="preserve"> for 4 or 8 antenna ports, </w:t>
            </w:r>
            <w:r>
              <w:rPr>
                <w:lang w:eastAsia="zh-CN"/>
              </w:rPr>
              <w:t xml:space="preserve">the SRS resource set indicator field is present and equals "10" or "11", </w:t>
            </w:r>
            <w:r>
              <w:rPr>
                <w:i/>
                <w:iCs/>
                <w:lang w:eastAsia="zh-CN"/>
              </w:rPr>
              <w:t>maxRank=</w:t>
            </w:r>
            <w:r>
              <w:rPr>
                <w:lang w:eastAsia="zh-CN"/>
              </w:rPr>
              <w:t xml:space="preserve">3 or 4 </w:t>
            </w:r>
            <w:r>
              <w:rPr>
                <w:rFonts w:eastAsia="等线"/>
                <w:lang w:eastAsia="zh-CN"/>
              </w:rPr>
              <w:t xml:space="preserve">or </w:t>
            </w:r>
            <w:r>
              <w:rPr>
                <w:rFonts w:eastAsia="等线"/>
                <w:i/>
                <w:iCs/>
                <w:lang w:eastAsia="zh-CN"/>
              </w:rPr>
              <w:t>maxMIMO-Layers</w:t>
            </w:r>
            <w:r>
              <w:rPr>
                <w:rFonts w:eastAsia="等线"/>
                <w:lang w:eastAsia="zh-CN"/>
              </w:rPr>
              <w:t xml:space="preserve">=3 or 4, </w:t>
            </w:r>
            <w:r>
              <w:rPr>
                <w:lang w:eastAsia="zh-CN"/>
              </w:rPr>
              <w:t xml:space="preserve">and </w:t>
            </w:r>
            <w:r>
              <w:rPr>
                <w:iCs/>
                <w:lang w:eastAsia="zh-CN"/>
              </w:rPr>
              <w:t xml:space="preserve">neither </w:t>
            </w:r>
            <w:r>
              <w:rPr>
                <w:i/>
                <w:iCs/>
                <w:lang w:eastAsia="zh-CN"/>
              </w:rPr>
              <w:t>multipanelSchemeSDM</w:t>
            </w:r>
            <w:r>
              <w:rPr>
                <w:iCs/>
                <w:lang w:eastAsia="zh-CN"/>
              </w:rPr>
              <w:t xml:space="preserve"> nor </w:t>
            </w:r>
            <w:r>
              <w:rPr>
                <w:i/>
                <w:iCs/>
                <w:lang w:eastAsia="zh-CN"/>
              </w:rPr>
              <w:t xml:space="preserve">multipanelSchemeSFN </w:t>
            </w:r>
            <w:r>
              <w:rPr>
                <w:lang w:eastAsia="zh-CN"/>
              </w:rPr>
              <w:t xml:space="preserve">is configured, this field indicates the association between PTRS port(s) and DMRS port(s) corresponding to SRS resource indicator field and/or </w:t>
            </w:r>
            <w:r>
              <w:t xml:space="preserve">Precoding information and number of layers </w:t>
            </w:r>
            <w:r>
              <w:rPr>
                <w:lang w:eastAsia="zh-CN"/>
              </w:rPr>
              <w:t>field according to Tables 7.3.1.1.2</w:t>
            </w:r>
            <w:r>
              <w:t>-</w:t>
            </w:r>
            <w:r>
              <w:rPr>
                <w:lang w:eastAsia="zh-CN"/>
              </w:rPr>
              <w:t xml:space="preserve">25 and 7.3.1.1.2-26. </w:t>
            </w:r>
          </w:p>
          <w:p>
            <w:pPr>
              <w:pStyle w:val="81"/>
              <w:snapToGrid w:val="0"/>
              <w:spacing w:after="0" w:line="288" w:lineRule="auto"/>
              <w:rPr>
                <w:lang w:eastAsia="zh-CN"/>
              </w:rPr>
            </w:pPr>
            <w:r>
              <w:rPr>
                <w:lang w:eastAsia="zh-CN"/>
              </w:rPr>
              <w:t>-</w:t>
            </w:r>
            <w:r>
              <w:rPr>
                <w:lang w:eastAsia="zh-CN"/>
              </w:rPr>
              <w:tab/>
            </w:r>
            <w:r>
              <w:rPr>
                <w:lang w:eastAsia="zh-CN"/>
              </w:rPr>
              <w:t xml:space="preserve">2 bits when one PTRS port </w:t>
            </w:r>
            <w:r>
              <w:rPr>
                <w:rFonts w:eastAsia="等线"/>
                <w:lang w:eastAsia="zh-CN"/>
              </w:rPr>
              <w:t>or two PTRS ports are</w:t>
            </w:r>
            <w:r>
              <w:rPr>
                <w:lang w:eastAsia="zh-CN"/>
              </w:rPr>
              <w:t xml:space="preserve"> configured by</w:t>
            </w:r>
            <w:r>
              <w:rPr>
                <w:rFonts w:eastAsia="等线"/>
                <w:i/>
                <w:iCs/>
                <w:lang w:eastAsia="zh-CN"/>
              </w:rPr>
              <w:t xml:space="preserve"> maxNrofPorts</w:t>
            </w:r>
            <w:r>
              <w:rPr>
                <w:rFonts w:eastAsia="等线"/>
                <w:lang w:eastAsia="zh-CN"/>
              </w:rPr>
              <w:t xml:space="preserve"> in </w:t>
            </w:r>
            <w:r>
              <w:rPr>
                <w:rFonts w:eastAsia="等线"/>
                <w:i/>
                <w:iCs/>
                <w:lang w:eastAsia="zh-CN"/>
              </w:rPr>
              <w:t>PTRS-UplinkConfig</w:t>
            </w:r>
            <w:r>
              <w:rPr>
                <w:rFonts w:eastAsia="等线"/>
                <w:iCs/>
                <w:lang w:eastAsia="zh-CN"/>
              </w:rPr>
              <w:t xml:space="preserve"> for 2, 4, or 8 antenna ports,</w:t>
            </w:r>
            <w:r>
              <w:rPr>
                <w:lang w:eastAsia="zh-CN"/>
              </w:rPr>
              <w:t xml:space="preserve"> the SRS resource set indicator field is present and equals "10" or "11", </w:t>
            </w:r>
            <w:r>
              <w:rPr>
                <w:i/>
                <w:lang w:eastAsia="zh-CN"/>
              </w:rPr>
              <w:t>maxRank=</w:t>
            </w:r>
            <w:r>
              <w:rPr>
                <w:iCs/>
                <w:lang w:eastAsia="zh-CN"/>
              </w:rPr>
              <w:t xml:space="preserve">2 </w:t>
            </w:r>
            <w:r>
              <w:rPr>
                <w:rFonts w:eastAsia="等线"/>
                <w:lang w:eastAsia="zh-CN"/>
              </w:rPr>
              <w:t xml:space="preserve">or </w:t>
            </w:r>
            <w:r>
              <w:rPr>
                <w:rFonts w:eastAsia="等线"/>
                <w:i/>
                <w:iCs/>
                <w:lang w:eastAsia="zh-CN"/>
              </w:rPr>
              <w:t>maxMIMO-Layers</w:t>
            </w:r>
            <w:r>
              <w:rPr>
                <w:rFonts w:eastAsia="等线"/>
                <w:lang w:eastAsia="zh-CN"/>
              </w:rPr>
              <w:t xml:space="preserve">=2, </w:t>
            </w:r>
            <w:r>
              <w:rPr>
                <w:lang w:eastAsia="zh-CN"/>
              </w:rPr>
              <w:t xml:space="preserve">and </w:t>
            </w:r>
            <w:r>
              <w:rPr>
                <w:iCs/>
                <w:lang w:eastAsia="zh-CN"/>
              </w:rPr>
              <w:t xml:space="preserve">neither </w:t>
            </w:r>
            <w:r>
              <w:rPr>
                <w:i/>
                <w:iCs/>
                <w:lang w:eastAsia="zh-CN"/>
              </w:rPr>
              <w:t>multipanelSchemeSDM</w:t>
            </w:r>
            <w:r>
              <w:rPr>
                <w:iCs/>
                <w:lang w:eastAsia="zh-CN"/>
              </w:rPr>
              <w:t xml:space="preserve"> nor </w:t>
            </w:r>
            <w:r>
              <w:rPr>
                <w:i/>
                <w:iCs/>
                <w:lang w:eastAsia="zh-CN"/>
              </w:rPr>
              <w:t xml:space="preserve">multipanelSchemeSFN </w:t>
            </w:r>
            <w:r>
              <w:rPr>
                <w:lang w:eastAsia="zh-CN"/>
              </w:rPr>
              <w:t xml:space="preserve">is configured, the MSB of this field indicates the association between PTRS port(s) and DMRS port(s) corresponding to SRS resource indicator and/or </w:t>
            </w:r>
            <w:r>
              <w:t>Precoding information and number of layers field,</w:t>
            </w:r>
            <w:r>
              <w:rPr>
                <w:lang w:eastAsia="zh-CN"/>
              </w:rPr>
              <w:t xml:space="preserve"> and the LSB of this field indicates the association between PTRS port(s) and DMRS port(s) corresponding to Second SRS resource indicator field and/or Second </w:t>
            </w:r>
            <w:r>
              <w:t xml:space="preserve">Precoding information </w:t>
            </w:r>
            <w:r>
              <w:rPr>
                <w:lang w:eastAsia="zh-CN"/>
              </w:rPr>
              <w:t>field, according to Table 7.3.1.1.2</w:t>
            </w:r>
            <w:r>
              <w:t>-</w:t>
            </w:r>
            <w:r>
              <w:rPr>
                <w:lang w:eastAsia="zh-CN"/>
              </w:rPr>
              <w:t xml:space="preserve">25A. </w:t>
            </w:r>
          </w:p>
          <w:p>
            <w:pPr>
              <w:pStyle w:val="81"/>
              <w:snapToGrid w:val="0"/>
              <w:spacing w:after="0" w:line="288" w:lineRule="auto"/>
              <w:rPr>
                <w:lang w:eastAsia="zh-CN"/>
              </w:rPr>
            </w:pPr>
            <w:r>
              <w:rPr>
                <w:lang w:eastAsia="zh-CN"/>
              </w:rPr>
              <w:t>-</w:t>
            </w:r>
            <w:r>
              <w:rPr>
                <w:lang w:eastAsia="zh-CN"/>
              </w:rPr>
              <w:tab/>
            </w:r>
            <w:r>
              <w:rPr>
                <w:rFonts w:eastAsia="等线"/>
                <w:lang w:eastAsia="zh-CN"/>
              </w:rPr>
              <w:t xml:space="preserve">2 bits when </w:t>
            </w:r>
            <w:r>
              <w:rPr>
                <w:lang w:eastAsia="zh-CN"/>
              </w:rPr>
              <w:t xml:space="preserve">one PTRS port is configured by </w:t>
            </w:r>
            <w:r>
              <w:rPr>
                <w:rFonts w:eastAsia="等线"/>
                <w:i/>
                <w:iCs/>
                <w:lang w:eastAsia="zh-CN"/>
              </w:rPr>
              <w:t>maxNrofPorts</w:t>
            </w:r>
            <w:r>
              <w:rPr>
                <w:rFonts w:eastAsia="等线"/>
                <w:lang w:eastAsia="zh-CN"/>
              </w:rPr>
              <w:t xml:space="preserve"> in </w:t>
            </w:r>
            <w:r>
              <w:rPr>
                <w:rFonts w:eastAsia="等线"/>
                <w:i/>
                <w:iCs/>
                <w:lang w:eastAsia="zh-CN"/>
              </w:rPr>
              <w:t xml:space="preserve">PTRS-UplinkConfig </w:t>
            </w:r>
            <w:r>
              <w:rPr>
                <w:rFonts w:eastAsia="等线"/>
                <w:iCs/>
                <w:lang w:eastAsia="zh-CN"/>
              </w:rPr>
              <w:t>for 3 antenna ports,</w:t>
            </w:r>
            <w:r>
              <w:rPr>
                <w:rFonts w:eastAsia="等线"/>
                <w:lang w:eastAsia="zh-CN"/>
              </w:rPr>
              <w:t xml:space="preserve"> </w:t>
            </w:r>
            <w:r>
              <w:rPr>
                <w:lang w:eastAsia="zh-CN"/>
              </w:rPr>
              <w:t xml:space="preserve">SRS resource set indicator field is absent or SRS resource set indicator field is present and equals "00" or "01", </w:t>
            </w:r>
            <w:r>
              <w:rPr>
                <w:i/>
                <w:lang w:eastAsia="zh-CN"/>
              </w:rPr>
              <w:t>maxRank</w:t>
            </w:r>
            <w:r>
              <w:rPr>
                <w:lang w:eastAsia="zh-CN"/>
              </w:rPr>
              <w:t xml:space="preserve">&lt;=3 </w:t>
            </w:r>
            <w:r>
              <w:rPr>
                <w:rFonts w:eastAsia="等线"/>
                <w:lang w:eastAsia="zh-CN"/>
              </w:rPr>
              <w:t xml:space="preserve">or </w:t>
            </w:r>
            <w:r>
              <w:rPr>
                <w:rFonts w:eastAsia="等线"/>
                <w:i/>
                <w:iCs/>
                <w:lang w:eastAsia="zh-CN"/>
              </w:rPr>
              <w:t>maxMIMO-Layers</w:t>
            </w:r>
            <w:r>
              <w:rPr>
                <w:rFonts w:eastAsia="等线"/>
                <w:lang w:eastAsia="zh-CN"/>
              </w:rPr>
              <w:t>&lt;=3</w:t>
            </w:r>
            <w:r>
              <w:rPr>
                <w:lang w:eastAsia="zh-CN"/>
              </w:rPr>
              <w:t>,</w:t>
            </w:r>
            <w:del w:id="21" w:author="ZTE Corporation, Sanechips" w:date="2025-03-25T11:12:00Z">
              <w:r>
                <w:rPr>
                  <w:lang w:eastAsia="zh-CN"/>
                </w:rPr>
                <w:delText xml:space="preserve"> and neither </w:delText>
              </w:r>
            </w:del>
            <w:del w:id="22" w:author="ZTE Corporation, Sanechips" w:date="2025-03-25T11:12:00Z">
              <w:r>
                <w:rPr>
                  <w:i/>
                  <w:iCs/>
                  <w:lang w:eastAsia="zh-CN"/>
                </w:rPr>
                <w:delText>multipanelSchemeSDM</w:delText>
              </w:r>
            </w:del>
            <w:del w:id="23" w:author="ZTE Corporation, Sanechips" w:date="2025-03-25T11:12:00Z">
              <w:r>
                <w:rPr>
                  <w:iCs/>
                  <w:lang w:eastAsia="zh-CN"/>
                </w:rPr>
                <w:delText xml:space="preserve"> nor </w:delText>
              </w:r>
            </w:del>
            <w:del w:id="24" w:author="ZTE Corporation, Sanechips" w:date="2025-03-25T11:12:00Z">
              <w:r>
                <w:rPr>
                  <w:i/>
                  <w:iCs/>
                  <w:lang w:eastAsia="zh-CN"/>
                </w:rPr>
                <w:delText xml:space="preserve">multipanelSchemeSFN </w:delText>
              </w:r>
            </w:del>
            <w:del w:id="25" w:author="ZTE Corporation, Sanechips" w:date="2025-03-25T11:12:00Z">
              <w:r>
                <w:rPr>
                  <w:lang w:eastAsia="zh-CN"/>
                </w:rPr>
                <w:delText xml:space="preserve">is configured, </w:delText>
              </w:r>
            </w:del>
            <w:r>
              <w:rPr>
                <w:lang w:eastAsia="zh-CN"/>
              </w:rPr>
              <w:t xml:space="preserve">this field indicates the association between PTRS port and DMRS port corresponding to SRS resource indicator field and/or </w:t>
            </w:r>
            <w:r>
              <w:t xml:space="preserve">Precoding information and number of layers </w:t>
            </w:r>
            <w:r>
              <w:rPr>
                <w:lang w:eastAsia="zh-CN"/>
              </w:rPr>
              <w:t>field according to Tables 7.3.1.1.2</w:t>
            </w:r>
            <w:r>
              <w:t>-</w:t>
            </w:r>
            <w:r>
              <w:rPr>
                <w:lang w:eastAsia="zh-CN"/>
              </w:rPr>
              <w:t>25.</w:t>
            </w:r>
          </w:p>
          <w:p>
            <w:pPr>
              <w:pStyle w:val="81"/>
              <w:snapToGrid w:val="0"/>
              <w:spacing w:after="0" w:line="288" w:lineRule="auto"/>
              <w:rPr>
                <w:lang w:eastAsia="zh-CN"/>
              </w:rPr>
            </w:pPr>
            <w:r>
              <w:rPr>
                <w:lang w:eastAsia="zh-CN"/>
              </w:rPr>
              <w:t>-</w:t>
            </w:r>
            <w:r>
              <w:rPr>
                <w:lang w:eastAsia="zh-CN"/>
              </w:rPr>
              <w:tab/>
            </w:r>
            <w:r>
              <w:rPr>
                <w:rFonts w:eastAsia="等线"/>
                <w:lang w:eastAsia="zh-CN"/>
              </w:rPr>
              <w:t xml:space="preserve">1 bit when </w:t>
            </w:r>
            <w:r>
              <w:rPr>
                <w:lang w:eastAsia="zh-CN"/>
              </w:rPr>
              <w:t xml:space="preserve">two PTRS ports are configured by </w:t>
            </w:r>
            <w:r>
              <w:rPr>
                <w:rFonts w:eastAsia="等线"/>
                <w:i/>
                <w:iCs/>
                <w:lang w:eastAsia="zh-CN"/>
              </w:rPr>
              <w:t>maxNrofPorts</w:t>
            </w:r>
            <w:r>
              <w:rPr>
                <w:rFonts w:eastAsia="等线"/>
                <w:lang w:eastAsia="zh-CN"/>
              </w:rPr>
              <w:t xml:space="preserve"> in </w:t>
            </w:r>
            <w:r>
              <w:rPr>
                <w:rFonts w:eastAsia="等线"/>
                <w:i/>
                <w:iCs/>
                <w:lang w:eastAsia="zh-CN"/>
              </w:rPr>
              <w:t xml:space="preserve">PTRS-UplinkConfig </w:t>
            </w:r>
            <w:r>
              <w:rPr>
                <w:rFonts w:eastAsia="等线"/>
                <w:iCs/>
                <w:lang w:eastAsia="zh-CN"/>
              </w:rPr>
              <w:t>for 3 antenna ports,</w:t>
            </w:r>
            <w:r>
              <w:rPr>
                <w:rFonts w:eastAsia="等线"/>
                <w:lang w:eastAsia="zh-CN"/>
              </w:rPr>
              <w:t xml:space="preserve"> </w:t>
            </w:r>
            <w:r>
              <w:rPr>
                <w:lang w:eastAsia="zh-CN"/>
              </w:rPr>
              <w:t xml:space="preserve">SRS resource set indicator field is absent or SRS resource set indicator field is present and equals "00" or "01", </w:t>
            </w:r>
            <w:r>
              <w:rPr>
                <w:i/>
                <w:lang w:eastAsia="zh-CN"/>
              </w:rPr>
              <w:t>maxRank</w:t>
            </w:r>
            <w:r>
              <w:rPr>
                <w:lang w:eastAsia="zh-CN"/>
              </w:rPr>
              <w:t xml:space="preserve">&lt;=3 </w:t>
            </w:r>
            <w:r>
              <w:rPr>
                <w:rFonts w:eastAsia="等线"/>
                <w:lang w:eastAsia="zh-CN"/>
              </w:rPr>
              <w:t xml:space="preserve">or </w:t>
            </w:r>
            <w:r>
              <w:rPr>
                <w:rFonts w:eastAsia="等线"/>
                <w:i/>
                <w:iCs/>
                <w:lang w:eastAsia="zh-CN"/>
              </w:rPr>
              <w:t>maxMIMO-Layers</w:t>
            </w:r>
            <w:r>
              <w:rPr>
                <w:rFonts w:eastAsia="等线"/>
                <w:lang w:eastAsia="zh-CN"/>
              </w:rPr>
              <w:t>&lt;=3</w:t>
            </w:r>
            <w:r>
              <w:rPr>
                <w:lang w:eastAsia="zh-CN"/>
              </w:rPr>
              <w:t>,</w:t>
            </w:r>
            <w:del w:id="26" w:author="ZTE Corporation, Sanechips" w:date="2025-03-25T11:13:00Z">
              <w:r>
                <w:rPr>
                  <w:lang w:eastAsia="zh-CN"/>
                </w:rPr>
                <w:delText xml:space="preserve"> and neither </w:delText>
              </w:r>
            </w:del>
            <w:del w:id="27" w:author="ZTE Corporation, Sanechips" w:date="2025-03-25T11:13:00Z">
              <w:r>
                <w:rPr>
                  <w:i/>
                  <w:iCs/>
                  <w:lang w:eastAsia="zh-CN"/>
                </w:rPr>
                <w:delText>multipanelSchemeSDM</w:delText>
              </w:r>
            </w:del>
            <w:del w:id="28" w:author="ZTE Corporation, Sanechips" w:date="2025-03-25T11:13:00Z">
              <w:r>
                <w:rPr>
                  <w:iCs/>
                  <w:lang w:eastAsia="zh-CN"/>
                </w:rPr>
                <w:delText xml:space="preserve"> nor </w:delText>
              </w:r>
            </w:del>
            <w:del w:id="29" w:author="ZTE Corporation, Sanechips" w:date="2025-03-25T11:13:00Z">
              <w:r>
                <w:rPr>
                  <w:i/>
                  <w:iCs/>
                  <w:lang w:eastAsia="zh-CN"/>
                </w:rPr>
                <w:delText xml:space="preserve">multipanelSchemeSFN </w:delText>
              </w:r>
            </w:del>
            <w:del w:id="30" w:author="ZTE Corporation, Sanechips" w:date="2025-03-25T11:13:00Z">
              <w:r>
                <w:rPr>
                  <w:lang w:eastAsia="zh-CN"/>
                </w:rPr>
                <w:delText>is configured,</w:delText>
              </w:r>
            </w:del>
            <w:r>
              <w:rPr>
                <w:lang w:eastAsia="zh-CN"/>
              </w:rPr>
              <w:t xml:space="preserve"> this field indicates the association between PTRS port(s) and DMRS port(s) corresponding to SRS resource indicator field and/or </w:t>
            </w:r>
            <w:r>
              <w:t xml:space="preserve">Precoding information and number of layers </w:t>
            </w:r>
            <w:r>
              <w:rPr>
                <w:lang w:eastAsia="zh-CN"/>
              </w:rPr>
              <w:t>field according to Tables 7.3.1.1.2-26B.</w:t>
            </w:r>
          </w:p>
          <w:p>
            <w:pPr>
              <w:pStyle w:val="81"/>
              <w:snapToGrid w:val="0"/>
              <w:spacing w:after="0" w:line="288" w:lineRule="auto"/>
              <w:rPr>
                <w:lang w:eastAsia="zh-CN"/>
              </w:rPr>
            </w:pPr>
            <w:r>
              <w:rPr>
                <w:lang w:eastAsia="zh-CN"/>
              </w:rPr>
              <w:t>-</w:t>
            </w:r>
            <w:r>
              <w:rPr>
                <w:lang w:eastAsia="zh-CN"/>
              </w:rPr>
              <w:tab/>
            </w:r>
            <w:r>
              <w:rPr>
                <w:rFonts w:eastAsia="等线"/>
                <w:lang w:eastAsia="zh-CN"/>
              </w:rPr>
              <w:t xml:space="preserve">2 bits </w:t>
            </w:r>
            <w:r>
              <w:rPr>
                <w:lang w:eastAsia="zh-CN"/>
              </w:rPr>
              <w:t xml:space="preserve">when one PTRS port is configured by </w:t>
            </w:r>
            <w:r>
              <w:rPr>
                <w:rFonts w:eastAsia="等线"/>
                <w:i/>
                <w:iCs/>
                <w:lang w:eastAsia="zh-CN"/>
              </w:rPr>
              <w:t>maxNrofPorts</w:t>
            </w:r>
            <w:r>
              <w:rPr>
                <w:rFonts w:eastAsia="等线"/>
                <w:lang w:eastAsia="zh-CN"/>
              </w:rPr>
              <w:t xml:space="preserve"> in </w:t>
            </w:r>
            <w:r>
              <w:rPr>
                <w:rFonts w:eastAsia="等线"/>
                <w:i/>
                <w:iCs/>
                <w:lang w:eastAsia="zh-CN"/>
              </w:rPr>
              <w:t>PTRS-UplinkConfig</w:t>
            </w:r>
            <w:r>
              <w:rPr>
                <w:rFonts w:eastAsia="等线"/>
                <w:iCs/>
                <w:lang w:eastAsia="zh-CN"/>
              </w:rPr>
              <w:t xml:space="preserve"> for 3 antenna ports, </w:t>
            </w:r>
            <w:r>
              <w:rPr>
                <w:lang w:eastAsia="zh-CN"/>
              </w:rPr>
              <w:t xml:space="preserve">the SRS resource set indicator field is present and equals "10" or "11", </w:t>
            </w:r>
            <w:r>
              <w:rPr>
                <w:i/>
                <w:iCs/>
                <w:lang w:eastAsia="zh-CN"/>
              </w:rPr>
              <w:t>maxRank=</w:t>
            </w:r>
            <w:r>
              <w:rPr>
                <w:lang w:eastAsia="zh-CN"/>
              </w:rPr>
              <w:t xml:space="preserve">3 </w:t>
            </w:r>
            <w:r>
              <w:rPr>
                <w:rFonts w:eastAsia="等线"/>
                <w:lang w:eastAsia="zh-CN"/>
              </w:rPr>
              <w:t xml:space="preserve">or </w:t>
            </w:r>
            <w:r>
              <w:rPr>
                <w:rFonts w:eastAsia="等线"/>
                <w:i/>
                <w:iCs/>
                <w:lang w:eastAsia="zh-CN"/>
              </w:rPr>
              <w:t>maxMIMO-Layers</w:t>
            </w:r>
            <w:r>
              <w:rPr>
                <w:rFonts w:eastAsia="等线"/>
                <w:lang w:eastAsia="zh-CN"/>
              </w:rPr>
              <w:t xml:space="preserve">=3, </w:t>
            </w:r>
            <w:r>
              <w:rPr>
                <w:lang w:eastAsia="zh-CN"/>
              </w:rPr>
              <w:t xml:space="preserve">and </w:t>
            </w:r>
            <w:r>
              <w:rPr>
                <w:iCs/>
                <w:lang w:eastAsia="zh-CN"/>
              </w:rPr>
              <w:t xml:space="preserve">neither </w:t>
            </w:r>
            <w:r>
              <w:rPr>
                <w:i/>
                <w:iCs/>
                <w:lang w:eastAsia="zh-CN"/>
              </w:rPr>
              <w:t>multipanelSchemeSDM</w:t>
            </w:r>
            <w:r>
              <w:rPr>
                <w:iCs/>
                <w:lang w:eastAsia="zh-CN"/>
              </w:rPr>
              <w:t xml:space="preserve"> nor </w:t>
            </w:r>
            <w:r>
              <w:rPr>
                <w:i/>
                <w:iCs/>
                <w:lang w:eastAsia="zh-CN"/>
              </w:rPr>
              <w:t xml:space="preserve">multipanelSchemeSFN </w:t>
            </w:r>
            <w:r>
              <w:rPr>
                <w:lang w:eastAsia="zh-CN"/>
              </w:rPr>
              <w:t xml:space="preserve">is configured, this field indicates the association between PTRS port and DMRS port corresponding to SRS resource indicator field and/or </w:t>
            </w:r>
            <w:r>
              <w:t xml:space="preserve">Precoding information and number of layers </w:t>
            </w:r>
            <w:r>
              <w:rPr>
                <w:lang w:eastAsia="zh-CN"/>
              </w:rPr>
              <w:t>field according to Tables 7.3.1.1.2</w:t>
            </w:r>
            <w:r>
              <w:t>-</w:t>
            </w:r>
            <w:r>
              <w:rPr>
                <w:lang w:eastAsia="zh-CN"/>
              </w:rPr>
              <w:t xml:space="preserve">25. </w:t>
            </w:r>
          </w:p>
          <w:p>
            <w:pPr>
              <w:pStyle w:val="81"/>
              <w:snapToGrid w:val="0"/>
              <w:spacing w:after="0" w:line="288" w:lineRule="auto"/>
              <w:rPr>
                <w:lang w:eastAsia="zh-CN"/>
              </w:rPr>
            </w:pPr>
            <w:r>
              <w:rPr>
                <w:lang w:eastAsia="zh-CN"/>
              </w:rPr>
              <w:t>-</w:t>
            </w:r>
            <w:r>
              <w:rPr>
                <w:lang w:eastAsia="zh-CN"/>
              </w:rPr>
              <w:tab/>
            </w:r>
            <w:r>
              <w:rPr>
                <w:rFonts w:eastAsia="等线"/>
                <w:lang w:eastAsia="zh-CN"/>
              </w:rPr>
              <w:t xml:space="preserve">2 bits </w:t>
            </w:r>
            <w:r>
              <w:rPr>
                <w:lang w:eastAsia="zh-CN"/>
              </w:rPr>
              <w:t xml:space="preserve">when one PTRS port is configured by </w:t>
            </w:r>
            <w:r>
              <w:rPr>
                <w:rFonts w:eastAsia="等线"/>
                <w:i/>
                <w:iCs/>
                <w:lang w:eastAsia="zh-CN"/>
              </w:rPr>
              <w:t>maxNrofPorts</w:t>
            </w:r>
            <w:r>
              <w:rPr>
                <w:rFonts w:eastAsia="等线"/>
                <w:lang w:eastAsia="zh-CN"/>
              </w:rPr>
              <w:t xml:space="preserve"> in </w:t>
            </w:r>
            <w:r>
              <w:rPr>
                <w:rFonts w:eastAsia="等线"/>
                <w:i/>
                <w:iCs/>
                <w:lang w:eastAsia="zh-CN"/>
              </w:rPr>
              <w:t>PTRS-UplinkConfig</w:t>
            </w:r>
            <w:r>
              <w:rPr>
                <w:rFonts w:eastAsia="等线"/>
                <w:iCs/>
                <w:lang w:eastAsia="zh-CN"/>
              </w:rPr>
              <w:t xml:space="preserve"> for 3 antenna ports, </w:t>
            </w:r>
            <w:r>
              <w:rPr>
                <w:lang w:eastAsia="zh-CN"/>
              </w:rPr>
              <w:t xml:space="preserve">the SRS resource set indicator field is present and equals "10" or "11", </w:t>
            </w:r>
            <w:r>
              <w:rPr>
                <w:i/>
                <w:iCs/>
                <w:lang w:eastAsia="zh-CN"/>
              </w:rPr>
              <w:t>maxRank=</w:t>
            </w:r>
            <w:r>
              <w:rPr>
                <w:lang w:eastAsia="zh-CN"/>
              </w:rPr>
              <w:t xml:space="preserve">2 </w:t>
            </w:r>
            <w:r>
              <w:rPr>
                <w:rFonts w:eastAsia="等线"/>
                <w:lang w:eastAsia="zh-CN"/>
              </w:rPr>
              <w:t xml:space="preserve">or </w:t>
            </w:r>
            <w:r>
              <w:rPr>
                <w:rFonts w:eastAsia="等线"/>
                <w:i/>
                <w:iCs/>
                <w:lang w:eastAsia="zh-CN"/>
              </w:rPr>
              <w:t>maxMIMO-Layers</w:t>
            </w:r>
            <w:r>
              <w:rPr>
                <w:rFonts w:eastAsia="等线"/>
                <w:lang w:eastAsia="zh-CN"/>
              </w:rPr>
              <w:t xml:space="preserve">=2, </w:t>
            </w:r>
            <w:r>
              <w:rPr>
                <w:lang w:eastAsia="zh-CN"/>
              </w:rPr>
              <w:t xml:space="preserve">and </w:t>
            </w:r>
            <w:r>
              <w:rPr>
                <w:iCs/>
                <w:lang w:eastAsia="zh-CN"/>
              </w:rPr>
              <w:t xml:space="preserve">neither </w:t>
            </w:r>
            <w:r>
              <w:rPr>
                <w:i/>
                <w:iCs/>
                <w:lang w:eastAsia="zh-CN"/>
              </w:rPr>
              <w:t>multipanelSchemeSDM</w:t>
            </w:r>
            <w:r>
              <w:rPr>
                <w:iCs/>
                <w:lang w:eastAsia="zh-CN"/>
              </w:rPr>
              <w:t xml:space="preserve"> nor </w:t>
            </w:r>
            <w:r>
              <w:rPr>
                <w:i/>
                <w:iCs/>
                <w:lang w:eastAsia="zh-CN"/>
              </w:rPr>
              <w:t xml:space="preserve">multipanelSchemeSFN </w:t>
            </w:r>
            <w:r>
              <w:rPr>
                <w:lang w:eastAsia="zh-CN"/>
              </w:rPr>
              <w:t xml:space="preserve">is configured, the MSB of this field indicates the association between PTRS port and DMRS port corresponding to SRS resource indicator and/or </w:t>
            </w:r>
            <w:r>
              <w:t>Precoding information and number of layers field,</w:t>
            </w:r>
            <w:r>
              <w:rPr>
                <w:lang w:eastAsia="zh-CN"/>
              </w:rPr>
              <w:t xml:space="preserve"> and the LSB of this field indicates the association between PTRS port and DMRS port corresponding to Second SRS resource indicator field and/or Second </w:t>
            </w:r>
            <w:r>
              <w:t xml:space="preserve">Precoding information </w:t>
            </w:r>
            <w:r>
              <w:rPr>
                <w:lang w:eastAsia="zh-CN"/>
              </w:rPr>
              <w:t>field, according to Table 7.3.1.1.2</w:t>
            </w:r>
            <w:r>
              <w:t>-</w:t>
            </w:r>
            <w:r>
              <w:rPr>
                <w:lang w:eastAsia="zh-CN"/>
              </w:rPr>
              <w:t xml:space="preserve">25A. </w:t>
            </w:r>
          </w:p>
          <w:p>
            <w:pPr>
              <w:pStyle w:val="81"/>
              <w:snapToGrid w:val="0"/>
              <w:spacing w:after="0" w:line="288" w:lineRule="auto"/>
              <w:rPr>
                <w:lang w:eastAsia="zh-CN"/>
              </w:rPr>
            </w:pPr>
            <w:r>
              <w:rPr>
                <w:lang w:eastAsia="zh-CN"/>
              </w:rPr>
              <w:t>-</w:t>
            </w:r>
            <w:r>
              <w:rPr>
                <w:lang w:eastAsia="zh-CN"/>
              </w:rPr>
              <w:tab/>
            </w:r>
            <w:r>
              <w:rPr>
                <w:rFonts w:eastAsia="等线"/>
                <w:lang w:eastAsia="zh-CN"/>
              </w:rPr>
              <w:t xml:space="preserve">1 bit </w:t>
            </w:r>
            <w:r>
              <w:rPr>
                <w:lang w:eastAsia="zh-CN"/>
              </w:rPr>
              <w:t xml:space="preserve">when two PTRS ports are configured by </w:t>
            </w:r>
            <w:r>
              <w:rPr>
                <w:rFonts w:eastAsia="等线"/>
                <w:i/>
                <w:iCs/>
                <w:lang w:eastAsia="zh-CN"/>
              </w:rPr>
              <w:t>maxNrofPorts</w:t>
            </w:r>
            <w:r>
              <w:rPr>
                <w:rFonts w:eastAsia="等线"/>
                <w:lang w:eastAsia="zh-CN"/>
              </w:rPr>
              <w:t xml:space="preserve"> in </w:t>
            </w:r>
            <w:r>
              <w:rPr>
                <w:rFonts w:eastAsia="等线"/>
                <w:i/>
                <w:iCs/>
                <w:lang w:eastAsia="zh-CN"/>
              </w:rPr>
              <w:t>PTRS-UplinkConfig</w:t>
            </w:r>
            <w:r>
              <w:rPr>
                <w:rFonts w:eastAsia="等线"/>
                <w:iCs/>
                <w:lang w:eastAsia="zh-CN"/>
              </w:rPr>
              <w:t xml:space="preserve"> for 3 antenna ports, </w:t>
            </w:r>
            <w:r>
              <w:rPr>
                <w:lang w:eastAsia="zh-CN"/>
              </w:rPr>
              <w:t xml:space="preserve">the SRS resource set indicator field is present and equals "10" or "11", </w:t>
            </w:r>
            <w:r>
              <w:rPr>
                <w:i/>
                <w:iCs/>
                <w:lang w:eastAsia="zh-CN"/>
              </w:rPr>
              <w:t>maxRank</w:t>
            </w:r>
            <w:r>
              <w:rPr>
                <w:iCs/>
                <w:lang w:eastAsia="zh-CN"/>
              </w:rPr>
              <w:t>&lt;</w:t>
            </w:r>
            <w:r>
              <w:rPr>
                <w:i/>
                <w:iCs/>
                <w:lang w:eastAsia="zh-CN"/>
              </w:rPr>
              <w:t>=</w:t>
            </w:r>
            <w:r>
              <w:rPr>
                <w:lang w:eastAsia="zh-CN"/>
              </w:rPr>
              <w:t xml:space="preserve">3 </w:t>
            </w:r>
            <w:r>
              <w:rPr>
                <w:rFonts w:eastAsia="等线"/>
                <w:lang w:eastAsia="zh-CN"/>
              </w:rPr>
              <w:t xml:space="preserve">or </w:t>
            </w:r>
            <w:r>
              <w:rPr>
                <w:rFonts w:eastAsia="等线"/>
                <w:i/>
                <w:iCs/>
                <w:lang w:eastAsia="zh-CN"/>
              </w:rPr>
              <w:t>maxMIMO-Layers</w:t>
            </w:r>
            <w:r>
              <w:rPr>
                <w:rFonts w:eastAsia="等线"/>
                <w:iCs/>
                <w:lang w:eastAsia="zh-CN"/>
              </w:rPr>
              <w:t>&lt;</w:t>
            </w:r>
            <w:r>
              <w:rPr>
                <w:rFonts w:eastAsia="等线"/>
                <w:lang w:eastAsia="zh-CN"/>
              </w:rPr>
              <w:t xml:space="preserve">=3, </w:t>
            </w:r>
            <w:r>
              <w:rPr>
                <w:lang w:eastAsia="zh-CN"/>
              </w:rPr>
              <w:t xml:space="preserve">and </w:t>
            </w:r>
            <w:r>
              <w:rPr>
                <w:iCs/>
                <w:lang w:eastAsia="zh-CN"/>
              </w:rPr>
              <w:t xml:space="preserve">neither </w:t>
            </w:r>
            <w:r>
              <w:rPr>
                <w:i/>
                <w:iCs/>
                <w:lang w:eastAsia="zh-CN"/>
              </w:rPr>
              <w:t>multipanelSchemeSDM</w:t>
            </w:r>
            <w:r>
              <w:rPr>
                <w:iCs/>
                <w:lang w:eastAsia="zh-CN"/>
              </w:rPr>
              <w:t xml:space="preserve"> nor </w:t>
            </w:r>
            <w:r>
              <w:rPr>
                <w:i/>
                <w:iCs/>
                <w:lang w:eastAsia="zh-CN"/>
              </w:rPr>
              <w:t xml:space="preserve">multipanelSchemeSFN </w:t>
            </w:r>
            <w:r>
              <w:rPr>
                <w:lang w:eastAsia="zh-CN"/>
              </w:rPr>
              <w:t xml:space="preserve">is configured, this field indicates the association between PTRS port(s) and DMRS port(s) corresponding to SRS resource indicator field and/or </w:t>
            </w:r>
            <w:r>
              <w:t xml:space="preserve">Precoding information and number of layers </w:t>
            </w:r>
            <w:r>
              <w:rPr>
                <w:lang w:eastAsia="zh-CN"/>
              </w:rPr>
              <w:t>field according to Tables 7.3.1.1.2</w:t>
            </w:r>
            <w:r>
              <w:t>-</w:t>
            </w:r>
            <w:r>
              <w:rPr>
                <w:lang w:eastAsia="zh-CN"/>
              </w:rPr>
              <w:t xml:space="preserve">26B. </w:t>
            </w:r>
          </w:p>
          <w:p>
            <w:pPr>
              <w:snapToGrid w:val="0"/>
              <w:spacing w:after="0" w:line="288" w:lineRule="auto"/>
              <w:ind w:left="851" w:hanging="284"/>
              <w:rPr>
                <w:rFonts w:ascii="Times New Roman" w:hAnsi="Times New Roman"/>
                <w:bCs/>
                <w:i/>
                <w:iCs/>
                <w:sz w:val="20"/>
                <w:szCs w:val="20"/>
              </w:rPr>
            </w:pPr>
          </w:p>
        </w:tc>
      </w:tr>
    </w:tbl>
    <w:p>
      <w:pPr>
        <w:adjustRightInd w:val="0"/>
        <w:snapToGrid w:val="0"/>
        <w:spacing w:before="180" w:beforeLines="50" w:after="180" w:afterLines="50" w:line="288" w:lineRule="auto"/>
        <w:rPr>
          <w:rFonts w:ascii="Times New Roman" w:hAnsi="Times New Roman"/>
          <w:bCs/>
          <w:i/>
          <w:iCs/>
          <w:sz w:val="20"/>
          <w:szCs w:val="20"/>
        </w:rPr>
      </w:pPr>
      <w:r>
        <w:rPr>
          <w:rFonts w:hint="eastAsia" w:ascii="Times New Roman" w:hAnsi="Times New Roman"/>
          <w:b/>
          <w:i/>
          <w:iCs/>
          <w:sz w:val="20"/>
          <w:szCs w:val="20"/>
        </w:rPr>
        <w:t xml:space="preserve">Text </w:t>
      </w:r>
      <w:r>
        <w:rPr>
          <w:rFonts w:ascii="Times New Roman" w:hAnsi="Times New Roman"/>
          <w:b/>
          <w:i/>
          <w:iCs/>
          <w:sz w:val="20"/>
          <w:szCs w:val="20"/>
        </w:rPr>
        <w:t xml:space="preserve">Proposal </w:t>
      </w:r>
      <w:r>
        <w:rPr>
          <w:rFonts w:hint="eastAsia" w:ascii="Times New Roman" w:hAnsi="Times New Roman"/>
          <w:b/>
          <w:i/>
          <w:iCs/>
          <w:sz w:val="20"/>
          <w:szCs w:val="20"/>
        </w:rPr>
        <w:t>3</w:t>
      </w:r>
      <w:r>
        <w:rPr>
          <w:rFonts w:ascii="Times New Roman" w:hAnsi="Times New Roman"/>
          <w:b/>
          <w:i/>
          <w:iCs/>
          <w:sz w:val="20"/>
          <w:szCs w:val="20"/>
        </w:rPr>
        <w:t>:</w:t>
      </w:r>
      <w:r>
        <w:rPr>
          <w:rFonts w:ascii="Times New Roman" w:hAnsi="Times New Roman"/>
          <w:bCs/>
          <w:i/>
          <w:iCs/>
          <w:sz w:val="20"/>
          <w:szCs w:val="20"/>
        </w:rPr>
        <w:t xml:space="preserve"> The following text change should be adopted in clauses </w:t>
      </w:r>
      <w:r>
        <w:rPr>
          <w:rFonts w:hint="eastAsia" w:ascii="Times New Roman" w:hAnsi="Times New Roman"/>
          <w:bCs/>
          <w:i/>
          <w:iCs/>
          <w:sz w:val="20"/>
          <w:szCs w:val="20"/>
        </w:rPr>
        <w:t>6.2.1</w:t>
      </w:r>
      <w:r>
        <w:rPr>
          <w:rFonts w:ascii="Times New Roman" w:hAnsi="Times New Roman"/>
          <w:bCs/>
          <w:i/>
          <w:iCs/>
          <w:sz w:val="20"/>
          <w:szCs w:val="20"/>
        </w:rPr>
        <w:t xml:space="preserve"> in TS 38.21</w:t>
      </w:r>
      <w:r>
        <w:rPr>
          <w:rFonts w:hint="eastAsia" w:ascii="Times New Roman" w:hAnsi="Times New Roman"/>
          <w:bCs/>
          <w:i/>
          <w:iCs/>
          <w:sz w:val="20"/>
          <w:szCs w:val="20"/>
        </w:rPr>
        <w:t>4</w:t>
      </w:r>
      <w:r>
        <w:rPr>
          <w:rFonts w:ascii="Times New Roman" w:hAnsi="Times New Roman"/>
          <w:bCs/>
          <w:i/>
          <w:iCs/>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5"/>
              <w:numPr>
                <w:ilvl w:val="0"/>
                <w:numId w:val="0"/>
              </w:numPr>
              <w:snapToGrid w:val="0"/>
              <w:spacing w:before="0" w:line="288" w:lineRule="auto"/>
            </w:pPr>
            <w:r>
              <w:t>6.2.1</w:t>
            </w:r>
            <w:r>
              <w:tab/>
            </w:r>
            <w:r>
              <w:t>UE sounding procedure</w:t>
            </w:r>
          </w:p>
          <w:p>
            <w:pPr>
              <w:snapToGrid w:val="0"/>
              <w:spacing w:after="0" w:line="288" w:lineRule="auto"/>
              <w:jc w:val="center"/>
              <w:rPr>
                <w:rFonts w:ascii="Times New Roman" w:hAnsi="Times New Roman"/>
                <w:color w:val="FF0000"/>
                <w:sz w:val="20"/>
                <w:szCs w:val="20"/>
              </w:rPr>
            </w:pPr>
            <w:r>
              <w:rPr>
                <w:rFonts w:ascii="Times New Roman" w:hAnsi="Times New Roman"/>
                <w:color w:val="FF0000"/>
                <w:sz w:val="20"/>
                <w:szCs w:val="20"/>
              </w:rPr>
              <w:t>&lt; Unchanged parts are omitted &gt;</w:t>
            </w:r>
          </w:p>
          <w:p>
            <w:pPr>
              <w:snapToGrid w:val="0"/>
              <w:spacing w:before="180" w:beforeLines="50" w:after="180" w:afterLines="50"/>
              <w:rPr>
                <w:rFonts w:ascii="Times New Roman" w:hAnsi="Times New Roman"/>
                <w:sz w:val="20"/>
                <w:szCs w:val="20"/>
              </w:rPr>
            </w:pPr>
            <w:del w:id="31" w:author="ZTE Corporation, Sanechips" w:date="2025-03-28T14:51:00Z">
              <w:r>
                <w:rPr>
                  <w:rFonts w:ascii="Times New Roman" w:hAnsi="Times New Roman"/>
                  <w:sz w:val="20"/>
                  <w:szCs w:val="20"/>
                </w:rPr>
                <w:delText>[</w:delText>
              </w:r>
            </w:del>
            <w:ins w:id="32" w:author="ZTE Corporation, Sanechips" w:date="2025-03-28T14:51:00Z">
              <w:r>
                <w:rPr>
                  <w:rFonts w:hint="eastAsia" w:ascii="Times New Roman" w:hAnsi="Times New Roman"/>
                  <w:sz w:val="20"/>
                  <w:szCs w:val="20"/>
                </w:rPr>
                <w:t xml:space="preserve">For a </w:t>
              </w:r>
            </w:ins>
            <w:ins w:id="33" w:author="ZTE Corporation, Sanechips" w:date="2025-03-28T14:51:00Z">
              <w:r>
                <w:rPr>
                  <w:rFonts w:ascii="Times New Roman" w:hAnsi="Times New Roman"/>
                  <w:sz w:val="20"/>
                  <w:szCs w:val="20"/>
                </w:rPr>
                <w:t>UE</w:t>
              </w:r>
            </w:ins>
            <w:ins w:id="34" w:author="ZTE Corporation, Sanechips" w:date="2025-03-28T14:51:00Z">
              <w:r>
                <w:rPr>
                  <w:rFonts w:hint="eastAsia" w:ascii="Times New Roman" w:hAnsi="Times New Roman"/>
                  <w:sz w:val="20"/>
                  <w:szCs w:val="20"/>
                </w:rPr>
                <w:t xml:space="preserve"> configured with a 4-port SRS resource, </w:t>
              </w:r>
            </w:ins>
            <w:ins w:id="35" w:author="ZTE Corporation, Sanechips" w:date="2025-03-28T17:10:29Z">
              <w:r>
                <w:rPr>
                  <w:rFonts w:hint="eastAsia" w:ascii="Times New Roman" w:hAnsi="Times New Roman"/>
                  <w:sz w:val="20"/>
                  <w:szCs w:val="20"/>
                  <w:lang w:val="en-US" w:eastAsia="zh-CN"/>
                </w:rPr>
                <w:t xml:space="preserve">SRS </w:t>
              </w:r>
            </w:ins>
            <w:ins w:id="36" w:author="ZTE Corporation, Sanechips" w:date="2025-03-28T14:51:00Z">
              <w:r>
                <w:rPr>
                  <w:rFonts w:hint="eastAsia" w:ascii="Times New Roman" w:hAnsi="Times New Roman"/>
                  <w:sz w:val="20"/>
                  <w:szCs w:val="20"/>
                </w:rPr>
                <w:t>port 1003 is disabled</w:t>
              </w:r>
            </w:ins>
            <w:del w:id="37" w:author="ZTE Corporation, Sanechips" w:date="2025-03-28T14:51:00Z">
              <w:r>
                <w:rPr>
                  <w:rFonts w:ascii="Times New Roman" w:hAnsi="Times New Roman"/>
                  <w:sz w:val="20"/>
                  <w:szCs w:val="20"/>
                </w:rPr>
                <w:delText>The UE does not transmit SRS on antenna port 1003</w:delText>
              </w:r>
            </w:del>
            <w:r>
              <w:rPr>
                <w:rFonts w:ascii="Times New Roman" w:hAnsi="Times New Roman"/>
                <w:sz w:val="20"/>
                <w:szCs w:val="20"/>
              </w:rPr>
              <w:t xml:space="preserve"> if [RRC_parameter] is configured.</w:t>
            </w:r>
            <w:del w:id="38" w:author="ZTE Corporation, Sanechips" w:date="2025-03-28T14:51:00Z">
              <w:r>
                <w:rPr>
                  <w:rFonts w:ascii="Times New Roman" w:hAnsi="Times New Roman"/>
                  <w:sz w:val="20"/>
                  <w:szCs w:val="20"/>
                </w:rPr>
                <w:delText>]</w:delText>
              </w:r>
            </w:del>
          </w:p>
          <w:p>
            <w:pPr>
              <w:snapToGrid w:val="0"/>
              <w:spacing w:before="180" w:beforeLines="50" w:after="180" w:afterLines="50"/>
              <w:rPr>
                <w:rFonts w:ascii="Times New Roman" w:hAnsi="Times New Roman"/>
                <w:bCs/>
                <w:i/>
                <w:iCs/>
                <w:sz w:val="20"/>
                <w:szCs w:val="20"/>
              </w:rPr>
            </w:pPr>
            <w:r>
              <w:rPr>
                <w:rFonts w:ascii="Times New Roman" w:hAnsi="Times New Roman"/>
                <w:sz w:val="20"/>
                <w:szCs w:val="20"/>
              </w:rPr>
              <w:t xml:space="preserve">The UE may be configured by the higher layer parameter </w:t>
            </w:r>
            <w:r>
              <w:rPr>
                <w:rFonts w:ascii="Times New Roman" w:hAnsi="Times New Roman"/>
                <w:i/>
                <w:sz w:val="20"/>
                <w:szCs w:val="20"/>
              </w:rPr>
              <w:t xml:space="preserve">resourceMapping </w:t>
            </w:r>
            <w:r>
              <w:rPr>
                <w:rFonts w:ascii="Times New Roman" w:hAnsi="Times New Roman"/>
                <w:sz w:val="20"/>
                <w:szCs w:val="20"/>
              </w:rPr>
              <w:t>in</w:t>
            </w:r>
            <w:r>
              <w:rPr>
                <w:rFonts w:ascii="Times New Roman" w:hAnsi="Times New Roman"/>
                <w:i/>
                <w:sz w:val="20"/>
                <w:szCs w:val="20"/>
              </w:rPr>
              <w:t xml:space="preserve"> SRS-Resource</w:t>
            </w:r>
            <w:r>
              <w:rPr>
                <w:rFonts w:ascii="Times New Roman" w:hAnsi="Times New Roman"/>
                <w:sz w:val="20"/>
                <w:szCs w:val="20"/>
              </w:rPr>
              <w:t xml:space="preserve"> with an SRS resource occupying </w:t>
            </w:r>
            <w:r>
              <w:rPr>
                <w:rFonts w:ascii="Times New Roman" w:hAnsi="Times New Roman"/>
                <w:position w:val="-12"/>
                <w:sz w:val="20"/>
                <w:szCs w:val="20"/>
              </w:rPr>
              <w:object>
                <v:shape id="_x0000_i1026" o:spt="75" type="#_x0000_t75" style="height:13.85pt;width:58.15pt;" o:ole="t"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9">
                  <o:LockedField>false</o:LockedField>
                </o:OLEObject>
              </w:object>
            </w:r>
            <w:r>
              <w:rPr>
                <w:rFonts w:ascii="Times New Roman" w:hAnsi="Times New Roman"/>
                <w:sz w:val="20"/>
                <w:szCs w:val="20"/>
              </w:rPr>
              <w:t xml:space="preserve"> adjacent OFDM symbols within the last 6 symbols of the slot, or at any symbol location within the slot if </w:t>
            </w:r>
            <w:r>
              <w:rPr>
                <w:rFonts w:ascii="Times New Roman" w:hAnsi="Times New Roman"/>
                <w:i/>
                <w:iCs/>
                <w:sz w:val="20"/>
                <w:szCs w:val="20"/>
              </w:rPr>
              <w:t>resourceMapping-r16</w:t>
            </w:r>
            <w:r>
              <w:rPr>
                <w:rFonts w:ascii="Times New Roman" w:hAnsi="Times New Roman"/>
                <w:sz w:val="20"/>
                <w:szCs w:val="20"/>
              </w:rPr>
              <w:t xml:space="preserve"> is provided subject to UE capability, where all antenna ports of the SRS resources are mapped to each symbol of the resource. When the SRS is configured with the higher layer parameter </w:t>
            </w:r>
            <w:r>
              <w:rPr>
                <w:rFonts w:ascii="Times New Roman" w:hAnsi="Times New Roman"/>
                <w:i/>
                <w:color w:val="000000"/>
                <w:sz w:val="20"/>
                <w:szCs w:val="20"/>
              </w:rPr>
              <w:t>SRS-PosResourceSet</w:t>
            </w:r>
            <w:r>
              <w:rPr>
                <w:rFonts w:ascii="Times New Roman" w:hAnsi="Times New Roman"/>
                <w:sz w:val="20"/>
                <w:szCs w:val="20"/>
              </w:rPr>
              <w:t xml:space="preserve"> the higher layer parameter </w:t>
            </w:r>
            <w:r>
              <w:rPr>
                <w:rFonts w:ascii="Times New Roman" w:hAnsi="Times New Roman"/>
                <w:i/>
                <w:sz w:val="20"/>
                <w:szCs w:val="20"/>
              </w:rPr>
              <w:t xml:space="preserve">resourceMapping-r16 </w:t>
            </w:r>
            <w:r>
              <w:rPr>
                <w:rFonts w:ascii="Times New Roman" w:hAnsi="Times New Roman"/>
                <w:sz w:val="20"/>
                <w:szCs w:val="20"/>
              </w:rPr>
              <w:t>in</w:t>
            </w:r>
            <w:r>
              <w:rPr>
                <w:rFonts w:ascii="Times New Roman" w:hAnsi="Times New Roman"/>
                <w:i/>
                <w:sz w:val="20"/>
                <w:szCs w:val="20"/>
              </w:rPr>
              <w:t xml:space="preserve"> </w:t>
            </w:r>
            <w:r>
              <w:rPr>
                <w:rFonts w:ascii="Times New Roman" w:hAnsi="Times New Roman"/>
                <w:i/>
                <w:color w:val="000000"/>
                <w:sz w:val="20"/>
                <w:szCs w:val="20"/>
              </w:rPr>
              <w:t>SRS-PosResource</w:t>
            </w:r>
            <w:r>
              <w:rPr>
                <w:rFonts w:ascii="Times New Roman" w:hAnsi="Times New Roman"/>
                <w:sz w:val="20"/>
                <w:szCs w:val="20"/>
              </w:rPr>
              <w:t xml:space="preserve"> indicates an SRS resource occupying </w:t>
            </w:r>
            <m:oMath>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w:rPr>
                      <w:rFonts w:ascii="Cambria Math" w:hAnsi="Cambria Math"/>
                      <w:sz w:val="20"/>
                      <w:szCs w:val="20"/>
                    </w:rPr>
                    <m:t>S</m:t>
                  </m:r>
                  <m:ctrlPr>
                    <w:rPr>
                      <w:rFonts w:ascii="Cambria Math" w:hAnsi="Cambria Math"/>
                      <w:i/>
                      <w:sz w:val="20"/>
                      <w:szCs w:val="20"/>
                    </w:rPr>
                  </m:ctrlPr>
                </m:sub>
              </m:sSub>
              <m:r>
                <m:rPr/>
                <w:rPr>
                  <w:rFonts w:ascii="Cambria Math" w:hAnsi="Cambria Math"/>
                  <w:sz w:val="20"/>
                  <w:szCs w:val="20"/>
                </w:rPr>
                <m:t>∈</m:t>
              </m:r>
              <m:d>
                <m:dPr>
                  <m:begChr m:val="{"/>
                  <m:endChr m:val="}"/>
                  <m:ctrlPr>
                    <w:rPr>
                      <w:rFonts w:ascii="Cambria Math" w:hAnsi="Cambria Math"/>
                      <w:i/>
                      <w:sz w:val="20"/>
                      <w:szCs w:val="20"/>
                    </w:rPr>
                  </m:ctrlPr>
                </m:dPr>
                <m:e>
                  <m:r>
                    <m:rPr/>
                    <w:rPr>
                      <w:rFonts w:ascii="Cambria Math" w:hAnsi="Cambria Math"/>
                      <w:sz w:val="20"/>
                      <w:szCs w:val="20"/>
                    </w:rPr>
                    <m:t>1,2,4,8,12</m:t>
                  </m:r>
                  <m:ctrlPr>
                    <w:rPr>
                      <w:rFonts w:ascii="Cambria Math" w:hAnsi="Cambria Math"/>
                      <w:i/>
                      <w:sz w:val="20"/>
                      <w:szCs w:val="20"/>
                    </w:rPr>
                  </m:ctrlPr>
                </m:e>
              </m:d>
            </m:oMath>
            <w:r>
              <w:rPr>
                <w:rFonts w:ascii="Times New Roman" w:hAnsi="Times New Roman"/>
                <w:sz w:val="20"/>
                <w:szCs w:val="20"/>
              </w:rPr>
              <w:t xml:space="preserve"> adjacent symbols anywhere within the slot. When the SRS is configured with the higher layer parameter </w:t>
            </w:r>
            <w:r>
              <w:rPr>
                <w:rFonts w:ascii="Times New Roman" w:hAnsi="Times New Roman"/>
                <w:i/>
                <w:color w:val="000000"/>
                <w:sz w:val="20"/>
                <w:szCs w:val="20"/>
              </w:rPr>
              <w:t>SRS-ResourceSet,</w:t>
            </w:r>
            <w:r>
              <w:rPr>
                <w:rFonts w:ascii="Times New Roman" w:hAnsi="Times New Roman"/>
                <w:sz w:val="20"/>
                <w:szCs w:val="20"/>
              </w:rPr>
              <w:t xml:space="preserve"> the higher layer parameter </w:t>
            </w:r>
            <w:r>
              <w:rPr>
                <w:rFonts w:ascii="Times New Roman" w:hAnsi="Times New Roman"/>
                <w:i/>
                <w:sz w:val="20"/>
                <w:szCs w:val="20"/>
              </w:rPr>
              <w:t xml:space="preserve">resourceMapping-r17 </w:t>
            </w:r>
            <w:r>
              <w:rPr>
                <w:rFonts w:ascii="Times New Roman" w:hAnsi="Times New Roman"/>
                <w:sz w:val="20"/>
                <w:szCs w:val="20"/>
              </w:rPr>
              <w:t>in</w:t>
            </w:r>
            <w:r>
              <w:rPr>
                <w:rFonts w:ascii="Times New Roman" w:hAnsi="Times New Roman"/>
                <w:i/>
                <w:sz w:val="20"/>
                <w:szCs w:val="20"/>
              </w:rPr>
              <w:t xml:space="preserve"> </w:t>
            </w:r>
            <w:r>
              <w:rPr>
                <w:rFonts w:ascii="Times New Roman" w:hAnsi="Times New Roman"/>
                <w:i/>
                <w:color w:val="000000"/>
                <w:sz w:val="20"/>
                <w:szCs w:val="20"/>
              </w:rPr>
              <w:t>SRS-Resource</w:t>
            </w:r>
            <w:r>
              <w:rPr>
                <w:rFonts w:ascii="Times New Roman" w:hAnsi="Times New Roman"/>
                <w:sz w:val="20"/>
                <w:szCs w:val="20"/>
              </w:rPr>
              <w:t xml:space="preserve"> indicates an SRS resource occupying </w:t>
            </w:r>
            <m:oMath>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w:rPr>
                      <w:rFonts w:ascii="Cambria Math" w:hAnsi="Cambria Math"/>
                      <w:sz w:val="20"/>
                      <w:szCs w:val="20"/>
                    </w:rPr>
                    <m:t>S</m:t>
                  </m:r>
                  <m:ctrlPr>
                    <w:rPr>
                      <w:rFonts w:ascii="Cambria Math" w:hAnsi="Cambria Math"/>
                      <w:i/>
                      <w:sz w:val="20"/>
                      <w:szCs w:val="20"/>
                    </w:rPr>
                  </m:ctrlPr>
                </m:sub>
              </m:sSub>
              <m:r>
                <m:rPr/>
                <w:rPr>
                  <w:rFonts w:ascii="Cambria Math" w:hAnsi="Cambria Math"/>
                  <w:sz w:val="20"/>
                  <w:szCs w:val="20"/>
                </w:rPr>
                <m:t>∈</m:t>
              </m:r>
              <m:d>
                <m:dPr>
                  <m:begChr m:val="{"/>
                  <m:endChr m:val="}"/>
                  <m:ctrlPr>
                    <w:rPr>
                      <w:rFonts w:ascii="Cambria Math" w:hAnsi="Cambria Math"/>
                      <w:i/>
                      <w:sz w:val="20"/>
                      <w:szCs w:val="20"/>
                    </w:rPr>
                  </m:ctrlPr>
                </m:dPr>
                <m:e>
                  <m:r>
                    <m:rPr/>
                    <w:rPr>
                      <w:rFonts w:ascii="Cambria Math" w:hAnsi="Cambria Math"/>
                      <w:sz w:val="20"/>
                      <w:szCs w:val="20"/>
                    </w:rPr>
                    <m:t>1,2,4,8,10,12,14</m:t>
                  </m:r>
                  <m:ctrlPr>
                    <w:rPr>
                      <w:rFonts w:ascii="Cambria Math" w:hAnsi="Cambria Math"/>
                      <w:i/>
                      <w:sz w:val="20"/>
                      <w:szCs w:val="20"/>
                    </w:rPr>
                  </m:ctrlPr>
                </m:e>
              </m:d>
            </m:oMath>
            <w:r>
              <w:rPr>
                <w:rFonts w:ascii="Times New Roman" w:hAnsi="Times New Roman"/>
                <w:sz w:val="20"/>
                <w:szCs w:val="20"/>
              </w:rPr>
              <w:t xml:space="preserve"> adjacent symbols anywhere within the slot. </w:t>
            </w:r>
            <m:oMath>
              <m:sSub>
                <m:sSubPr>
                  <m:ctrlPr>
                    <w:rPr>
                      <w:rFonts w:ascii="Cambria Math" w:hAnsi="Cambria Math"/>
                      <w:i/>
                      <w:sz w:val="20"/>
                      <w:szCs w:val="20"/>
                    </w:rPr>
                  </m:ctrlPr>
                </m:sSubPr>
                <m:e>
                  <m:r>
                    <m:rPr/>
                    <w:rPr>
                      <w:rFonts w:ascii="Cambria Math" w:hAnsi="Cambria Math"/>
                      <w:sz w:val="20"/>
                      <w:szCs w:val="20"/>
                    </w:rPr>
                    <m:t>N</m:t>
                  </m:r>
                  <m:ctrlPr>
                    <w:rPr>
                      <w:rFonts w:ascii="Cambria Math" w:hAnsi="Cambria Math"/>
                      <w:i/>
                      <w:sz w:val="20"/>
                      <w:szCs w:val="20"/>
                    </w:rPr>
                  </m:ctrlPr>
                </m:e>
                <m:sub>
                  <m:r>
                    <m:rPr/>
                    <w:rPr>
                      <w:rFonts w:ascii="Cambria Math" w:hAnsi="Cambria Math"/>
                      <w:sz w:val="20"/>
                      <w:szCs w:val="20"/>
                    </w:rPr>
                    <m:t>S</m:t>
                  </m:r>
                  <m:ctrlPr>
                    <w:rPr>
                      <w:rFonts w:ascii="Cambria Math" w:hAnsi="Cambria Math"/>
                      <w:i/>
                      <w:sz w:val="20"/>
                      <w:szCs w:val="20"/>
                    </w:rPr>
                  </m:ctrlPr>
                </m:sub>
              </m:sSub>
            </m:oMath>
            <w:r>
              <w:rPr>
                <w:rFonts w:ascii="Times New Roman" w:hAnsi="Times New Roman"/>
                <w:sz w:val="20"/>
                <w:szCs w:val="20"/>
              </w:rPr>
              <w:t xml:space="preserve"> is divisible by</w:t>
            </w:r>
            <m:oMath>
              <m:r>
                <m:rPr/>
                <w:rPr>
                  <w:rFonts w:ascii="Cambria Math" w:hAnsi="Cambria Math"/>
                  <w:sz w:val="20"/>
                  <w:szCs w:val="20"/>
                </w:rPr>
                <m:t xml:space="preserve"> S∗R</m:t>
              </m:r>
            </m:oMath>
            <w:r>
              <w:rPr>
                <w:rFonts w:ascii="Times New Roman" w:hAnsi="Times New Roman"/>
                <w:sz w:val="20"/>
                <w:szCs w:val="20"/>
              </w:rPr>
              <w:t xml:space="preserve">, where </w:t>
            </w:r>
            <w:r>
              <w:rPr>
                <w:rFonts w:ascii="Times New Roman" w:hAnsi="Times New Roman"/>
                <w:i/>
                <w:iCs/>
                <w:sz w:val="20"/>
                <w:szCs w:val="20"/>
              </w:rPr>
              <w:t>S = 2</w:t>
            </w:r>
            <w:r>
              <w:rPr>
                <w:rFonts w:ascii="Times New Roman" w:hAnsi="Times New Roman"/>
                <w:sz w:val="20"/>
                <w:szCs w:val="20"/>
              </w:rPr>
              <w:t xml:space="preserve"> when </w:t>
            </w:r>
            <w:r>
              <w:rPr>
                <w:rFonts w:ascii="Times New Roman" w:hAnsi="Times New Roman"/>
                <w:i/>
                <w:sz w:val="20"/>
                <w:szCs w:val="20"/>
              </w:rPr>
              <w:t>nrofSRS-Ports-n8</w:t>
            </w:r>
            <w:r>
              <w:rPr>
                <w:rFonts w:ascii="Times New Roman" w:hAnsi="Times New Roman"/>
                <w:sz w:val="20"/>
                <w:szCs w:val="20"/>
              </w:rPr>
              <w:t xml:space="preserve"> is set to </w:t>
            </w:r>
            <w:r>
              <w:rPr>
                <w:rFonts w:ascii="Times New Roman" w:hAnsi="Times New Roman"/>
                <w:i/>
                <w:sz w:val="20"/>
                <w:szCs w:val="20"/>
              </w:rPr>
              <w:t>ports8tdm</w:t>
            </w:r>
            <w:r>
              <w:rPr>
                <w:rFonts w:ascii="Times New Roman" w:hAnsi="Times New Roman"/>
                <w:sz w:val="20"/>
                <w:szCs w:val="20"/>
              </w:rPr>
              <w:t xml:space="preserve"> is configured and </w:t>
            </w:r>
            <w:r>
              <w:rPr>
                <w:rFonts w:ascii="Times New Roman" w:hAnsi="Times New Roman"/>
                <w:i/>
                <w:iCs/>
                <w:sz w:val="20"/>
                <w:szCs w:val="20"/>
              </w:rPr>
              <w:t>S = 1</w:t>
            </w:r>
            <w:r>
              <w:rPr>
                <w:rFonts w:ascii="Times New Roman" w:hAnsi="Times New Roman"/>
                <w:sz w:val="20"/>
                <w:szCs w:val="20"/>
              </w:rPr>
              <w:t xml:space="preserve"> otherwise, and </w:t>
            </w:r>
            <w:r>
              <w:rPr>
                <w:rFonts w:ascii="Times New Roman" w:hAnsi="Times New Roman"/>
                <w:i/>
                <w:iCs/>
                <w:sz w:val="20"/>
                <w:szCs w:val="20"/>
              </w:rPr>
              <w:t>R</w:t>
            </w:r>
            <w:r>
              <w:rPr>
                <w:rFonts w:ascii="Times New Roman" w:hAnsi="Times New Roman"/>
                <w:sz w:val="20"/>
                <w:szCs w:val="20"/>
              </w:rPr>
              <w:t xml:space="preserve"> is the repetition factor.</w:t>
            </w:r>
          </w:p>
        </w:tc>
      </w:tr>
    </w:tbl>
    <w:p>
      <w:pPr>
        <w:pStyle w:val="2"/>
        <w:snapToGrid w:val="0"/>
        <w:spacing w:before="360" w:beforeLines="100" w:after="180" w:afterLines="50"/>
        <w:ind w:left="431" w:hanging="431"/>
        <w:rPr>
          <w:rFonts w:ascii="Times New Roman" w:hAnsi="Times New Roman"/>
          <w:sz w:val="28"/>
          <w:szCs w:val="28"/>
          <w:lang w:val="en-US"/>
        </w:rPr>
      </w:pPr>
      <w:r>
        <w:rPr>
          <w:rFonts w:ascii="Times New Roman" w:hAnsi="Times New Roman"/>
          <w:sz w:val="28"/>
          <w:szCs w:val="28"/>
          <w:lang w:val="en-US"/>
        </w:rPr>
        <w:t>References</w:t>
      </w:r>
    </w:p>
    <w:bookmarkEnd w:id="11"/>
    <w:bookmarkEnd w:id="12"/>
    <w:p>
      <w:pPr>
        <w:pStyle w:val="88"/>
        <w:numPr>
          <w:ilvl w:val="0"/>
          <w:numId w:val="6"/>
        </w:numPr>
        <w:snapToGrid w:val="0"/>
        <w:jc w:val="both"/>
        <w:rPr>
          <w:bCs/>
          <w:sz w:val="20"/>
          <w:szCs w:val="20"/>
        </w:rPr>
      </w:pPr>
      <w:r>
        <w:rPr>
          <w:bCs/>
          <w:sz w:val="20"/>
          <w:szCs w:val="20"/>
        </w:rPr>
        <w:t xml:space="preserve"> RP-2</w:t>
      </w:r>
      <w:r>
        <w:rPr>
          <w:rFonts w:hint="eastAsia"/>
          <w:bCs/>
          <w:sz w:val="20"/>
          <w:szCs w:val="20"/>
        </w:rPr>
        <w:t>42394</w:t>
      </w:r>
      <w:r>
        <w:rPr>
          <w:bCs/>
          <w:sz w:val="20"/>
          <w:szCs w:val="20"/>
        </w:rPr>
        <w:t>, WID</w:t>
      </w:r>
      <w:r>
        <w:rPr>
          <w:rFonts w:hint="eastAsia"/>
          <w:bCs/>
          <w:sz w:val="20"/>
          <w:szCs w:val="20"/>
        </w:rPr>
        <w:t xml:space="preserve"> Revision</w:t>
      </w:r>
      <w:r>
        <w:rPr>
          <w:bCs/>
          <w:sz w:val="20"/>
          <w:szCs w:val="20"/>
        </w:rPr>
        <w:t>: NR MIMO Phase 5, Samsung (Moderator)</w:t>
      </w:r>
    </w:p>
    <w:p>
      <w:pPr>
        <w:pStyle w:val="88"/>
        <w:numPr>
          <w:ilvl w:val="0"/>
          <w:numId w:val="6"/>
        </w:numPr>
        <w:snapToGrid w:val="0"/>
        <w:jc w:val="both"/>
        <w:rPr>
          <w:bCs/>
          <w:sz w:val="20"/>
          <w:szCs w:val="20"/>
        </w:rPr>
      </w:pPr>
      <w:bookmarkStart w:id="41" w:name="OLE_LINK14"/>
      <w:r>
        <w:rPr>
          <w:rFonts w:hint="eastAsia"/>
          <w:bCs/>
          <w:sz w:val="20"/>
          <w:szCs w:val="20"/>
        </w:rPr>
        <w:t xml:space="preserve"> </w:t>
      </w:r>
      <w:r>
        <w:rPr>
          <w:bCs/>
          <w:sz w:val="20"/>
          <w:szCs w:val="20"/>
        </w:rPr>
        <w:t>Chair notes RAN1#11</w:t>
      </w:r>
      <w:r>
        <w:rPr>
          <w:rFonts w:hint="eastAsia"/>
          <w:bCs/>
          <w:sz w:val="20"/>
          <w:szCs w:val="20"/>
        </w:rPr>
        <w:t>8bis</w:t>
      </w:r>
      <w:r>
        <w:rPr>
          <w:bCs/>
          <w:sz w:val="20"/>
          <w:szCs w:val="20"/>
        </w:rPr>
        <w:t xml:space="preserve"> eom</w:t>
      </w:r>
      <w:r>
        <w:rPr>
          <w:rFonts w:hint="eastAsia"/>
          <w:bCs/>
          <w:sz w:val="20"/>
          <w:szCs w:val="20"/>
        </w:rPr>
        <w:t>0</w:t>
      </w:r>
      <w:bookmarkEnd w:id="6"/>
    </w:p>
    <w:p>
      <w:pPr>
        <w:pStyle w:val="88"/>
        <w:numPr>
          <w:ilvl w:val="0"/>
          <w:numId w:val="6"/>
        </w:numPr>
        <w:snapToGrid w:val="0"/>
        <w:jc w:val="both"/>
        <w:rPr>
          <w:bCs/>
          <w:sz w:val="20"/>
          <w:szCs w:val="20"/>
        </w:rPr>
      </w:pPr>
      <w:r>
        <w:rPr>
          <w:rFonts w:hint="eastAsia"/>
          <w:bCs/>
          <w:sz w:val="20"/>
          <w:szCs w:val="20"/>
        </w:rPr>
        <w:t xml:space="preserve"> </w:t>
      </w:r>
      <w:r>
        <w:rPr>
          <w:bCs/>
          <w:sz w:val="20"/>
          <w:szCs w:val="20"/>
        </w:rPr>
        <w:t>Chair notes RAN1#1</w:t>
      </w:r>
      <w:r>
        <w:rPr>
          <w:rFonts w:hint="eastAsia"/>
          <w:bCs/>
          <w:sz w:val="20"/>
          <w:szCs w:val="20"/>
        </w:rPr>
        <w:t>20</w:t>
      </w:r>
      <w:r>
        <w:rPr>
          <w:bCs/>
          <w:sz w:val="20"/>
          <w:szCs w:val="20"/>
        </w:rPr>
        <w:t xml:space="preserve"> eom</w:t>
      </w:r>
      <w:r>
        <w:rPr>
          <w:rFonts w:hint="eastAsia"/>
          <w:bCs/>
          <w:sz w:val="20"/>
          <w:szCs w:val="20"/>
        </w:rPr>
        <w:t>1</w:t>
      </w:r>
    </w:p>
    <w:bookmarkEnd w:id="41"/>
    <w:p>
      <w:pPr>
        <w:pStyle w:val="88"/>
        <w:numPr>
          <w:ilvl w:val="0"/>
          <w:numId w:val="6"/>
        </w:numPr>
        <w:snapToGrid w:val="0"/>
        <w:jc w:val="both"/>
        <w:rPr>
          <w:bCs/>
          <w:sz w:val="20"/>
          <w:szCs w:val="20"/>
        </w:rPr>
      </w:pPr>
      <w:r>
        <w:rPr>
          <w:rFonts w:hint="eastAsia"/>
          <w:bCs/>
          <w:sz w:val="20"/>
          <w:szCs w:val="20"/>
        </w:rPr>
        <w:t xml:space="preserve"> </w:t>
      </w:r>
      <w:bookmarkStart w:id="42" w:name="OLE_LINK4"/>
      <w:r>
        <w:rPr>
          <w:bCs/>
          <w:sz w:val="20"/>
          <w:szCs w:val="20"/>
        </w:rPr>
        <w:t>Chair notes RAN1#11</w:t>
      </w:r>
      <w:r>
        <w:rPr>
          <w:rFonts w:hint="eastAsia"/>
          <w:bCs/>
          <w:sz w:val="20"/>
          <w:szCs w:val="20"/>
        </w:rPr>
        <w:t>6bis</w:t>
      </w:r>
      <w:r>
        <w:rPr>
          <w:bCs/>
          <w:sz w:val="20"/>
          <w:szCs w:val="20"/>
        </w:rPr>
        <w:t xml:space="preserve"> eom</w:t>
      </w:r>
      <w:r>
        <w:rPr>
          <w:rFonts w:hint="eastAsia"/>
          <w:bCs/>
          <w:sz w:val="20"/>
          <w:szCs w:val="20"/>
        </w:rPr>
        <w:t>2</w:t>
      </w:r>
      <w:bookmarkEnd w:id="42"/>
    </w:p>
    <w:p>
      <w:pPr>
        <w:pStyle w:val="88"/>
        <w:numPr>
          <w:ilvl w:val="0"/>
          <w:numId w:val="6"/>
        </w:numPr>
        <w:snapToGrid w:val="0"/>
        <w:jc w:val="both"/>
        <w:rPr>
          <w:bCs/>
          <w:sz w:val="20"/>
          <w:szCs w:val="20"/>
        </w:rPr>
      </w:pPr>
      <w:r>
        <w:rPr>
          <w:rFonts w:hint="eastAsia"/>
          <w:bCs/>
          <w:sz w:val="20"/>
          <w:szCs w:val="20"/>
        </w:rPr>
        <w:t xml:space="preserve"> </w:t>
      </w:r>
      <w:r>
        <w:rPr>
          <w:bCs/>
          <w:sz w:val="20"/>
          <w:szCs w:val="20"/>
        </w:rPr>
        <w:t>Chair notes RAN1#11</w:t>
      </w:r>
      <w:r>
        <w:rPr>
          <w:rFonts w:hint="eastAsia"/>
          <w:bCs/>
          <w:sz w:val="20"/>
          <w:szCs w:val="20"/>
        </w:rPr>
        <w:t>6</w:t>
      </w:r>
      <w:r>
        <w:rPr>
          <w:bCs/>
          <w:sz w:val="20"/>
          <w:szCs w:val="20"/>
        </w:rPr>
        <w:t xml:space="preserve"> eom</w:t>
      </w:r>
      <w:r>
        <w:rPr>
          <w:rFonts w:hint="eastAsia"/>
          <w:bCs/>
          <w:sz w:val="20"/>
          <w:szCs w:val="20"/>
        </w:rPr>
        <w:t>0</w:t>
      </w:r>
    </w:p>
    <w:p>
      <w:pPr>
        <w:pStyle w:val="88"/>
        <w:numPr>
          <w:ilvl w:val="0"/>
          <w:numId w:val="6"/>
        </w:numPr>
        <w:snapToGrid w:val="0"/>
        <w:jc w:val="both"/>
        <w:rPr>
          <w:bCs/>
          <w:sz w:val="20"/>
          <w:szCs w:val="20"/>
        </w:rPr>
      </w:pPr>
      <w:r>
        <w:rPr>
          <w:rFonts w:hint="eastAsia"/>
          <w:bCs/>
          <w:sz w:val="20"/>
          <w:szCs w:val="20"/>
        </w:rPr>
        <w:t xml:space="preserve"> </w:t>
      </w:r>
      <w:r>
        <w:rPr>
          <w:bCs/>
          <w:sz w:val="20"/>
          <w:szCs w:val="20"/>
        </w:rPr>
        <w:t>Chair notes RAN1#11</w:t>
      </w:r>
      <w:r>
        <w:rPr>
          <w:rFonts w:hint="eastAsia"/>
          <w:bCs/>
          <w:sz w:val="20"/>
          <w:szCs w:val="20"/>
        </w:rPr>
        <w:t>8</w:t>
      </w:r>
      <w:r>
        <w:rPr>
          <w:bCs/>
          <w:sz w:val="20"/>
          <w:szCs w:val="20"/>
        </w:rPr>
        <w:t xml:space="preserve"> eom</w:t>
      </w:r>
      <w:r>
        <w:rPr>
          <w:rFonts w:hint="eastAsia"/>
          <w:bCs/>
          <w:sz w:val="20"/>
          <w:szCs w:val="20"/>
        </w:rPr>
        <w:t>0</w:t>
      </w:r>
    </w:p>
    <w:p>
      <w:pPr>
        <w:pStyle w:val="88"/>
        <w:snapToGrid w:val="0"/>
        <w:jc w:val="both"/>
        <w:rPr>
          <w:bCs/>
          <w:sz w:val="20"/>
          <w:szCs w:val="20"/>
        </w:rPr>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panose1 w:val="020B0600000101010101"/>
    <w:charset w:val="81"/>
    <w:family w:val="swiss"/>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Nirmala UI">
    <w:altName w:val="Vrinda"/>
    <w:panose1 w:val="020B0502040204020203"/>
    <w:charset w:val="00"/>
    <w:family w:val="swiss"/>
    <w:pitch w:val="default"/>
    <w:sig w:usb0="00000000" w:usb1="00000000" w:usb2="00000200" w:usb3="00000000" w:csb0="00000001" w:csb1="00000000"/>
  </w:font>
  <w:font w:name="Aptos">
    <w:altName w:val="Calibri"/>
    <w:panose1 w:val="00000000000000000000"/>
    <w:charset w:val="00"/>
    <w:family w:val="swiss"/>
    <w:pitch w:val="default"/>
    <w:sig w:usb0="00000000" w:usb1="00000000" w:usb2="00000000" w:usb3="00000000" w:csb0="0000019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swiss"/>
    <w:pitch w:val="default"/>
    <w:sig w:usb0="80000287" w:usb1="280F3C52" w:usb2="00000016" w:usb3="00000000" w:csb0="0004001F" w:csb1="00000000"/>
  </w:font>
  <w:font w:name="Cambria Math">
    <w:panose1 w:val="02040503050406030204"/>
    <w:charset w:val="00"/>
    <w:family w:val="roman"/>
    <w:pitch w:val="default"/>
    <w:sig w:usb0="E00002FF" w:usb1="42002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Vrinda">
    <w:panose1 w:val="020B0502040204020203"/>
    <w:charset w:val="00"/>
    <w:family w:val="auto"/>
    <w:pitch w:val="default"/>
    <w:sig w:usb0="00010003"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12</w:t>
        </w:r>
        <w:r>
          <w:rPr>
            <w:lang w:val="zh-CN"/>
          </w:rPr>
          <w:fldChar w:fldCharType="end"/>
        </w:r>
      </w:p>
    </w:sdtContent>
  </w:sdt>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p>
  </w:footnote>
  <w:footnote w:type="continuationSeparator" w:id="1">
    <w:p>
      <w:pPr>
        <w:spacing w:before="0" w:after="0" w:line="276"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71A991"/>
    <w:multiLevelType w:val="multilevel"/>
    <w:tmpl w:val="EE71A991"/>
    <w:lvl w:ilvl="0" w:tentative="0">
      <w:start w:val="1"/>
      <w:numFmt w:val="decimal"/>
      <w:pStyle w:val="2"/>
      <w:lvlText w:val="%1."/>
      <w:lvlJc w:val="left"/>
      <w:pPr>
        <w:ind w:left="432" w:hanging="432"/>
      </w:pPr>
      <w:rPr>
        <w:rFonts w:hint="default"/>
        <w:sz w:val="28"/>
        <w:szCs w:val="28"/>
      </w:rPr>
    </w:lvl>
    <w:lvl w:ilvl="1" w:tentative="0">
      <w:start w:val="1"/>
      <w:numFmt w:val="decimal"/>
      <w:lvlText w:val="%1.%2."/>
      <w:lvlJc w:val="left"/>
      <w:pPr>
        <w:ind w:left="575" w:hanging="575"/>
      </w:pPr>
      <w:rPr>
        <w:rFonts w:hint="default"/>
        <w:b/>
        <w:sz w:val="24"/>
        <w:szCs w:val="24"/>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41DA0A99"/>
    <w:multiLevelType w:val="multilevel"/>
    <w:tmpl w:val="41DA0A99"/>
    <w:lvl w:ilvl="0" w:tentative="0">
      <w:start w:val="3"/>
      <w:numFmt w:val="bullet"/>
      <w:lvlText w:val="-"/>
      <w:lvlJc w:val="left"/>
      <w:pPr>
        <w:ind w:left="720" w:hanging="360"/>
      </w:pPr>
      <w:rPr>
        <w:rFonts w:hint="default" w:ascii="Nirmala UI" w:hAnsi="Nirmala UI" w:eastAsia="Aptos" w:cs="Nirmala UI"/>
        <w:i w:val="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3B07752"/>
    <w:multiLevelType w:val="multilevel"/>
    <w:tmpl w:val="43B07752"/>
    <w:lvl w:ilvl="0" w:tentative="0">
      <w:start w:val="1"/>
      <w:numFmt w:val="bullet"/>
      <w:lvlText w:val="–"/>
      <w:lvlJc w:val="left"/>
      <w:pPr>
        <w:ind w:left="851" w:hanging="420"/>
      </w:pPr>
      <w:rPr>
        <w:rFonts w:hint="default" w:ascii="Times New Roman" w:hAnsi="Times New Roman" w:cs="Times New Roman"/>
      </w:rPr>
    </w:lvl>
    <w:lvl w:ilvl="1" w:tentative="0">
      <w:start w:val="1"/>
      <w:numFmt w:val="bullet"/>
      <w:lvlText w:val=""/>
      <w:lvlJc w:val="left"/>
      <w:pPr>
        <w:ind w:left="1271" w:hanging="420"/>
      </w:pPr>
      <w:rPr>
        <w:rFonts w:hint="default" w:ascii="Wingdings" w:hAnsi="Wingdings"/>
      </w:rPr>
    </w:lvl>
    <w:lvl w:ilvl="2" w:tentative="0">
      <w:start w:val="1"/>
      <w:numFmt w:val="bullet"/>
      <w:lvlText w:val=""/>
      <w:lvlJc w:val="left"/>
      <w:pPr>
        <w:ind w:left="1691" w:hanging="420"/>
      </w:pPr>
      <w:rPr>
        <w:rFonts w:hint="default" w:ascii="Wingdings" w:hAnsi="Wingdings"/>
      </w:rPr>
    </w:lvl>
    <w:lvl w:ilvl="3" w:tentative="0">
      <w:start w:val="1"/>
      <w:numFmt w:val="bullet"/>
      <w:lvlText w:val=""/>
      <w:lvlJc w:val="left"/>
      <w:pPr>
        <w:ind w:left="2111" w:hanging="420"/>
      </w:pPr>
      <w:rPr>
        <w:rFonts w:hint="default" w:ascii="Wingdings" w:hAnsi="Wingdings"/>
      </w:rPr>
    </w:lvl>
    <w:lvl w:ilvl="4" w:tentative="0">
      <w:start w:val="1"/>
      <w:numFmt w:val="bullet"/>
      <w:lvlText w:val=""/>
      <w:lvlJc w:val="left"/>
      <w:pPr>
        <w:ind w:left="2531" w:hanging="420"/>
      </w:pPr>
      <w:rPr>
        <w:rFonts w:hint="default" w:ascii="Wingdings" w:hAnsi="Wingdings"/>
      </w:rPr>
    </w:lvl>
    <w:lvl w:ilvl="5" w:tentative="0">
      <w:start w:val="1"/>
      <w:numFmt w:val="bullet"/>
      <w:lvlText w:val=""/>
      <w:lvlJc w:val="left"/>
      <w:pPr>
        <w:ind w:left="2951" w:hanging="420"/>
      </w:pPr>
      <w:rPr>
        <w:rFonts w:hint="default" w:ascii="Wingdings" w:hAnsi="Wingdings"/>
      </w:rPr>
    </w:lvl>
    <w:lvl w:ilvl="6" w:tentative="0">
      <w:start w:val="1"/>
      <w:numFmt w:val="bullet"/>
      <w:lvlText w:val=""/>
      <w:lvlJc w:val="left"/>
      <w:pPr>
        <w:ind w:left="3371" w:hanging="420"/>
      </w:pPr>
      <w:rPr>
        <w:rFonts w:hint="default" w:ascii="Wingdings" w:hAnsi="Wingdings"/>
      </w:rPr>
    </w:lvl>
    <w:lvl w:ilvl="7" w:tentative="0">
      <w:start w:val="1"/>
      <w:numFmt w:val="bullet"/>
      <w:lvlText w:val=""/>
      <w:lvlJc w:val="left"/>
      <w:pPr>
        <w:ind w:left="3791" w:hanging="420"/>
      </w:pPr>
      <w:rPr>
        <w:rFonts w:hint="default" w:ascii="Wingdings" w:hAnsi="Wingdings"/>
      </w:rPr>
    </w:lvl>
    <w:lvl w:ilvl="8" w:tentative="0">
      <w:start w:val="1"/>
      <w:numFmt w:val="bullet"/>
      <w:lvlText w:val=""/>
      <w:lvlJc w:val="left"/>
      <w:pPr>
        <w:ind w:left="4211" w:hanging="420"/>
      </w:pPr>
      <w:rPr>
        <w:rFonts w:hint="default" w:ascii="Wingdings" w:hAnsi="Wingdings"/>
      </w:rPr>
    </w:lvl>
  </w:abstractNum>
  <w:abstractNum w:abstractNumId="3">
    <w:nsid w:val="468519EC"/>
    <w:multiLevelType w:val="multilevel"/>
    <w:tmpl w:val="468519EC"/>
    <w:lvl w:ilvl="0" w:tentative="0">
      <w:start w:val="0"/>
      <w:numFmt w:val="bullet"/>
      <w:lvlText w:val="-"/>
      <w:lvlJc w:val="left"/>
      <w:pPr>
        <w:ind w:left="760" w:hanging="360"/>
      </w:pPr>
      <w:rPr>
        <w:rFonts w:hint="default" w:ascii="Times" w:hAnsi="Times" w:eastAsia="Batang" w:cs="Times"/>
        <w:color w:val="auto"/>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4">
    <w:nsid w:val="5E93823A"/>
    <w:multiLevelType w:val="singleLevel"/>
    <w:tmpl w:val="5E93823A"/>
    <w:lvl w:ilvl="0" w:tentative="0">
      <w:start w:val="1"/>
      <w:numFmt w:val="decimal"/>
      <w:suff w:val="space"/>
      <w:lvlText w:val="[%1]"/>
      <w:lvlJc w:val="left"/>
    </w:lvl>
  </w:abstractNum>
  <w:abstractNum w:abstractNumId="5">
    <w:nsid w:val="659DC7D0"/>
    <w:multiLevelType w:val="singleLevel"/>
    <w:tmpl w:val="659DC7D0"/>
    <w:lvl w:ilvl="0" w:tentative="0">
      <w:start w:val="4"/>
      <w:numFmt w:val="decimal"/>
      <w:lvlText w:val="%1."/>
      <w:lvlJc w:val="left"/>
      <w:pPr>
        <w:tabs>
          <w:tab w:val="left" w:pos="420"/>
        </w:tabs>
        <w:ind w:left="425" w:hanging="425"/>
      </w:pPr>
      <w:rPr>
        <w:rFonts w:hint="default"/>
      </w:rPr>
    </w:lvl>
  </w:abstractNum>
  <w:num w:numId="1">
    <w:abstractNumId w:val="0"/>
  </w:num>
  <w:num w:numId="2">
    <w:abstractNumId w:val="5"/>
  </w:num>
  <w:num w:numId="3">
    <w:abstractNumId w:val="1"/>
  </w:num>
  <w:num w:numId="4">
    <w:abstractNumId w:val="2"/>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D1D"/>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1EB"/>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38B"/>
    <w:rsid w:val="00007440"/>
    <w:rsid w:val="00007579"/>
    <w:rsid w:val="000076AE"/>
    <w:rsid w:val="000079B7"/>
    <w:rsid w:val="00007B7E"/>
    <w:rsid w:val="00007CC0"/>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826"/>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9EE"/>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8A0"/>
    <w:rsid w:val="0003090C"/>
    <w:rsid w:val="00030B14"/>
    <w:rsid w:val="00030B3E"/>
    <w:rsid w:val="0003128F"/>
    <w:rsid w:val="000317D3"/>
    <w:rsid w:val="00031CF6"/>
    <w:rsid w:val="000322B0"/>
    <w:rsid w:val="000323AD"/>
    <w:rsid w:val="000323C8"/>
    <w:rsid w:val="000325A9"/>
    <w:rsid w:val="00032741"/>
    <w:rsid w:val="00032775"/>
    <w:rsid w:val="00032886"/>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506"/>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3F7F"/>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3D4"/>
    <w:rsid w:val="00047533"/>
    <w:rsid w:val="00047854"/>
    <w:rsid w:val="00047A43"/>
    <w:rsid w:val="00047BFF"/>
    <w:rsid w:val="00047C53"/>
    <w:rsid w:val="00047C96"/>
    <w:rsid w:val="00047D1B"/>
    <w:rsid w:val="00047E55"/>
    <w:rsid w:val="0005024A"/>
    <w:rsid w:val="0005099B"/>
    <w:rsid w:val="00050C45"/>
    <w:rsid w:val="0005133B"/>
    <w:rsid w:val="000515E3"/>
    <w:rsid w:val="0005197D"/>
    <w:rsid w:val="000519BD"/>
    <w:rsid w:val="00051A81"/>
    <w:rsid w:val="00051B6B"/>
    <w:rsid w:val="00051CF3"/>
    <w:rsid w:val="00052075"/>
    <w:rsid w:val="000523AB"/>
    <w:rsid w:val="0005241F"/>
    <w:rsid w:val="000524A5"/>
    <w:rsid w:val="00052560"/>
    <w:rsid w:val="00052759"/>
    <w:rsid w:val="000527EC"/>
    <w:rsid w:val="00052D5E"/>
    <w:rsid w:val="00052E69"/>
    <w:rsid w:val="00053024"/>
    <w:rsid w:val="00053210"/>
    <w:rsid w:val="000535F7"/>
    <w:rsid w:val="00053845"/>
    <w:rsid w:val="00053B51"/>
    <w:rsid w:val="00053B5A"/>
    <w:rsid w:val="00053C10"/>
    <w:rsid w:val="00053D1C"/>
    <w:rsid w:val="00053DFE"/>
    <w:rsid w:val="00054087"/>
    <w:rsid w:val="000546BC"/>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86"/>
    <w:rsid w:val="00062BEF"/>
    <w:rsid w:val="00062DBD"/>
    <w:rsid w:val="00063481"/>
    <w:rsid w:val="000637EB"/>
    <w:rsid w:val="00063836"/>
    <w:rsid w:val="00063ACC"/>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BE8"/>
    <w:rsid w:val="00072D9C"/>
    <w:rsid w:val="00073115"/>
    <w:rsid w:val="00073393"/>
    <w:rsid w:val="000734DC"/>
    <w:rsid w:val="00073748"/>
    <w:rsid w:val="00073875"/>
    <w:rsid w:val="00073979"/>
    <w:rsid w:val="00073A92"/>
    <w:rsid w:val="00073AAC"/>
    <w:rsid w:val="00073AE8"/>
    <w:rsid w:val="00073EF0"/>
    <w:rsid w:val="00073F0B"/>
    <w:rsid w:val="00074004"/>
    <w:rsid w:val="00074391"/>
    <w:rsid w:val="00074608"/>
    <w:rsid w:val="00074888"/>
    <w:rsid w:val="00074B5C"/>
    <w:rsid w:val="00074BC7"/>
    <w:rsid w:val="00074C33"/>
    <w:rsid w:val="00074F9A"/>
    <w:rsid w:val="0007517D"/>
    <w:rsid w:val="000752FF"/>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7CF"/>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86"/>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906"/>
    <w:rsid w:val="000A2A0A"/>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22D"/>
    <w:rsid w:val="000C2BC2"/>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28"/>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2CA"/>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24C"/>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22C"/>
    <w:rsid w:val="00131803"/>
    <w:rsid w:val="00131A50"/>
    <w:rsid w:val="00131B89"/>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3F8A"/>
    <w:rsid w:val="00134082"/>
    <w:rsid w:val="0013430F"/>
    <w:rsid w:val="001344B8"/>
    <w:rsid w:val="001345E2"/>
    <w:rsid w:val="00134620"/>
    <w:rsid w:val="00134710"/>
    <w:rsid w:val="00134852"/>
    <w:rsid w:val="00134D61"/>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1BF"/>
    <w:rsid w:val="001453E2"/>
    <w:rsid w:val="00145449"/>
    <w:rsid w:val="001455AD"/>
    <w:rsid w:val="0014596A"/>
    <w:rsid w:val="00145A0C"/>
    <w:rsid w:val="00145A5F"/>
    <w:rsid w:val="00145BB9"/>
    <w:rsid w:val="00145D1E"/>
    <w:rsid w:val="00145D53"/>
    <w:rsid w:val="00145EF6"/>
    <w:rsid w:val="0014611D"/>
    <w:rsid w:val="00146392"/>
    <w:rsid w:val="001464E6"/>
    <w:rsid w:val="001464F0"/>
    <w:rsid w:val="00146A3E"/>
    <w:rsid w:val="00146BD7"/>
    <w:rsid w:val="00146DC9"/>
    <w:rsid w:val="001472DF"/>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949"/>
    <w:rsid w:val="00151C96"/>
    <w:rsid w:val="00151E9B"/>
    <w:rsid w:val="00151FB1"/>
    <w:rsid w:val="001522BF"/>
    <w:rsid w:val="00152307"/>
    <w:rsid w:val="0015232E"/>
    <w:rsid w:val="0015279E"/>
    <w:rsid w:val="00152AC8"/>
    <w:rsid w:val="00152DF5"/>
    <w:rsid w:val="00153112"/>
    <w:rsid w:val="00153490"/>
    <w:rsid w:val="00153774"/>
    <w:rsid w:val="00153C0A"/>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7D"/>
    <w:rsid w:val="00157997"/>
    <w:rsid w:val="00157B62"/>
    <w:rsid w:val="001602BF"/>
    <w:rsid w:val="001606D6"/>
    <w:rsid w:val="0016078A"/>
    <w:rsid w:val="001607B8"/>
    <w:rsid w:val="00160A0A"/>
    <w:rsid w:val="00160D6E"/>
    <w:rsid w:val="0016128E"/>
    <w:rsid w:val="00161520"/>
    <w:rsid w:val="001618C5"/>
    <w:rsid w:val="00161C9B"/>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205"/>
    <w:rsid w:val="001663E1"/>
    <w:rsid w:val="001665A0"/>
    <w:rsid w:val="00166659"/>
    <w:rsid w:val="001669E5"/>
    <w:rsid w:val="00166A63"/>
    <w:rsid w:val="00166C90"/>
    <w:rsid w:val="00166E49"/>
    <w:rsid w:val="00166EFA"/>
    <w:rsid w:val="001670C4"/>
    <w:rsid w:val="0016798D"/>
    <w:rsid w:val="001679D5"/>
    <w:rsid w:val="00167DC6"/>
    <w:rsid w:val="00167DD8"/>
    <w:rsid w:val="00167EBA"/>
    <w:rsid w:val="0017043E"/>
    <w:rsid w:val="0017044B"/>
    <w:rsid w:val="001705CE"/>
    <w:rsid w:val="0017092A"/>
    <w:rsid w:val="00170A85"/>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14"/>
    <w:rsid w:val="00181E9A"/>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1D21"/>
    <w:rsid w:val="001A1DD6"/>
    <w:rsid w:val="001A2040"/>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4FF"/>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794"/>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8BB"/>
    <w:rsid w:val="001B4BAD"/>
    <w:rsid w:val="001B4C15"/>
    <w:rsid w:val="001B4CA0"/>
    <w:rsid w:val="001B4DF9"/>
    <w:rsid w:val="001B4E50"/>
    <w:rsid w:val="001B4F8F"/>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EB6"/>
    <w:rsid w:val="001D3F5E"/>
    <w:rsid w:val="001D4840"/>
    <w:rsid w:val="001D4A63"/>
    <w:rsid w:val="001D4ABC"/>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777"/>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34C"/>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114"/>
    <w:rsid w:val="001E62A2"/>
    <w:rsid w:val="001E6779"/>
    <w:rsid w:val="001E68F3"/>
    <w:rsid w:val="001E6BD1"/>
    <w:rsid w:val="001E6C26"/>
    <w:rsid w:val="001E6CD5"/>
    <w:rsid w:val="001E6E00"/>
    <w:rsid w:val="001E6E26"/>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70"/>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B50"/>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18F"/>
    <w:rsid w:val="0021422B"/>
    <w:rsid w:val="00214416"/>
    <w:rsid w:val="002144E1"/>
    <w:rsid w:val="00214A5B"/>
    <w:rsid w:val="00214D69"/>
    <w:rsid w:val="00214F5B"/>
    <w:rsid w:val="0021537E"/>
    <w:rsid w:val="00215389"/>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2A8"/>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6D39"/>
    <w:rsid w:val="00227297"/>
    <w:rsid w:val="002276AD"/>
    <w:rsid w:val="0023031B"/>
    <w:rsid w:val="00230482"/>
    <w:rsid w:val="002304B5"/>
    <w:rsid w:val="002308D8"/>
    <w:rsid w:val="002309A2"/>
    <w:rsid w:val="00230A31"/>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06"/>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6F18"/>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C8E"/>
    <w:rsid w:val="00250F9D"/>
    <w:rsid w:val="00251112"/>
    <w:rsid w:val="0025132B"/>
    <w:rsid w:val="00251658"/>
    <w:rsid w:val="002516ED"/>
    <w:rsid w:val="0025177B"/>
    <w:rsid w:val="00251827"/>
    <w:rsid w:val="0025190D"/>
    <w:rsid w:val="0025195C"/>
    <w:rsid w:val="002524D6"/>
    <w:rsid w:val="00252543"/>
    <w:rsid w:val="00252712"/>
    <w:rsid w:val="00252883"/>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5FA"/>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4BDC"/>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A2C"/>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AF4"/>
    <w:rsid w:val="002A0CFA"/>
    <w:rsid w:val="002A0D16"/>
    <w:rsid w:val="002A1138"/>
    <w:rsid w:val="002A114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C27"/>
    <w:rsid w:val="002A5E8E"/>
    <w:rsid w:val="002A5E9E"/>
    <w:rsid w:val="002A69D7"/>
    <w:rsid w:val="002A6DA6"/>
    <w:rsid w:val="002A6F4C"/>
    <w:rsid w:val="002A6F4F"/>
    <w:rsid w:val="002A6FAE"/>
    <w:rsid w:val="002A73ED"/>
    <w:rsid w:val="002A7B13"/>
    <w:rsid w:val="002A7C12"/>
    <w:rsid w:val="002A7D65"/>
    <w:rsid w:val="002A7E40"/>
    <w:rsid w:val="002A7E5F"/>
    <w:rsid w:val="002A7EEE"/>
    <w:rsid w:val="002A7F75"/>
    <w:rsid w:val="002B018A"/>
    <w:rsid w:val="002B01B1"/>
    <w:rsid w:val="002B05C8"/>
    <w:rsid w:val="002B0A36"/>
    <w:rsid w:val="002B0A44"/>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5EB"/>
    <w:rsid w:val="002B7880"/>
    <w:rsid w:val="002B791D"/>
    <w:rsid w:val="002C002B"/>
    <w:rsid w:val="002C00DD"/>
    <w:rsid w:val="002C00DF"/>
    <w:rsid w:val="002C0263"/>
    <w:rsid w:val="002C0855"/>
    <w:rsid w:val="002C0958"/>
    <w:rsid w:val="002C0B5D"/>
    <w:rsid w:val="002C102E"/>
    <w:rsid w:val="002C12AB"/>
    <w:rsid w:val="002C1467"/>
    <w:rsid w:val="002C1684"/>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A1"/>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5D"/>
    <w:rsid w:val="002C6A72"/>
    <w:rsid w:val="002C6B21"/>
    <w:rsid w:val="002C6B23"/>
    <w:rsid w:val="002C6C15"/>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336"/>
    <w:rsid w:val="002D357A"/>
    <w:rsid w:val="002D35A4"/>
    <w:rsid w:val="002D3682"/>
    <w:rsid w:val="002D3A57"/>
    <w:rsid w:val="002D3DE6"/>
    <w:rsid w:val="002D402A"/>
    <w:rsid w:val="002D4142"/>
    <w:rsid w:val="002D4329"/>
    <w:rsid w:val="002D43D9"/>
    <w:rsid w:val="002D47EF"/>
    <w:rsid w:val="002D4843"/>
    <w:rsid w:val="002D48FF"/>
    <w:rsid w:val="002D4B7C"/>
    <w:rsid w:val="002D50F3"/>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D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33C"/>
    <w:rsid w:val="002E65CD"/>
    <w:rsid w:val="002E68BD"/>
    <w:rsid w:val="002E6E72"/>
    <w:rsid w:val="002E72D1"/>
    <w:rsid w:val="002E733D"/>
    <w:rsid w:val="002E76A5"/>
    <w:rsid w:val="002E79FA"/>
    <w:rsid w:val="002E7C62"/>
    <w:rsid w:val="002F0047"/>
    <w:rsid w:val="002F0052"/>
    <w:rsid w:val="002F0222"/>
    <w:rsid w:val="002F049D"/>
    <w:rsid w:val="002F04FE"/>
    <w:rsid w:val="002F05BC"/>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EFA"/>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574"/>
    <w:rsid w:val="0031487E"/>
    <w:rsid w:val="003149E6"/>
    <w:rsid w:val="00314BDC"/>
    <w:rsid w:val="00314C92"/>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74F"/>
    <w:rsid w:val="00332D92"/>
    <w:rsid w:val="00332E64"/>
    <w:rsid w:val="00332E8D"/>
    <w:rsid w:val="00332F2B"/>
    <w:rsid w:val="00332F58"/>
    <w:rsid w:val="00333145"/>
    <w:rsid w:val="003333E3"/>
    <w:rsid w:val="00333436"/>
    <w:rsid w:val="00333865"/>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8E0"/>
    <w:rsid w:val="00336A7F"/>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2"/>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0E"/>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5F3D"/>
    <w:rsid w:val="00366226"/>
    <w:rsid w:val="003663C8"/>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6AC"/>
    <w:rsid w:val="00374727"/>
    <w:rsid w:val="0037480A"/>
    <w:rsid w:val="00374834"/>
    <w:rsid w:val="00374856"/>
    <w:rsid w:val="003749BD"/>
    <w:rsid w:val="00374CE9"/>
    <w:rsid w:val="00374E51"/>
    <w:rsid w:val="0037518D"/>
    <w:rsid w:val="00375342"/>
    <w:rsid w:val="00375349"/>
    <w:rsid w:val="003757F4"/>
    <w:rsid w:val="00375880"/>
    <w:rsid w:val="00375931"/>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76"/>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9E"/>
    <w:rsid w:val="00396D6E"/>
    <w:rsid w:val="00396EF4"/>
    <w:rsid w:val="00396F7F"/>
    <w:rsid w:val="00397263"/>
    <w:rsid w:val="003972C6"/>
    <w:rsid w:val="0039738F"/>
    <w:rsid w:val="003976D9"/>
    <w:rsid w:val="00397975"/>
    <w:rsid w:val="00397AF2"/>
    <w:rsid w:val="00397B38"/>
    <w:rsid w:val="00397EE4"/>
    <w:rsid w:val="003A0435"/>
    <w:rsid w:val="003A063F"/>
    <w:rsid w:val="003A0775"/>
    <w:rsid w:val="003A09D6"/>
    <w:rsid w:val="003A0A6C"/>
    <w:rsid w:val="003A0B14"/>
    <w:rsid w:val="003A0F63"/>
    <w:rsid w:val="003A1070"/>
    <w:rsid w:val="003A1072"/>
    <w:rsid w:val="003A1363"/>
    <w:rsid w:val="003A15F0"/>
    <w:rsid w:val="003A16F3"/>
    <w:rsid w:val="003A17C2"/>
    <w:rsid w:val="003A1C9E"/>
    <w:rsid w:val="003A1E09"/>
    <w:rsid w:val="003A1E5D"/>
    <w:rsid w:val="003A2007"/>
    <w:rsid w:val="003A20CF"/>
    <w:rsid w:val="003A240A"/>
    <w:rsid w:val="003A2543"/>
    <w:rsid w:val="003A259D"/>
    <w:rsid w:val="003A286C"/>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4E"/>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5E"/>
    <w:rsid w:val="003D4564"/>
    <w:rsid w:val="003D4B4D"/>
    <w:rsid w:val="003D4BA5"/>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D7EC0"/>
    <w:rsid w:val="003D7ED7"/>
    <w:rsid w:val="003E0199"/>
    <w:rsid w:val="003E02EE"/>
    <w:rsid w:val="003E0358"/>
    <w:rsid w:val="003E0ADC"/>
    <w:rsid w:val="003E0AE2"/>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9CC"/>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B1"/>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0CA"/>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2B0"/>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263"/>
    <w:rsid w:val="004033BF"/>
    <w:rsid w:val="004033ED"/>
    <w:rsid w:val="00403704"/>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080"/>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EBC"/>
    <w:rsid w:val="00407F34"/>
    <w:rsid w:val="004104A8"/>
    <w:rsid w:val="004107B3"/>
    <w:rsid w:val="00410AF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368"/>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5E06"/>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5F88"/>
    <w:rsid w:val="004463DC"/>
    <w:rsid w:val="004463DD"/>
    <w:rsid w:val="0044664C"/>
    <w:rsid w:val="004466AD"/>
    <w:rsid w:val="00446701"/>
    <w:rsid w:val="00446BBA"/>
    <w:rsid w:val="00446C10"/>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ED5"/>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2FE8"/>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77D5"/>
    <w:rsid w:val="004678E0"/>
    <w:rsid w:val="00467AAF"/>
    <w:rsid w:val="00467AD2"/>
    <w:rsid w:val="00467ADE"/>
    <w:rsid w:val="00467B05"/>
    <w:rsid w:val="00470397"/>
    <w:rsid w:val="00470AF5"/>
    <w:rsid w:val="00470B67"/>
    <w:rsid w:val="00470D18"/>
    <w:rsid w:val="00470D83"/>
    <w:rsid w:val="00470F44"/>
    <w:rsid w:val="004710C0"/>
    <w:rsid w:val="0047121B"/>
    <w:rsid w:val="00471377"/>
    <w:rsid w:val="004713F0"/>
    <w:rsid w:val="00471731"/>
    <w:rsid w:val="004718E6"/>
    <w:rsid w:val="00471B42"/>
    <w:rsid w:val="00471C2B"/>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3EA"/>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3A8"/>
    <w:rsid w:val="00481742"/>
    <w:rsid w:val="004820D0"/>
    <w:rsid w:val="0048219E"/>
    <w:rsid w:val="004823D6"/>
    <w:rsid w:val="004824EE"/>
    <w:rsid w:val="0048293D"/>
    <w:rsid w:val="00482E43"/>
    <w:rsid w:val="00483085"/>
    <w:rsid w:val="00483157"/>
    <w:rsid w:val="00483523"/>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0E58"/>
    <w:rsid w:val="004919E8"/>
    <w:rsid w:val="00491BAA"/>
    <w:rsid w:val="00491C68"/>
    <w:rsid w:val="00491E4F"/>
    <w:rsid w:val="0049224C"/>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5B75"/>
    <w:rsid w:val="00495ECE"/>
    <w:rsid w:val="0049604C"/>
    <w:rsid w:val="004960E3"/>
    <w:rsid w:val="0049633F"/>
    <w:rsid w:val="00496378"/>
    <w:rsid w:val="004964D1"/>
    <w:rsid w:val="004965A3"/>
    <w:rsid w:val="00496869"/>
    <w:rsid w:val="00496970"/>
    <w:rsid w:val="00496BD4"/>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E89"/>
    <w:rsid w:val="004A1F4F"/>
    <w:rsid w:val="004A26A7"/>
    <w:rsid w:val="004A285C"/>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2EC6"/>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CC1"/>
    <w:rsid w:val="004B5D27"/>
    <w:rsid w:val="004B5EA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815"/>
    <w:rsid w:val="004C49DB"/>
    <w:rsid w:val="004C4A76"/>
    <w:rsid w:val="004C4BEB"/>
    <w:rsid w:val="004C4C27"/>
    <w:rsid w:val="004C4D78"/>
    <w:rsid w:val="004C5236"/>
    <w:rsid w:val="004C54B6"/>
    <w:rsid w:val="004C5536"/>
    <w:rsid w:val="004C5655"/>
    <w:rsid w:val="004C56C7"/>
    <w:rsid w:val="004C5AB2"/>
    <w:rsid w:val="004C5AE1"/>
    <w:rsid w:val="004C5D74"/>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0BE0"/>
    <w:rsid w:val="004E10E0"/>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0D6"/>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91E"/>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045"/>
    <w:rsid w:val="004F4146"/>
    <w:rsid w:val="004F41C9"/>
    <w:rsid w:val="004F4311"/>
    <w:rsid w:val="004F4493"/>
    <w:rsid w:val="004F4710"/>
    <w:rsid w:val="004F48AC"/>
    <w:rsid w:val="004F4B9D"/>
    <w:rsid w:val="004F4D04"/>
    <w:rsid w:val="004F4F3C"/>
    <w:rsid w:val="004F51E3"/>
    <w:rsid w:val="004F51FB"/>
    <w:rsid w:val="004F541A"/>
    <w:rsid w:val="004F55DD"/>
    <w:rsid w:val="004F561F"/>
    <w:rsid w:val="004F570C"/>
    <w:rsid w:val="004F5760"/>
    <w:rsid w:val="004F57E3"/>
    <w:rsid w:val="004F59B4"/>
    <w:rsid w:val="004F5C93"/>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366"/>
    <w:rsid w:val="0050345B"/>
    <w:rsid w:val="00503A44"/>
    <w:rsid w:val="00503AF6"/>
    <w:rsid w:val="00503B2A"/>
    <w:rsid w:val="00504C66"/>
    <w:rsid w:val="00504E80"/>
    <w:rsid w:val="0050528E"/>
    <w:rsid w:val="005054B5"/>
    <w:rsid w:val="00505702"/>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2C"/>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71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640"/>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00"/>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C"/>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3E6"/>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0A"/>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E3A"/>
    <w:rsid w:val="00545112"/>
    <w:rsid w:val="00545386"/>
    <w:rsid w:val="005456D0"/>
    <w:rsid w:val="00545857"/>
    <w:rsid w:val="005458CD"/>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2E4"/>
    <w:rsid w:val="00551A4A"/>
    <w:rsid w:val="00551A78"/>
    <w:rsid w:val="00551BD3"/>
    <w:rsid w:val="00551D3D"/>
    <w:rsid w:val="00551F22"/>
    <w:rsid w:val="005520BB"/>
    <w:rsid w:val="005521E0"/>
    <w:rsid w:val="00552A24"/>
    <w:rsid w:val="00552AEE"/>
    <w:rsid w:val="00552E27"/>
    <w:rsid w:val="0055316D"/>
    <w:rsid w:val="00553440"/>
    <w:rsid w:val="00553491"/>
    <w:rsid w:val="005535D8"/>
    <w:rsid w:val="00553793"/>
    <w:rsid w:val="00553840"/>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7A5"/>
    <w:rsid w:val="005577C2"/>
    <w:rsid w:val="0055786F"/>
    <w:rsid w:val="00557BAA"/>
    <w:rsid w:val="00557C43"/>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823"/>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3DF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30A"/>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6EFE"/>
    <w:rsid w:val="0058709F"/>
    <w:rsid w:val="00587170"/>
    <w:rsid w:val="005873BA"/>
    <w:rsid w:val="0058775E"/>
    <w:rsid w:val="00587FAE"/>
    <w:rsid w:val="005908E5"/>
    <w:rsid w:val="0059099D"/>
    <w:rsid w:val="00590E48"/>
    <w:rsid w:val="00590ECA"/>
    <w:rsid w:val="00590F19"/>
    <w:rsid w:val="005912F5"/>
    <w:rsid w:val="0059141E"/>
    <w:rsid w:val="00591524"/>
    <w:rsid w:val="00591660"/>
    <w:rsid w:val="00591D51"/>
    <w:rsid w:val="00591DDC"/>
    <w:rsid w:val="0059214B"/>
    <w:rsid w:val="005921F9"/>
    <w:rsid w:val="00592389"/>
    <w:rsid w:val="005924B2"/>
    <w:rsid w:val="00592514"/>
    <w:rsid w:val="0059264E"/>
    <w:rsid w:val="005926B0"/>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3D1"/>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8A"/>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4EA3"/>
    <w:rsid w:val="005A5302"/>
    <w:rsid w:val="005A597F"/>
    <w:rsid w:val="005A5997"/>
    <w:rsid w:val="005A5CE4"/>
    <w:rsid w:val="005A606F"/>
    <w:rsid w:val="005A612A"/>
    <w:rsid w:val="005A693F"/>
    <w:rsid w:val="005A694A"/>
    <w:rsid w:val="005A6963"/>
    <w:rsid w:val="005A6AD2"/>
    <w:rsid w:val="005A7113"/>
    <w:rsid w:val="005A72FB"/>
    <w:rsid w:val="005A746A"/>
    <w:rsid w:val="005A74B4"/>
    <w:rsid w:val="005A759A"/>
    <w:rsid w:val="005A7F6F"/>
    <w:rsid w:val="005B0336"/>
    <w:rsid w:val="005B03F5"/>
    <w:rsid w:val="005B0562"/>
    <w:rsid w:val="005B073C"/>
    <w:rsid w:val="005B0883"/>
    <w:rsid w:val="005B0D51"/>
    <w:rsid w:val="005B0F0D"/>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DB9"/>
    <w:rsid w:val="005B7F02"/>
    <w:rsid w:val="005C0337"/>
    <w:rsid w:val="005C05EA"/>
    <w:rsid w:val="005C05EE"/>
    <w:rsid w:val="005C080B"/>
    <w:rsid w:val="005C0D2E"/>
    <w:rsid w:val="005C1132"/>
    <w:rsid w:val="005C1370"/>
    <w:rsid w:val="005C1B32"/>
    <w:rsid w:val="005C20A7"/>
    <w:rsid w:val="005C25A7"/>
    <w:rsid w:val="005C286F"/>
    <w:rsid w:val="005C29C9"/>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6F86"/>
    <w:rsid w:val="005C7026"/>
    <w:rsid w:val="005C72FF"/>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CFD"/>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6F17"/>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0EA4"/>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A1"/>
    <w:rsid w:val="005E37D4"/>
    <w:rsid w:val="005E38B5"/>
    <w:rsid w:val="005E3C48"/>
    <w:rsid w:val="005E3D58"/>
    <w:rsid w:val="005E3DE0"/>
    <w:rsid w:val="005E4203"/>
    <w:rsid w:val="005E4369"/>
    <w:rsid w:val="005E4464"/>
    <w:rsid w:val="005E468B"/>
    <w:rsid w:val="005E46B4"/>
    <w:rsid w:val="005E4850"/>
    <w:rsid w:val="005E4A42"/>
    <w:rsid w:val="005E502E"/>
    <w:rsid w:val="005E573A"/>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8B2"/>
    <w:rsid w:val="005F2A6B"/>
    <w:rsid w:val="005F2CFF"/>
    <w:rsid w:val="005F2D47"/>
    <w:rsid w:val="005F2D77"/>
    <w:rsid w:val="005F2E57"/>
    <w:rsid w:val="005F2FED"/>
    <w:rsid w:val="005F3495"/>
    <w:rsid w:val="005F3618"/>
    <w:rsid w:val="005F3627"/>
    <w:rsid w:val="005F36A7"/>
    <w:rsid w:val="005F37F2"/>
    <w:rsid w:val="005F3A59"/>
    <w:rsid w:val="005F3A81"/>
    <w:rsid w:val="005F3E0E"/>
    <w:rsid w:val="005F3FFE"/>
    <w:rsid w:val="005F410A"/>
    <w:rsid w:val="005F4168"/>
    <w:rsid w:val="005F4412"/>
    <w:rsid w:val="005F4539"/>
    <w:rsid w:val="005F4CD5"/>
    <w:rsid w:val="005F5282"/>
    <w:rsid w:val="005F54FB"/>
    <w:rsid w:val="005F5502"/>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6EBC"/>
    <w:rsid w:val="00607090"/>
    <w:rsid w:val="00607658"/>
    <w:rsid w:val="0060768B"/>
    <w:rsid w:val="006077B1"/>
    <w:rsid w:val="006077F9"/>
    <w:rsid w:val="00607859"/>
    <w:rsid w:val="00607A7B"/>
    <w:rsid w:val="00607B90"/>
    <w:rsid w:val="00607D63"/>
    <w:rsid w:val="00607FE2"/>
    <w:rsid w:val="00610050"/>
    <w:rsid w:val="00610150"/>
    <w:rsid w:val="0061037C"/>
    <w:rsid w:val="0061048B"/>
    <w:rsid w:val="00610653"/>
    <w:rsid w:val="006108AB"/>
    <w:rsid w:val="00610AB5"/>
    <w:rsid w:val="00610E76"/>
    <w:rsid w:val="00611758"/>
    <w:rsid w:val="006119CE"/>
    <w:rsid w:val="00611EA3"/>
    <w:rsid w:val="00612016"/>
    <w:rsid w:val="0061224A"/>
    <w:rsid w:val="00612484"/>
    <w:rsid w:val="006125AB"/>
    <w:rsid w:val="0061270E"/>
    <w:rsid w:val="006129BB"/>
    <w:rsid w:val="00612AAF"/>
    <w:rsid w:val="00612E32"/>
    <w:rsid w:val="00612E55"/>
    <w:rsid w:val="00612FC7"/>
    <w:rsid w:val="00612FE8"/>
    <w:rsid w:val="006130B1"/>
    <w:rsid w:val="006134E5"/>
    <w:rsid w:val="00613543"/>
    <w:rsid w:val="00613988"/>
    <w:rsid w:val="00614497"/>
    <w:rsid w:val="0061487C"/>
    <w:rsid w:val="006149E9"/>
    <w:rsid w:val="00614A6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2F06"/>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97A"/>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3F7C"/>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CC6"/>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1F1"/>
    <w:rsid w:val="00667237"/>
    <w:rsid w:val="006674D4"/>
    <w:rsid w:val="00667524"/>
    <w:rsid w:val="006675B6"/>
    <w:rsid w:val="00667743"/>
    <w:rsid w:val="00667868"/>
    <w:rsid w:val="00667929"/>
    <w:rsid w:val="00667DD8"/>
    <w:rsid w:val="00667E38"/>
    <w:rsid w:val="00667F6E"/>
    <w:rsid w:val="00670240"/>
    <w:rsid w:val="00670841"/>
    <w:rsid w:val="00670954"/>
    <w:rsid w:val="00670AB5"/>
    <w:rsid w:val="00670BC6"/>
    <w:rsid w:val="00670C5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3A4"/>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16"/>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DB6"/>
    <w:rsid w:val="00685E78"/>
    <w:rsid w:val="00685F07"/>
    <w:rsid w:val="006862AD"/>
    <w:rsid w:val="006862C5"/>
    <w:rsid w:val="00686422"/>
    <w:rsid w:val="006865A5"/>
    <w:rsid w:val="0068673F"/>
    <w:rsid w:val="00686BBF"/>
    <w:rsid w:val="00686F49"/>
    <w:rsid w:val="0068744F"/>
    <w:rsid w:val="00687518"/>
    <w:rsid w:val="006875A3"/>
    <w:rsid w:val="006875BD"/>
    <w:rsid w:val="0068760B"/>
    <w:rsid w:val="00687669"/>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B2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E28"/>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585"/>
    <w:rsid w:val="006C2962"/>
    <w:rsid w:val="006C2A1C"/>
    <w:rsid w:val="006C2DA3"/>
    <w:rsid w:val="006C2DFD"/>
    <w:rsid w:val="006C2F43"/>
    <w:rsid w:val="006C316C"/>
    <w:rsid w:val="006C3233"/>
    <w:rsid w:val="006C352F"/>
    <w:rsid w:val="006C35FA"/>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5EC5"/>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9A1"/>
    <w:rsid w:val="006D3BAF"/>
    <w:rsid w:val="006D3D2C"/>
    <w:rsid w:val="006D3E52"/>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02A"/>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4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11B"/>
    <w:rsid w:val="006F2426"/>
    <w:rsid w:val="006F259C"/>
    <w:rsid w:val="006F2886"/>
    <w:rsid w:val="006F2D38"/>
    <w:rsid w:val="006F2EE4"/>
    <w:rsid w:val="006F305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F2E"/>
    <w:rsid w:val="006F6FCA"/>
    <w:rsid w:val="006F7354"/>
    <w:rsid w:val="006F7777"/>
    <w:rsid w:val="006F7A11"/>
    <w:rsid w:val="006F7B04"/>
    <w:rsid w:val="006F7BF3"/>
    <w:rsid w:val="006F7D96"/>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14D"/>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1EE"/>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0BD0"/>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8A4"/>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3998"/>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4"/>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750"/>
    <w:rsid w:val="00756900"/>
    <w:rsid w:val="00756D77"/>
    <w:rsid w:val="00756F8A"/>
    <w:rsid w:val="00757019"/>
    <w:rsid w:val="007570F6"/>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4F84"/>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0F9"/>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3E3"/>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0BE"/>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64"/>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BB5"/>
    <w:rsid w:val="007C1CA9"/>
    <w:rsid w:val="007C2437"/>
    <w:rsid w:val="007C2611"/>
    <w:rsid w:val="007C2660"/>
    <w:rsid w:val="007C277D"/>
    <w:rsid w:val="007C279A"/>
    <w:rsid w:val="007C27D1"/>
    <w:rsid w:val="007C290A"/>
    <w:rsid w:val="007C295C"/>
    <w:rsid w:val="007C2C1A"/>
    <w:rsid w:val="007C2CFE"/>
    <w:rsid w:val="007C2D37"/>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ADA"/>
    <w:rsid w:val="007C6CD2"/>
    <w:rsid w:val="007C6E52"/>
    <w:rsid w:val="007C7067"/>
    <w:rsid w:val="007C7263"/>
    <w:rsid w:val="007C7958"/>
    <w:rsid w:val="007C7D49"/>
    <w:rsid w:val="007C7E16"/>
    <w:rsid w:val="007D0152"/>
    <w:rsid w:val="007D035D"/>
    <w:rsid w:val="007D0622"/>
    <w:rsid w:val="007D06B7"/>
    <w:rsid w:val="007D0A24"/>
    <w:rsid w:val="007D0A58"/>
    <w:rsid w:val="007D0AA3"/>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49"/>
    <w:rsid w:val="007D1EDA"/>
    <w:rsid w:val="007D1F56"/>
    <w:rsid w:val="007D1F80"/>
    <w:rsid w:val="007D261E"/>
    <w:rsid w:val="007D27E8"/>
    <w:rsid w:val="007D2861"/>
    <w:rsid w:val="007D3199"/>
    <w:rsid w:val="007D3391"/>
    <w:rsid w:val="007D372F"/>
    <w:rsid w:val="007D3892"/>
    <w:rsid w:val="007D3920"/>
    <w:rsid w:val="007D3AC1"/>
    <w:rsid w:val="007D3D8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1A7"/>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690"/>
    <w:rsid w:val="00815734"/>
    <w:rsid w:val="00815E46"/>
    <w:rsid w:val="008161D7"/>
    <w:rsid w:val="0081630C"/>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80C"/>
    <w:rsid w:val="00822B82"/>
    <w:rsid w:val="008232F1"/>
    <w:rsid w:val="00823324"/>
    <w:rsid w:val="00823551"/>
    <w:rsid w:val="0082380E"/>
    <w:rsid w:val="00823863"/>
    <w:rsid w:val="008238AF"/>
    <w:rsid w:val="00823ACD"/>
    <w:rsid w:val="0082427C"/>
    <w:rsid w:val="008243D2"/>
    <w:rsid w:val="00824A63"/>
    <w:rsid w:val="00824AFB"/>
    <w:rsid w:val="00824D9B"/>
    <w:rsid w:val="00824DB5"/>
    <w:rsid w:val="00824EEF"/>
    <w:rsid w:val="00825133"/>
    <w:rsid w:val="008251D8"/>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025"/>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0E64"/>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CC1"/>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9F4"/>
    <w:rsid w:val="00866A14"/>
    <w:rsid w:val="00866B35"/>
    <w:rsid w:val="00866EA5"/>
    <w:rsid w:val="00867C69"/>
    <w:rsid w:val="00867FA0"/>
    <w:rsid w:val="00870011"/>
    <w:rsid w:val="00870205"/>
    <w:rsid w:val="00870358"/>
    <w:rsid w:val="00870954"/>
    <w:rsid w:val="00870A9D"/>
    <w:rsid w:val="00870B51"/>
    <w:rsid w:val="00870DF8"/>
    <w:rsid w:val="00871049"/>
    <w:rsid w:val="00871139"/>
    <w:rsid w:val="008712BE"/>
    <w:rsid w:val="0087138F"/>
    <w:rsid w:val="008713AA"/>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592D"/>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4D"/>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5A0"/>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01F"/>
    <w:rsid w:val="008A32BD"/>
    <w:rsid w:val="008A33A5"/>
    <w:rsid w:val="008A3514"/>
    <w:rsid w:val="008A36E6"/>
    <w:rsid w:val="008A3898"/>
    <w:rsid w:val="008A3991"/>
    <w:rsid w:val="008A39B0"/>
    <w:rsid w:val="008A39B4"/>
    <w:rsid w:val="008A3AB0"/>
    <w:rsid w:val="008A3AD6"/>
    <w:rsid w:val="008A3AFD"/>
    <w:rsid w:val="008A3E6F"/>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7F3"/>
    <w:rsid w:val="008B08FC"/>
    <w:rsid w:val="008B0941"/>
    <w:rsid w:val="008B0AF1"/>
    <w:rsid w:val="008B0B24"/>
    <w:rsid w:val="008B0C7F"/>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25"/>
    <w:rsid w:val="008C039C"/>
    <w:rsid w:val="008C03D0"/>
    <w:rsid w:val="008C0505"/>
    <w:rsid w:val="008C0AC1"/>
    <w:rsid w:val="008C1577"/>
    <w:rsid w:val="008C1734"/>
    <w:rsid w:val="008C182D"/>
    <w:rsid w:val="008C18DE"/>
    <w:rsid w:val="008C19E9"/>
    <w:rsid w:val="008C19EE"/>
    <w:rsid w:val="008C1B5C"/>
    <w:rsid w:val="008C1CB9"/>
    <w:rsid w:val="008C1D38"/>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60F"/>
    <w:rsid w:val="008C3976"/>
    <w:rsid w:val="008C3E0B"/>
    <w:rsid w:val="008C40AE"/>
    <w:rsid w:val="008C41D3"/>
    <w:rsid w:val="008C427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46F"/>
    <w:rsid w:val="008E3505"/>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E7FC7"/>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AFC"/>
    <w:rsid w:val="008F1BA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4E52"/>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BC7"/>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A8"/>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D7D"/>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3D8"/>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23D"/>
    <w:rsid w:val="00942527"/>
    <w:rsid w:val="00942809"/>
    <w:rsid w:val="00942B17"/>
    <w:rsid w:val="00942EE6"/>
    <w:rsid w:val="00942F2A"/>
    <w:rsid w:val="00942F41"/>
    <w:rsid w:val="00943004"/>
    <w:rsid w:val="00943811"/>
    <w:rsid w:val="00943AC2"/>
    <w:rsid w:val="00943B2D"/>
    <w:rsid w:val="00943C89"/>
    <w:rsid w:val="00943E00"/>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17"/>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43"/>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3F7"/>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3F"/>
    <w:rsid w:val="00954C47"/>
    <w:rsid w:val="00954DEE"/>
    <w:rsid w:val="009550D2"/>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0CE"/>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11"/>
    <w:rsid w:val="00970598"/>
    <w:rsid w:val="00970894"/>
    <w:rsid w:val="00970BC2"/>
    <w:rsid w:val="00970E23"/>
    <w:rsid w:val="00970E45"/>
    <w:rsid w:val="009711B2"/>
    <w:rsid w:val="009711B4"/>
    <w:rsid w:val="009713B0"/>
    <w:rsid w:val="009714DF"/>
    <w:rsid w:val="009716C6"/>
    <w:rsid w:val="009716DC"/>
    <w:rsid w:val="0097172B"/>
    <w:rsid w:val="00971AB9"/>
    <w:rsid w:val="00972259"/>
    <w:rsid w:val="0097229F"/>
    <w:rsid w:val="00972413"/>
    <w:rsid w:val="00972523"/>
    <w:rsid w:val="00972694"/>
    <w:rsid w:val="009726DA"/>
    <w:rsid w:val="009728B9"/>
    <w:rsid w:val="009732C3"/>
    <w:rsid w:val="009732EA"/>
    <w:rsid w:val="009733AA"/>
    <w:rsid w:val="00973607"/>
    <w:rsid w:val="00973612"/>
    <w:rsid w:val="00973F25"/>
    <w:rsid w:val="00974050"/>
    <w:rsid w:val="00974182"/>
    <w:rsid w:val="00974188"/>
    <w:rsid w:val="00974294"/>
    <w:rsid w:val="00974463"/>
    <w:rsid w:val="00974871"/>
    <w:rsid w:val="009748B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602"/>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579"/>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5D"/>
    <w:rsid w:val="00996066"/>
    <w:rsid w:val="009966DB"/>
    <w:rsid w:val="009968E0"/>
    <w:rsid w:val="009969D2"/>
    <w:rsid w:val="00996B9D"/>
    <w:rsid w:val="009973FE"/>
    <w:rsid w:val="00997490"/>
    <w:rsid w:val="00997508"/>
    <w:rsid w:val="00997749"/>
    <w:rsid w:val="00997BD1"/>
    <w:rsid w:val="00997DBD"/>
    <w:rsid w:val="00997E11"/>
    <w:rsid w:val="00997E3D"/>
    <w:rsid w:val="00997E9D"/>
    <w:rsid w:val="00997FC2"/>
    <w:rsid w:val="009A0572"/>
    <w:rsid w:val="009A078C"/>
    <w:rsid w:val="009A0914"/>
    <w:rsid w:val="009A0940"/>
    <w:rsid w:val="009A1240"/>
    <w:rsid w:val="009A13AD"/>
    <w:rsid w:val="009A1B64"/>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3B5"/>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73D"/>
    <w:rsid w:val="009B4855"/>
    <w:rsid w:val="009B4951"/>
    <w:rsid w:val="009B4985"/>
    <w:rsid w:val="009B502B"/>
    <w:rsid w:val="009B5219"/>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F0"/>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2AF5"/>
    <w:rsid w:val="009E2B7A"/>
    <w:rsid w:val="009E304E"/>
    <w:rsid w:val="009E3151"/>
    <w:rsid w:val="009E3590"/>
    <w:rsid w:val="009E36BC"/>
    <w:rsid w:val="009E3A88"/>
    <w:rsid w:val="009E3BFB"/>
    <w:rsid w:val="009E3E5E"/>
    <w:rsid w:val="009E4404"/>
    <w:rsid w:val="009E45EA"/>
    <w:rsid w:val="009E4A2D"/>
    <w:rsid w:val="009E4BEF"/>
    <w:rsid w:val="009E50C1"/>
    <w:rsid w:val="009E51DE"/>
    <w:rsid w:val="009E53B3"/>
    <w:rsid w:val="009E54A9"/>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AD2"/>
    <w:rsid w:val="009F1C04"/>
    <w:rsid w:val="009F1CBB"/>
    <w:rsid w:val="009F1FA8"/>
    <w:rsid w:val="009F2023"/>
    <w:rsid w:val="009F22BA"/>
    <w:rsid w:val="009F2472"/>
    <w:rsid w:val="009F25C5"/>
    <w:rsid w:val="009F27BD"/>
    <w:rsid w:val="009F295A"/>
    <w:rsid w:val="009F2B72"/>
    <w:rsid w:val="009F2DAE"/>
    <w:rsid w:val="009F301D"/>
    <w:rsid w:val="009F33BA"/>
    <w:rsid w:val="009F353B"/>
    <w:rsid w:val="009F402C"/>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15E"/>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2034"/>
    <w:rsid w:val="00A1249C"/>
    <w:rsid w:val="00A12736"/>
    <w:rsid w:val="00A1276C"/>
    <w:rsid w:val="00A12B00"/>
    <w:rsid w:val="00A12F00"/>
    <w:rsid w:val="00A12FA5"/>
    <w:rsid w:val="00A132B6"/>
    <w:rsid w:val="00A13506"/>
    <w:rsid w:val="00A136B5"/>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6C10"/>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D3"/>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6F1F"/>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48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05"/>
    <w:rsid w:val="00A33E68"/>
    <w:rsid w:val="00A340CA"/>
    <w:rsid w:val="00A34B38"/>
    <w:rsid w:val="00A34E6C"/>
    <w:rsid w:val="00A354CE"/>
    <w:rsid w:val="00A356C3"/>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5DFB"/>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AE6"/>
    <w:rsid w:val="00A54B46"/>
    <w:rsid w:val="00A54BF3"/>
    <w:rsid w:val="00A54C0A"/>
    <w:rsid w:val="00A54DAA"/>
    <w:rsid w:val="00A54F67"/>
    <w:rsid w:val="00A551BE"/>
    <w:rsid w:val="00A552DB"/>
    <w:rsid w:val="00A553D3"/>
    <w:rsid w:val="00A55549"/>
    <w:rsid w:val="00A55569"/>
    <w:rsid w:val="00A55585"/>
    <w:rsid w:val="00A55634"/>
    <w:rsid w:val="00A55913"/>
    <w:rsid w:val="00A55A67"/>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0A24"/>
    <w:rsid w:val="00A61306"/>
    <w:rsid w:val="00A614E0"/>
    <w:rsid w:val="00A61838"/>
    <w:rsid w:val="00A618E2"/>
    <w:rsid w:val="00A61952"/>
    <w:rsid w:val="00A61A20"/>
    <w:rsid w:val="00A61FA2"/>
    <w:rsid w:val="00A6210E"/>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6E0B"/>
    <w:rsid w:val="00A670A2"/>
    <w:rsid w:val="00A670D6"/>
    <w:rsid w:val="00A671C1"/>
    <w:rsid w:val="00A671DF"/>
    <w:rsid w:val="00A672AA"/>
    <w:rsid w:val="00A6730A"/>
    <w:rsid w:val="00A67449"/>
    <w:rsid w:val="00A67503"/>
    <w:rsid w:val="00A6784C"/>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4C3"/>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0F4"/>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907"/>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0CA"/>
    <w:rsid w:val="00AB044A"/>
    <w:rsid w:val="00AB0606"/>
    <w:rsid w:val="00AB0717"/>
    <w:rsid w:val="00AB0953"/>
    <w:rsid w:val="00AB097C"/>
    <w:rsid w:val="00AB09C8"/>
    <w:rsid w:val="00AB114C"/>
    <w:rsid w:val="00AB125A"/>
    <w:rsid w:val="00AB172F"/>
    <w:rsid w:val="00AB1823"/>
    <w:rsid w:val="00AB19E8"/>
    <w:rsid w:val="00AB1AD8"/>
    <w:rsid w:val="00AB1BF0"/>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5E6F"/>
    <w:rsid w:val="00AC67C1"/>
    <w:rsid w:val="00AC6DD5"/>
    <w:rsid w:val="00AC6E02"/>
    <w:rsid w:val="00AC6E54"/>
    <w:rsid w:val="00AC6EA4"/>
    <w:rsid w:val="00AC70B8"/>
    <w:rsid w:val="00AC712E"/>
    <w:rsid w:val="00AC73B4"/>
    <w:rsid w:val="00AC7677"/>
    <w:rsid w:val="00AC7695"/>
    <w:rsid w:val="00AC7803"/>
    <w:rsid w:val="00AC7942"/>
    <w:rsid w:val="00AC7E35"/>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941"/>
    <w:rsid w:val="00AD2A87"/>
    <w:rsid w:val="00AD2C01"/>
    <w:rsid w:val="00AD2E68"/>
    <w:rsid w:val="00AD2EA8"/>
    <w:rsid w:val="00AD2F42"/>
    <w:rsid w:val="00AD31F8"/>
    <w:rsid w:val="00AD348F"/>
    <w:rsid w:val="00AD3A86"/>
    <w:rsid w:val="00AD3F0E"/>
    <w:rsid w:val="00AD4269"/>
    <w:rsid w:val="00AD4312"/>
    <w:rsid w:val="00AD4364"/>
    <w:rsid w:val="00AD4645"/>
    <w:rsid w:val="00AD4A0B"/>
    <w:rsid w:val="00AD4B19"/>
    <w:rsid w:val="00AD4BE6"/>
    <w:rsid w:val="00AD4E61"/>
    <w:rsid w:val="00AD553F"/>
    <w:rsid w:val="00AD562B"/>
    <w:rsid w:val="00AD5A38"/>
    <w:rsid w:val="00AD6179"/>
    <w:rsid w:val="00AD62F6"/>
    <w:rsid w:val="00AD68C7"/>
    <w:rsid w:val="00AD6AD9"/>
    <w:rsid w:val="00AD6CBF"/>
    <w:rsid w:val="00AD7450"/>
    <w:rsid w:val="00AD74DD"/>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11"/>
    <w:rsid w:val="00AE5D9F"/>
    <w:rsid w:val="00AE60E5"/>
    <w:rsid w:val="00AE6415"/>
    <w:rsid w:val="00AE64EA"/>
    <w:rsid w:val="00AE677B"/>
    <w:rsid w:val="00AE6A39"/>
    <w:rsid w:val="00AE6A4F"/>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BFA"/>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2A"/>
    <w:rsid w:val="00AF4E07"/>
    <w:rsid w:val="00AF4E62"/>
    <w:rsid w:val="00AF56A3"/>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71"/>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6D"/>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C87"/>
    <w:rsid w:val="00B24E7E"/>
    <w:rsid w:val="00B24FDD"/>
    <w:rsid w:val="00B250C5"/>
    <w:rsid w:val="00B250CD"/>
    <w:rsid w:val="00B251A1"/>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58EE"/>
    <w:rsid w:val="00B368EE"/>
    <w:rsid w:val="00B36BCA"/>
    <w:rsid w:val="00B36E7F"/>
    <w:rsid w:val="00B36FC2"/>
    <w:rsid w:val="00B36FF9"/>
    <w:rsid w:val="00B372A9"/>
    <w:rsid w:val="00B37A6B"/>
    <w:rsid w:val="00B37A84"/>
    <w:rsid w:val="00B37AC1"/>
    <w:rsid w:val="00B37C61"/>
    <w:rsid w:val="00B37CD9"/>
    <w:rsid w:val="00B40082"/>
    <w:rsid w:val="00B400FB"/>
    <w:rsid w:val="00B40906"/>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3FCE"/>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64F"/>
    <w:rsid w:val="00B4765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439"/>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3C6C"/>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54B"/>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1E9C"/>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97FBD"/>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03F"/>
    <w:rsid w:val="00BA3496"/>
    <w:rsid w:val="00BA34ED"/>
    <w:rsid w:val="00BA3512"/>
    <w:rsid w:val="00BA3646"/>
    <w:rsid w:val="00BA3755"/>
    <w:rsid w:val="00BA381E"/>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B18"/>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4F7"/>
    <w:rsid w:val="00BB264A"/>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959"/>
    <w:rsid w:val="00BC1A5A"/>
    <w:rsid w:val="00BC1C66"/>
    <w:rsid w:val="00BC1C7F"/>
    <w:rsid w:val="00BC1EC9"/>
    <w:rsid w:val="00BC1F3F"/>
    <w:rsid w:val="00BC2C2C"/>
    <w:rsid w:val="00BC2D0C"/>
    <w:rsid w:val="00BC32CB"/>
    <w:rsid w:val="00BC34FE"/>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DF9"/>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0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887"/>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E70"/>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0CCC"/>
    <w:rsid w:val="00BF11FA"/>
    <w:rsid w:val="00BF142D"/>
    <w:rsid w:val="00BF144A"/>
    <w:rsid w:val="00BF15BF"/>
    <w:rsid w:val="00BF183D"/>
    <w:rsid w:val="00BF1888"/>
    <w:rsid w:val="00BF1BBE"/>
    <w:rsid w:val="00BF1E28"/>
    <w:rsid w:val="00BF1F92"/>
    <w:rsid w:val="00BF2172"/>
    <w:rsid w:val="00BF21A4"/>
    <w:rsid w:val="00BF224D"/>
    <w:rsid w:val="00BF23A6"/>
    <w:rsid w:val="00BF2534"/>
    <w:rsid w:val="00BF27E1"/>
    <w:rsid w:val="00BF280A"/>
    <w:rsid w:val="00BF2AF1"/>
    <w:rsid w:val="00BF2C2C"/>
    <w:rsid w:val="00BF2D6D"/>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5A7"/>
    <w:rsid w:val="00BF6CC5"/>
    <w:rsid w:val="00BF6E8C"/>
    <w:rsid w:val="00BF6EE7"/>
    <w:rsid w:val="00BF7229"/>
    <w:rsid w:val="00BF7413"/>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1F8C"/>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25"/>
    <w:rsid w:val="00C135D2"/>
    <w:rsid w:val="00C136AD"/>
    <w:rsid w:val="00C13724"/>
    <w:rsid w:val="00C13788"/>
    <w:rsid w:val="00C137AE"/>
    <w:rsid w:val="00C138B9"/>
    <w:rsid w:val="00C138FB"/>
    <w:rsid w:val="00C13956"/>
    <w:rsid w:val="00C13F8D"/>
    <w:rsid w:val="00C13FBA"/>
    <w:rsid w:val="00C14200"/>
    <w:rsid w:val="00C144B8"/>
    <w:rsid w:val="00C1463E"/>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282"/>
    <w:rsid w:val="00C203F4"/>
    <w:rsid w:val="00C20719"/>
    <w:rsid w:val="00C20AE9"/>
    <w:rsid w:val="00C20D77"/>
    <w:rsid w:val="00C20EC4"/>
    <w:rsid w:val="00C21146"/>
    <w:rsid w:val="00C211B9"/>
    <w:rsid w:val="00C2128F"/>
    <w:rsid w:val="00C21410"/>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831"/>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A2F"/>
    <w:rsid w:val="00C37DFA"/>
    <w:rsid w:val="00C40274"/>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9AD"/>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793"/>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9B1"/>
    <w:rsid w:val="00C56BCD"/>
    <w:rsid w:val="00C56CB5"/>
    <w:rsid w:val="00C56D34"/>
    <w:rsid w:val="00C56FAE"/>
    <w:rsid w:val="00C571FB"/>
    <w:rsid w:val="00C573DE"/>
    <w:rsid w:val="00C57645"/>
    <w:rsid w:val="00C57952"/>
    <w:rsid w:val="00C57958"/>
    <w:rsid w:val="00C57BD6"/>
    <w:rsid w:val="00C57CB7"/>
    <w:rsid w:val="00C57CE6"/>
    <w:rsid w:val="00C601D9"/>
    <w:rsid w:val="00C60397"/>
    <w:rsid w:val="00C60534"/>
    <w:rsid w:val="00C6082D"/>
    <w:rsid w:val="00C60834"/>
    <w:rsid w:val="00C60B4B"/>
    <w:rsid w:val="00C61050"/>
    <w:rsid w:val="00C610F1"/>
    <w:rsid w:val="00C616BC"/>
    <w:rsid w:val="00C6198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7F"/>
    <w:rsid w:val="00C63BB5"/>
    <w:rsid w:val="00C63C82"/>
    <w:rsid w:val="00C63E9B"/>
    <w:rsid w:val="00C63F55"/>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DF5"/>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295B"/>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22E"/>
    <w:rsid w:val="00C90D46"/>
    <w:rsid w:val="00C90DEF"/>
    <w:rsid w:val="00C910A5"/>
    <w:rsid w:val="00C91917"/>
    <w:rsid w:val="00C91A17"/>
    <w:rsid w:val="00C91D47"/>
    <w:rsid w:val="00C91EED"/>
    <w:rsid w:val="00C91F33"/>
    <w:rsid w:val="00C91F8F"/>
    <w:rsid w:val="00C91FB0"/>
    <w:rsid w:val="00C92038"/>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493"/>
    <w:rsid w:val="00C947DC"/>
    <w:rsid w:val="00C94809"/>
    <w:rsid w:val="00C94884"/>
    <w:rsid w:val="00C9499B"/>
    <w:rsid w:val="00C94FCD"/>
    <w:rsid w:val="00C95300"/>
    <w:rsid w:val="00C954EB"/>
    <w:rsid w:val="00C95541"/>
    <w:rsid w:val="00C9585A"/>
    <w:rsid w:val="00C958F9"/>
    <w:rsid w:val="00C95C73"/>
    <w:rsid w:val="00C96366"/>
    <w:rsid w:val="00C96938"/>
    <w:rsid w:val="00C96C2E"/>
    <w:rsid w:val="00C96CA0"/>
    <w:rsid w:val="00C96DB9"/>
    <w:rsid w:val="00C974C3"/>
    <w:rsid w:val="00C97A35"/>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1FF1"/>
    <w:rsid w:val="00CA2201"/>
    <w:rsid w:val="00CA28E5"/>
    <w:rsid w:val="00CA2FF4"/>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4DD"/>
    <w:rsid w:val="00CB6532"/>
    <w:rsid w:val="00CB6562"/>
    <w:rsid w:val="00CB660F"/>
    <w:rsid w:val="00CB6979"/>
    <w:rsid w:val="00CB6A84"/>
    <w:rsid w:val="00CB6C60"/>
    <w:rsid w:val="00CB6D80"/>
    <w:rsid w:val="00CB6EE9"/>
    <w:rsid w:val="00CB6F82"/>
    <w:rsid w:val="00CB70CB"/>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FA"/>
    <w:rsid w:val="00CE44F8"/>
    <w:rsid w:val="00CE4586"/>
    <w:rsid w:val="00CE45F0"/>
    <w:rsid w:val="00CE4B5F"/>
    <w:rsid w:val="00CE50EC"/>
    <w:rsid w:val="00CE52F6"/>
    <w:rsid w:val="00CE552F"/>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8C4"/>
    <w:rsid w:val="00CF3A44"/>
    <w:rsid w:val="00CF3DF1"/>
    <w:rsid w:val="00CF3E22"/>
    <w:rsid w:val="00CF3E68"/>
    <w:rsid w:val="00CF3F4D"/>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D3"/>
    <w:rsid w:val="00D04DE9"/>
    <w:rsid w:val="00D04E32"/>
    <w:rsid w:val="00D05143"/>
    <w:rsid w:val="00D05172"/>
    <w:rsid w:val="00D05191"/>
    <w:rsid w:val="00D05752"/>
    <w:rsid w:val="00D05985"/>
    <w:rsid w:val="00D05BAA"/>
    <w:rsid w:val="00D05DC7"/>
    <w:rsid w:val="00D060ED"/>
    <w:rsid w:val="00D06132"/>
    <w:rsid w:val="00D0618E"/>
    <w:rsid w:val="00D062EC"/>
    <w:rsid w:val="00D0630C"/>
    <w:rsid w:val="00D06334"/>
    <w:rsid w:val="00D066F1"/>
    <w:rsid w:val="00D06719"/>
    <w:rsid w:val="00D069D7"/>
    <w:rsid w:val="00D0743E"/>
    <w:rsid w:val="00D0754D"/>
    <w:rsid w:val="00D077C7"/>
    <w:rsid w:val="00D07941"/>
    <w:rsid w:val="00D07D47"/>
    <w:rsid w:val="00D07EC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39F"/>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2EB1"/>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927"/>
    <w:rsid w:val="00D46BCB"/>
    <w:rsid w:val="00D46F55"/>
    <w:rsid w:val="00D474C3"/>
    <w:rsid w:val="00D4755F"/>
    <w:rsid w:val="00D47B37"/>
    <w:rsid w:val="00D47BEF"/>
    <w:rsid w:val="00D47E51"/>
    <w:rsid w:val="00D47F7D"/>
    <w:rsid w:val="00D500E8"/>
    <w:rsid w:val="00D5029A"/>
    <w:rsid w:val="00D50A00"/>
    <w:rsid w:val="00D50A16"/>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FF8"/>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091"/>
    <w:rsid w:val="00D612E5"/>
    <w:rsid w:val="00D613DD"/>
    <w:rsid w:val="00D61579"/>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BE7"/>
    <w:rsid w:val="00D71F8B"/>
    <w:rsid w:val="00D7263A"/>
    <w:rsid w:val="00D7279F"/>
    <w:rsid w:val="00D728B1"/>
    <w:rsid w:val="00D728B5"/>
    <w:rsid w:val="00D72947"/>
    <w:rsid w:val="00D72AF1"/>
    <w:rsid w:val="00D72C0D"/>
    <w:rsid w:val="00D72C9F"/>
    <w:rsid w:val="00D73183"/>
    <w:rsid w:val="00D73319"/>
    <w:rsid w:val="00D735E8"/>
    <w:rsid w:val="00D736A7"/>
    <w:rsid w:val="00D73745"/>
    <w:rsid w:val="00D73885"/>
    <w:rsid w:val="00D7394E"/>
    <w:rsid w:val="00D740C3"/>
    <w:rsid w:val="00D7417B"/>
    <w:rsid w:val="00D74676"/>
    <w:rsid w:val="00D746E6"/>
    <w:rsid w:val="00D74797"/>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119"/>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10C"/>
    <w:rsid w:val="00D95487"/>
    <w:rsid w:val="00D95675"/>
    <w:rsid w:val="00D95C43"/>
    <w:rsid w:val="00D95D01"/>
    <w:rsid w:val="00D96119"/>
    <w:rsid w:val="00D963B1"/>
    <w:rsid w:val="00D96509"/>
    <w:rsid w:val="00D9697E"/>
    <w:rsid w:val="00D974FE"/>
    <w:rsid w:val="00D97A93"/>
    <w:rsid w:val="00D97EDD"/>
    <w:rsid w:val="00D97FF4"/>
    <w:rsid w:val="00DA0468"/>
    <w:rsid w:val="00DA05C5"/>
    <w:rsid w:val="00DA07B8"/>
    <w:rsid w:val="00DA0E14"/>
    <w:rsid w:val="00DA10E9"/>
    <w:rsid w:val="00DA12D2"/>
    <w:rsid w:val="00DA1392"/>
    <w:rsid w:val="00DA140A"/>
    <w:rsid w:val="00DA1613"/>
    <w:rsid w:val="00DA1A17"/>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ABC"/>
    <w:rsid w:val="00DA7DA6"/>
    <w:rsid w:val="00DA7E32"/>
    <w:rsid w:val="00DA7EBC"/>
    <w:rsid w:val="00DA7F79"/>
    <w:rsid w:val="00DB04A3"/>
    <w:rsid w:val="00DB05B6"/>
    <w:rsid w:val="00DB0690"/>
    <w:rsid w:val="00DB06E5"/>
    <w:rsid w:val="00DB0704"/>
    <w:rsid w:val="00DB0790"/>
    <w:rsid w:val="00DB0925"/>
    <w:rsid w:val="00DB0965"/>
    <w:rsid w:val="00DB0B21"/>
    <w:rsid w:val="00DB0B44"/>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6D73"/>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3B6"/>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BBF"/>
    <w:rsid w:val="00DD2D25"/>
    <w:rsid w:val="00DD2EC5"/>
    <w:rsid w:val="00DD30E7"/>
    <w:rsid w:val="00DD32F2"/>
    <w:rsid w:val="00DD3411"/>
    <w:rsid w:val="00DD3672"/>
    <w:rsid w:val="00DD3696"/>
    <w:rsid w:val="00DD3D78"/>
    <w:rsid w:val="00DD3DC2"/>
    <w:rsid w:val="00DD3F66"/>
    <w:rsid w:val="00DD4396"/>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72E"/>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2B5"/>
    <w:rsid w:val="00DF0661"/>
    <w:rsid w:val="00DF0734"/>
    <w:rsid w:val="00DF0A41"/>
    <w:rsid w:val="00DF0BC8"/>
    <w:rsid w:val="00DF156E"/>
    <w:rsid w:val="00DF20E3"/>
    <w:rsid w:val="00DF212F"/>
    <w:rsid w:val="00DF25BA"/>
    <w:rsid w:val="00DF27BE"/>
    <w:rsid w:val="00DF27E0"/>
    <w:rsid w:val="00DF2927"/>
    <w:rsid w:val="00DF29DE"/>
    <w:rsid w:val="00DF2ACE"/>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565"/>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B46"/>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39E"/>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29A"/>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41F"/>
    <w:rsid w:val="00E1656B"/>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0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4F"/>
    <w:rsid w:val="00E2766E"/>
    <w:rsid w:val="00E277E5"/>
    <w:rsid w:val="00E27820"/>
    <w:rsid w:val="00E3015F"/>
    <w:rsid w:val="00E302A8"/>
    <w:rsid w:val="00E30383"/>
    <w:rsid w:val="00E30C88"/>
    <w:rsid w:val="00E30CBE"/>
    <w:rsid w:val="00E30E99"/>
    <w:rsid w:val="00E30F98"/>
    <w:rsid w:val="00E3134F"/>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DC5"/>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9BB"/>
    <w:rsid w:val="00E42E81"/>
    <w:rsid w:val="00E42EAE"/>
    <w:rsid w:val="00E43000"/>
    <w:rsid w:val="00E433C7"/>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71B"/>
    <w:rsid w:val="00E62A83"/>
    <w:rsid w:val="00E62B4D"/>
    <w:rsid w:val="00E62C25"/>
    <w:rsid w:val="00E6322B"/>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1"/>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647"/>
    <w:rsid w:val="00E726B5"/>
    <w:rsid w:val="00E72764"/>
    <w:rsid w:val="00E72898"/>
    <w:rsid w:val="00E72985"/>
    <w:rsid w:val="00E72BA8"/>
    <w:rsid w:val="00E72F05"/>
    <w:rsid w:val="00E72F15"/>
    <w:rsid w:val="00E72F8B"/>
    <w:rsid w:val="00E73052"/>
    <w:rsid w:val="00E734DA"/>
    <w:rsid w:val="00E73501"/>
    <w:rsid w:val="00E73530"/>
    <w:rsid w:val="00E7354E"/>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043"/>
    <w:rsid w:val="00E82152"/>
    <w:rsid w:val="00E8228C"/>
    <w:rsid w:val="00E82608"/>
    <w:rsid w:val="00E8265F"/>
    <w:rsid w:val="00E82757"/>
    <w:rsid w:val="00E828D9"/>
    <w:rsid w:val="00E82B22"/>
    <w:rsid w:val="00E82B26"/>
    <w:rsid w:val="00E830CD"/>
    <w:rsid w:val="00E831B8"/>
    <w:rsid w:val="00E832B0"/>
    <w:rsid w:val="00E832BD"/>
    <w:rsid w:val="00E83592"/>
    <w:rsid w:val="00E835CF"/>
    <w:rsid w:val="00E83770"/>
    <w:rsid w:val="00E83821"/>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87EC5"/>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2E"/>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00D"/>
    <w:rsid w:val="00EA4242"/>
    <w:rsid w:val="00EA4249"/>
    <w:rsid w:val="00EA44A3"/>
    <w:rsid w:val="00EA44DA"/>
    <w:rsid w:val="00EA4647"/>
    <w:rsid w:val="00EA5069"/>
    <w:rsid w:val="00EA5139"/>
    <w:rsid w:val="00EA51D0"/>
    <w:rsid w:val="00EA5420"/>
    <w:rsid w:val="00EA56CE"/>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D0E"/>
    <w:rsid w:val="00EB0E79"/>
    <w:rsid w:val="00EB0E95"/>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1DF"/>
    <w:rsid w:val="00EC228D"/>
    <w:rsid w:val="00EC229C"/>
    <w:rsid w:val="00EC23DD"/>
    <w:rsid w:val="00EC252F"/>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6D0"/>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49"/>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171"/>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BD8"/>
    <w:rsid w:val="00EE5C0B"/>
    <w:rsid w:val="00EE5C7F"/>
    <w:rsid w:val="00EE5CAC"/>
    <w:rsid w:val="00EE5F39"/>
    <w:rsid w:val="00EE6159"/>
    <w:rsid w:val="00EE64FA"/>
    <w:rsid w:val="00EE6E8C"/>
    <w:rsid w:val="00EE7086"/>
    <w:rsid w:val="00EE7281"/>
    <w:rsid w:val="00EE72C5"/>
    <w:rsid w:val="00EE73B0"/>
    <w:rsid w:val="00EE73C6"/>
    <w:rsid w:val="00EE7476"/>
    <w:rsid w:val="00EE76BE"/>
    <w:rsid w:val="00EE7707"/>
    <w:rsid w:val="00EE791C"/>
    <w:rsid w:val="00EE7A57"/>
    <w:rsid w:val="00EE7B9B"/>
    <w:rsid w:val="00EE7E2E"/>
    <w:rsid w:val="00EE7E9F"/>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BB1"/>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81B"/>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44E"/>
    <w:rsid w:val="00F1059E"/>
    <w:rsid w:val="00F108BD"/>
    <w:rsid w:val="00F10D20"/>
    <w:rsid w:val="00F10EA3"/>
    <w:rsid w:val="00F10FA0"/>
    <w:rsid w:val="00F110AD"/>
    <w:rsid w:val="00F110E7"/>
    <w:rsid w:val="00F1133F"/>
    <w:rsid w:val="00F11344"/>
    <w:rsid w:val="00F11421"/>
    <w:rsid w:val="00F1142E"/>
    <w:rsid w:val="00F114B2"/>
    <w:rsid w:val="00F11AA2"/>
    <w:rsid w:val="00F11AC9"/>
    <w:rsid w:val="00F11B0E"/>
    <w:rsid w:val="00F11DBA"/>
    <w:rsid w:val="00F12132"/>
    <w:rsid w:val="00F122F1"/>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67"/>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4D1E"/>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015"/>
    <w:rsid w:val="00F33167"/>
    <w:rsid w:val="00F331DD"/>
    <w:rsid w:val="00F3323E"/>
    <w:rsid w:val="00F332CA"/>
    <w:rsid w:val="00F33488"/>
    <w:rsid w:val="00F336D8"/>
    <w:rsid w:val="00F337D3"/>
    <w:rsid w:val="00F33C64"/>
    <w:rsid w:val="00F33E3D"/>
    <w:rsid w:val="00F3405B"/>
    <w:rsid w:val="00F34372"/>
    <w:rsid w:val="00F34D39"/>
    <w:rsid w:val="00F34DEC"/>
    <w:rsid w:val="00F3507A"/>
    <w:rsid w:val="00F35241"/>
    <w:rsid w:val="00F35513"/>
    <w:rsid w:val="00F359F4"/>
    <w:rsid w:val="00F35BEF"/>
    <w:rsid w:val="00F35E10"/>
    <w:rsid w:val="00F35E96"/>
    <w:rsid w:val="00F36456"/>
    <w:rsid w:val="00F364E7"/>
    <w:rsid w:val="00F365B0"/>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94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D"/>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44"/>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33"/>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C03"/>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2"/>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883"/>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5D5"/>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17"/>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80F"/>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1C"/>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289"/>
    <w:rsid w:val="00FB26AF"/>
    <w:rsid w:val="00FB278F"/>
    <w:rsid w:val="00FB2AD5"/>
    <w:rsid w:val="00FB2C27"/>
    <w:rsid w:val="00FB2D66"/>
    <w:rsid w:val="00FB2E56"/>
    <w:rsid w:val="00FB322F"/>
    <w:rsid w:val="00FB3627"/>
    <w:rsid w:val="00FB36C0"/>
    <w:rsid w:val="00FB37E1"/>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B8"/>
    <w:rsid w:val="00FB65C3"/>
    <w:rsid w:val="00FB6909"/>
    <w:rsid w:val="00FB6A17"/>
    <w:rsid w:val="00FB6C71"/>
    <w:rsid w:val="00FB6EF3"/>
    <w:rsid w:val="00FB6EF8"/>
    <w:rsid w:val="00FB6FA1"/>
    <w:rsid w:val="00FB7037"/>
    <w:rsid w:val="00FB7564"/>
    <w:rsid w:val="00FB7837"/>
    <w:rsid w:val="00FB78CE"/>
    <w:rsid w:val="00FB78EC"/>
    <w:rsid w:val="00FB793F"/>
    <w:rsid w:val="00FB7A65"/>
    <w:rsid w:val="00FB7B20"/>
    <w:rsid w:val="00FB7C61"/>
    <w:rsid w:val="00FB7D5A"/>
    <w:rsid w:val="00FB7E26"/>
    <w:rsid w:val="00FB7F93"/>
    <w:rsid w:val="00FC0554"/>
    <w:rsid w:val="00FC05EC"/>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9D0"/>
    <w:rsid w:val="00FC330E"/>
    <w:rsid w:val="00FC354F"/>
    <w:rsid w:val="00FC3631"/>
    <w:rsid w:val="00FC39A4"/>
    <w:rsid w:val="00FC3F9A"/>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7A"/>
    <w:rsid w:val="00FD7385"/>
    <w:rsid w:val="00FD747B"/>
    <w:rsid w:val="00FD74A9"/>
    <w:rsid w:val="00FD7579"/>
    <w:rsid w:val="00FD7DD9"/>
    <w:rsid w:val="00FD7EDF"/>
    <w:rsid w:val="00FD7F74"/>
    <w:rsid w:val="00FD7F91"/>
    <w:rsid w:val="00FE0018"/>
    <w:rsid w:val="00FE040A"/>
    <w:rsid w:val="00FE048C"/>
    <w:rsid w:val="00FE05B4"/>
    <w:rsid w:val="00FE07E6"/>
    <w:rsid w:val="00FE0A42"/>
    <w:rsid w:val="00FE0C19"/>
    <w:rsid w:val="00FE0C3D"/>
    <w:rsid w:val="00FE0E64"/>
    <w:rsid w:val="00FE1350"/>
    <w:rsid w:val="00FE1449"/>
    <w:rsid w:val="00FE1499"/>
    <w:rsid w:val="00FE14A9"/>
    <w:rsid w:val="00FE1677"/>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BC1"/>
    <w:rsid w:val="00FF1CA6"/>
    <w:rsid w:val="00FF221A"/>
    <w:rsid w:val="00FF2374"/>
    <w:rsid w:val="00FF23EA"/>
    <w:rsid w:val="00FF2438"/>
    <w:rsid w:val="00FF2A45"/>
    <w:rsid w:val="00FF2EB9"/>
    <w:rsid w:val="00FF303B"/>
    <w:rsid w:val="00FF31E4"/>
    <w:rsid w:val="00FF34DD"/>
    <w:rsid w:val="00FF38BF"/>
    <w:rsid w:val="00FF3A48"/>
    <w:rsid w:val="00FF3B81"/>
    <w:rsid w:val="00FF4424"/>
    <w:rsid w:val="00FF44EA"/>
    <w:rsid w:val="00FF46E1"/>
    <w:rsid w:val="00FF4BBE"/>
    <w:rsid w:val="00FF5216"/>
    <w:rsid w:val="00FF5520"/>
    <w:rsid w:val="00FF554A"/>
    <w:rsid w:val="00FF59ED"/>
    <w:rsid w:val="00FF5B38"/>
    <w:rsid w:val="00FF6096"/>
    <w:rsid w:val="00FF62A7"/>
    <w:rsid w:val="00FF6784"/>
    <w:rsid w:val="00FF678F"/>
    <w:rsid w:val="00FF6E3C"/>
    <w:rsid w:val="00FF721C"/>
    <w:rsid w:val="00FF7362"/>
    <w:rsid w:val="00FF782D"/>
    <w:rsid w:val="00FF7893"/>
    <w:rsid w:val="00FF79F9"/>
    <w:rsid w:val="00FF7A30"/>
    <w:rsid w:val="00FF7BA1"/>
    <w:rsid w:val="00FF7CEE"/>
    <w:rsid w:val="00FF7D22"/>
    <w:rsid w:val="0103450B"/>
    <w:rsid w:val="010419D4"/>
    <w:rsid w:val="01041CD0"/>
    <w:rsid w:val="010D1BDD"/>
    <w:rsid w:val="010E17BF"/>
    <w:rsid w:val="010E4668"/>
    <w:rsid w:val="01115C89"/>
    <w:rsid w:val="011A3D82"/>
    <w:rsid w:val="01222B27"/>
    <w:rsid w:val="01237DE4"/>
    <w:rsid w:val="012710B7"/>
    <w:rsid w:val="012B76D9"/>
    <w:rsid w:val="012E3D59"/>
    <w:rsid w:val="012E78A0"/>
    <w:rsid w:val="01312F4E"/>
    <w:rsid w:val="0132297F"/>
    <w:rsid w:val="01323080"/>
    <w:rsid w:val="01333E16"/>
    <w:rsid w:val="013340AD"/>
    <w:rsid w:val="01365E80"/>
    <w:rsid w:val="01384A19"/>
    <w:rsid w:val="013A687B"/>
    <w:rsid w:val="013C501C"/>
    <w:rsid w:val="013C6B15"/>
    <w:rsid w:val="013D170F"/>
    <w:rsid w:val="013D4FA6"/>
    <w:rsid w:val="01457166"/>
    <w:rsid w:val="01465BCB"/>
    <w:rsid w:val="014C748C"/>
    <w:rsid w:val="014D342B"/>
    <w:rsid w:val="014F6547"/>
    <w:rsid w:val="0151223B"/>
    <w:rsid w:val="015602B3"/>
    <w:rsid w:val="01585CCB"/>
    <w:rsid w:val="01592BEE"/>
    <w:rsid w:val="015B413C"/>
    <w:rsid w:val="015C6B8A"/>
    <w:rsid w:val="015E7816"/>
    <w:rsid w:val="01625107"/>
    <w:rsid w:val="01657634"/>
    <w:rsid w:val="0168153A"/>
    <w:rsid w:val="01682D02"/>
    <w:rsid w:val="01697CD6"/>
    <w:rsid w:val="016B6DD7"/>
    <w:rsid w:val="016C64DB"/>
    <w:rsid w:val="016D3CD6"/>
    <w:rsid w:val="016D5F04"/>
    <w:rsid w:val="016E34CA"/>
    <w:rsid w:val="01701670"/>
    <w:rsid w:val="01712840"/>
    <w:rsid w:val="0171562A"/>
    <w:rsid w:val="01742CDF"/>
    <w:rsid w:val="0176526D"/>
    <w:rsid w:val="017729EB"/>
    <w:rsid w:val="01780D5C"/>
    <w:rsid w:val="01787308"/>
    <w:rsid w:val="01795231"/>
    <w:rsid w:val="01795746"/>
    <w:rsid w:val="017A162B"/>
    <w:rsid w:val="017B5EC6"/>
    <w:rsid w:val="017D0A9F"/>
    <w:rsid w:val="018446AC"/>
    <w:rsid w:val="01855A2F"/>
    <w:rsid w:val="01856044"/>
    <w:rsid w:val="01862D4A"/>
    <w:rsid w:val="018F7662"/>
    <w:rsid w:val="01900C09"/>
    <w:rsid w:val="01942B77"/>
    <w:rsid w:val="019B60BC"/>
    <w:rsid w:val="019D62DE"/>
    <w:rsid w:val="019D7272"/>
    <w:rsid w:val="019F2AB2"/>
    <w:rsid w:val="01A14829"/>
    <w:rsid w:val="01A17E36"/>
    <w:rsid w:val="01A5770B"/>
    <w:rsid w:val="01A761C0"/>
    <w:rsid w:val="01A96AA0"/>
    <w:rsid w:val="01AA0986"/>
    <w:rsid w:val="01B749D8"/>
    <w:rsid w:val="01B91B37"/>
    <w:rsid w:val="01C45A13"/>
    <w:rsid w:val="01C64B4C"/>
    <w:rsid w:val="01C75A29"/>
    <w:rsid w:val="01C9044A"/>
    <w:rsid w:val="01C95D65"/>
    <w:rsid w:val="01C96560"/>
    <w:rsid w:val="01C96FDE"/>
    <w:rsid w:val="01C97249"/>
    <w:rsid w:val="01CD5F6F"/>
    <w:rsid w:val="01D02B63"/>
    <w:rsid w:val="01D3438D"/>
    <w:rsid w:val="01D55471"/>
    <w:rsid w:val="01D775BA"/>
    <w:rsid w:val="01D91D17"/>
    <w:rsid w:val="01DF6E38"/>
    <w:rsid w:val="01E31EAE"/>
    <w:rsid w:val="01E3231C"/>
    <w:rsid w:val="01E46767"/>
    <w:rsid w:val="01E7337E"/>
    <w:rsid w:val="01EB1A89"/>
    <w:rsid w:val="01ED0BA3"/>
    <w:rsid w:val="01F058B5"/>
    <w:rsid w:val="01F129DB"/>
    <w:rsid w:val="01F139C2"/>
    <w:rsid w:val="01F204FF"/>
    <w:rsid w:val="01F573B1"/>
    <w:rsid w:val="01F70513"/>
    <w:rsid w:val="01F835ED"/>
    <w:rsid w:val="01F91369"/>
    <w:rsid w:val="01FB4ADA"/>
    <w:rsid w:val="01FD0A52"/>
    <w:rsid w:val="01FD363E"/>
    <w:rsid w:val="020012D6"/>
    <w:rsid w:val="02070D9C"/>
    <w:rsid w:val="0208385E"/>
    <w:rsid w:val="020A29E6"/>
    <w:rsid w:val="020A55DB"/>
    <w:rsid w:val="020A7FD5"/>
    <w:rsid w:val="020B3BFF"/>
    <w:rsid w:val="020D2FD3"/>
    <w:rsid w:val="021038F9"/>
    <w:rsid w:val="0211297E"/>
    <w:rsid w:val="02135E22"/>
    <w:rsid w:val="02157D0E"/>
    <w:rsid w:val="02180D49"/>
    <w:rsid w:val="021A2B4F"/>
    <w:rsid w:val="021E0362"/>
    <w:rsid w:val="021F2A81"/>
    <w:rsid w:val="021F5861"/>
    <w:rsid w:val="02243669"/>
    <w:rsid w:val="0224389C"/>
    <w:rsid w:val="0226507C"/>
    <w:rsid w:val="02265948"/>
    <w:rsid w:val="02265E7F"/>
    <w:rsid w:val="02267F81"/>
    <w:rsid w:val="02274098"/>
    <w:rsid w:val="02287677"/>
    <w:rsid w:val="02296973"/>
    <w:rsid w:val="022C66E1"/>
    <w:rsid w:val="022E1C38"/>
    <w:rsid w:val="022E53C2"/>
    <w:rsid w:val="02354A05"/>
    <w:rsid w:val="02355D01"/>
    <w:rsid w:val="023A12BC"/>
    <w:rsid w:val="023A4CC1"/>
    <w:rsid w:val="023A7E40"/>
    <w:rsid w:val="023B1EEB"/>
    <w:rsid w:val="023B28B4"/>
    <w:rsid w:val="023D69A0"/>
    <w:rsid w:val="023E4A23"/>
    <w:rsid w:val="023F46B5"/>
    <w:rsid w:val="02410A4C"/>
    <w:rsid w:val="02431905"/>
    <w:rsid w:val="024470EE"/>
    <w:rsid w:val="024518A8"/>
    <w:rsid w:val="024A2235"/>
    <w:rsid w:val="024B2DA9"/>
    <w:rsid w:val="024D3362"/>
    <w:rsid w:val="024E6BF6"/>
    <w:rsid w:val="02525FDE"/>
    <w:rsid w:val="02541C6A"/>
    <w:rsid w:val="025570C2"/>
    <w:rsid w:val="02566964"/>
    <w:rsid w:val="02572AC2"/>
    <w:rsid w:val="0258068C"/>
    <w:rsid w:val="025C1D61"/>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32CFC"/>
    <w:rsid w:val="02875AD4"/>
    <w:rsid w:val="028E5CAB"/>
    <w:rsid w:val="028F4EA5"/>
    <w:rsid w:val="029002E5"/>
    <w:rsid w:val="02915A58"/>
    <w:rsid w:val="0299097F"/>
    <w:rsid w:val="029A2A6D"/>
    <w:rsid w:val="029C4A47"/>
    <w:rsid w:val="02A324D8"/>
    <w:rsid w:val="02A873D1"/>
    <w:rsid w:val="02A91846"/>
    <w:rsid w:val="02AA0975"/>
    <w:rsid w:val="02B07D7E"/>
    <w:rsid w:val="02B13762"/>
    <w:rsid w:val="02B16CDA"/>
    <w:rsid w:val="02B2472A"/>
    <w:rsid w:val="02B26CE8"/>
    <w:rsid w:val="02B7753E"/>
    <w:rsid w:val="02BA5B1F"/>
    <w:rsid w:val="02BF6AE2"/>
    <w:rsid w:val="02C369A6"/>
    <w:rsid w:val="02C51CD5"/>
    <w:rsid w:val="02C56D21"/>
    <w:rsid w:val="02C81E79"/>
    <w:rsid w:val="02CE2BA4"/>
    <w:rsid w:val="02D0642C"/>
    <w:rsid w:val="02D127EF"/>
    <w:rsid w:val="02D3066A"/>
    <w:rsid w:val="02D47EB6"/>
    <w:rsid w:val="02D52216"/>
    <w:rsid w:val="02D57C10"/>
    <w:rsid w:val="02D85F39"/>
    <w:rsid w:val="02DB50D0"/>
    <w:rsid w:val="02DC4973"/>
    <w:rsid w:val="02E00810"/>
    <w:rsid w:val="02E14FCB"/>
    <w:rsid w:val="02E241B2"/>
    <w:rsid w:val="02E5740B"/>
    <w:rsid w:val="02E75E46"/>
    <w:rsid w:val="02EC5024"/>
    <w:rsid w:val="02EE5B04"/>
    <w:rsid w:val="02EF5A5A"/>
    <w:rsid w:val="02F060F1"/>
    <w:rsid w:val="02F16096"/>
    <w:rsid w:val="02F17425"/>
    <w:rsid w:val="02F33215"/>
    <w:rsid w:val="02F46D5B"/>
    <w:rsid w:val="02F6371C"/>
    <w:rsid w:val="02F93CBD"/>
    <w:rsid w:val="02FC269F"/>
    <w:rsid w:val="02FE7D30"/>
    <w:rsid w:val="03065B75"/>
    <w:rsid w:val="03066EAE"/>
    <w:rsid w:val="0307267F"/>
    <w:rsid w:val="03097D09"/>
    <w:rsid w:val="030A23CE"/>
    <w:rsid w:val="030A2887"/>
    <w:rsid w:val="030A70BE"/>
    <w:rsid w:val="030B3095"/>
    <w:rsid w:val="030D3E9D"/>
    <w:rsid w:val="030D51A2"/>
    <w:rsid w:val="030E51E7"/>
    <w:rsid w:val="030E5C5B"/>
    <w:rsid w:val="03106D07"/>
    <w:rsid w:val="03165F9B"/>
    <w:rsid w:val="031A545F"/>
    <w:rsid w:val="031C4DF2"/>
    <w:rsid w:val="031D6CAB"/>
    <w:rsid w:val="031E1642"/>
    <w:rsid w:val="031F008D"/>
    <w:rsid w:val="031F20D4"/>
    <w:rsid w:val="032241DF"/>
    <w:rsid w:val="03243133"/>
    <w:rsid w:val="03261A38"/>
    <w:rsid w:val="03273DA2"/>
    <w:rsid w:val="032803FC"/>
    <w:rsid w:val="032A509F"/>
    <w:rsid w:val="032D1C7E"/>
    <w:rsid w:val="03334938"/>
    <w:rsid w:val="0333596C"/>
    <w:rsid w:val="033409BF"/>
    <w:rsid w:val="0337023B"/>
    <w:rsid w:val="033912FE"/>
    <w:rsid w:val="03394321"/>
    <w:rsid w:val="033A0108"/>
    <w:rsid w:val="03406AD4"/>
    <w:rsid w:val="03434A2C"/>
    <w:rsid w:val="0346496D"/>
    <w:rsid w:val="034938C7"/>
    <w:rsid w:val="034B5597"/>
    <w:rsid w:val="034E4F0F"/>
    <w:rsid w:val="034F290D"/>
    <w:rsid w:val="03513AB2"/>
    <w:rsid w:val="03520E16"/>
    <w:rsid w:val="035279F8"/>
    <w:rsid w:val="03530D55"/>
    <w:rsid w:val="035936E8"/>
    <w:rsid w:val="035A2DCD"/>
    <w:rsid w:val="035A6727"/>
    <w:rsid w:val="035C1FF3"/>
    <w:rsid w:val="035D4591"/>
    <w:rsid w:val="035F2C63"/>
    <w:rsid w:val="0360437B"/>
    <w:rsid w:val="03631BAB"/>
    <w:rsid w:val="03695E25"/>
    <w:rsid w:val="036C07D2"/>
    <w:rsid w:val="036E66CF"/>
    <w:rsid w:val="03730F28"/>
    <w:rsid w:val="03747430"/>
    <w:rsid w:val="03754E7D"/>
    <w:rsid w:val="037D69EC"/>
    <w:rsid w:val="03806ACF"/>
    <w:rsid w:val="03826E5C"/>
    <w:rsid w:val="03830359"/>
    <w:rsid w:val="03851985"/>
    <w:rsid w:val="0388718D"/>
    <w:rsid w:val="03892991"/>
    <w:rsid w:val="03895569"/>
    <w:rsid w:val="038C02EB"/>
    <w:rsid w:val="038C7CCA"/>
    <w:rsid w:val="038D18AF"/>
    <w:rsid w:val="038E2E18"/>
    <w:rsid w:val="038F1DC9"/>
    <w:rsid w:val="038F2535"/>
    <w:rsid w:val="039545AE"/>
    <w:rsid w:val="03995C8A"/>
    <w:rsid w:val="03A3285A"/>
    <w:rsid w:val="03A42437"/>
    <w:rsid w:val="03A746C2"/>
    <w:rsid w:val="03AA39FA"/>
    <w:rsid w:val="03AD0569"/>
    <w:rsid w:val="03AE35CB"/>
    <w:rsid w:val="03B160FC"/>
    <w:rsid w:val="03B51332"/>
    <w:rsid w:val="03B53651"/>
    <w:rsid w:val="03B85350"/>
    <w:rsid w:val="03B85470"/>
    <w:rsid w:val="03B865F3"/>
    <w:rsid w:val="03BA4249"/>
    <w:rsid w:val="03BD598A"/>
    <w:rsid w:val="03BF0371"/>
    <w:rsid w:val="03C21836"/>
    <w:rsid w:val="03C40BCB"/>
    <w:rsid w:val="03C5452E"/>
    <w:rsid w:val="03C74561"/>
    <w:rsid w:val="03CC33A8"/>
    <w:rsid w:val="03CE270F"/>
    <w:rsid w:val="03CE5373"/>
    <w:rsid w:val="03D11A1D"/>
    <w:rsid w:val="03D20D2C"/>
    <w:rsid w:val="03D27DE5"/>
    <w:rsid w:val="03D36E09"/>
    <w:rsid w:val="03D61EA0"/>
    <w:rsid w:val="03D911B9"/>
    <w:rsid w:val="03D96E94"/>
    <w:rsid w:val="03DD00A4"/>
    <w:rsid w:val="03DD5EBD"/>
    <w:rsid w:val="03E2067D"/>
    <w:rsid w:val="03E23352"/>
    <w:rsid w:val="03E5356B"/>
    <w:rsid w:val="03E54BD6"/>
    <w:rsid w:val="03E65352"/>
    <w:rsid w:val="03E82126"/>
    <w:rsid w:val="03E9032B"/>
    <w:rsid w:val="03EF0887"/>
    <w:rsid w:val="03F074A1"/>
    <w:rsid w:val="03F35620"/>
    <w:rsid w:val="03F8458A"/>
    <w:rsid w:val="03FB06D1"/>
    <w:rsid w:val="03FD241F"/>
    <w:rsid w:val="040205B6"/>
    <w:rsid w:val="0403516A"/>
    <w:rsid w:val="04040893"/>
    <w:rsid w:val="040562E0"/>
    <w:rsid w:val="04083FC5"/>
    <w:rsid w:val="04090A85"/>
    <w:rsid w:val="04094CEF"/>
    <w:rsid w:val="040B23D6"/>
    <w:rsid w:val="041203F0"/>
    <w:rsid w:val="04132C1A"/>
    <w:rsid w:val="04181433"/>
    <w:rsid w:val="041A619B"/>
    <w:rsid w:val="041D7FE7"/>
    <w:rsid w:val="042119F5"/>
    <w:rsid w:val="04215E85"/>
    <w:rsid w:val="0424090B"/>
    <w:rsid w:val="04245D54"/>
    <w:rsid w:val="04272B17"/>
    <w:rsid w:val="04291C59"/>
    <w:rsid w:val="042A2F90"/>
    <w:rsid w:val="042A3EB0"/>
    <w:rsid w:val="042F251E"/>
    <w:rsid w:val="043020F0"/>
    <w:rsid w:val="04317277"/>
    <w:rsid w:val="0432377D"/>
    <w:rsid w:val="04347E7A"/>
    <w:rsid w:val="043769C3"/>
    <w:rsid w:val="04377E4A"/>
    <w:rsid w:val="043A5A6E"/>
    <w:rsid w:val="043E331E"/>
    <w:rsid w:val="043E79D1"/>
    <w:rsid w:val="043F33DB"/>
    <w:rsid w:val="04403E84"/>
    <w:rsid w:val="044415A9"/>
    <w:rsid w:val="0445405A"/>
    <w:rsid w:val="044935AB"/>
    <w:rsid w:val="044A1114"/>
    <w:rsid w:val="044A5026"/>
    <w:rsid w:val="044B15E2"/>
    <w:rsid w:val="044C008C"/>
    <w:rsid w:val="0452173D"/>
    <w:rsid w:val="04526600"/>
    <w:rsid w:val="04552E83"/>
    <w:rsid w:val="04580ED4"/>
    <w:rsid w:val="045A45AE"/>
    <w:rsid w:val="045A79CB"/>
    <w:rsid w:val="045B002B"/>
    <w:rsid w:val="045B22BE"/>
    <w:rsid w:val="045C42BD"/>
    <w:rsid w:val="045C6B01"/>
    <w:rsid w:val="045D5638"/>
    <w:rsid w:val="046156CA"/>
    <w:rsid w:val="04616CCB"/>
    <w:rsid w:val="04647619"/>
    <w:rsid w:val="046B7F0E"/>
    <w:rsid w:val="046D1831"/>
    <w:rsid w:val="046D380D"/>
    <w:rsid w:val="046E714F"/>
    <w:rsid w:val="046F363B"/>
    <w:rsid w:val="0470177E"/>
    <w:rsid w:val="04722AC4"/>
    <w:rsid w:val="047630EA"/>
    <w:rsid w:val="047716A9"/>
    <w:rsid w:val="04786964"/>
    <w:rsid w:val="04792D6D"/>
    <w:rsid w:val="047A6EEE"/>
    <w:rsid w:val="047B61AF"/>
    <w:rsid w:val="047E34CF"/>
    <w:rsid w:val="047E4363"/>
    <w:rsid w:val="047F7D16"/>
    <w:rsid w:val="04802A23"/>
    <w:rsid w:val="04807F19"/>
    <w:rsid w:val="04811266"/>
    <w:rsid w:val="048436E2"/>
    <w:rsid w:val="048620AA"/>
    <w:rsid w:val="048628E1"/>
    <w:rsid w:val="04872D93"/>
    <w:rsid w:val="048928E7"/>
    <w:rsid w:val="048A0107"/>
    <w:rsid w:val="048A39E3"/>
    <w:rsid w:val="048D4F1A"/>
    <w:rsid w:val="048D6A5B"/>
    <w:rsid w:val="048D7937"/>
    <w:rsid w:val="049238A5"/>
    <w:rsid w:val="04993422"/>
    <w:rsid w:val="049A4FCE"/>
    <w:rsid w:val="049B0E6A"/>
    <w:rsid w:val="049B3370"/>
    <w:rsid w:val="049F0633"/>
    <w:rsid w:val="049F0831"/>
    <w:rsid w:val="04A45380"/>
    <w:rsid w:val="04A45AE7"/>
    <w:rsid w:val="04A633D7"/>
    <w:rsid w:val="04A723B6"/>
    <w:rsid w:val="04AA516E"/>
    <w:rsid w:val="04AB4FEC"/>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47C32"/>
    <w:rsid w:val="04C8060F"/>
    <w:rsid w:val="04C92CF0"/>
    <w:rsid w:val="04CB2A3C"/>
    <w:rsid w:val="04CB390F"/>
    <w:rsid w:val="04CD66F7"/>
    <w:rsid w:val="04D00F77"/>
    <w:rsid w:val="04D27C15"/>
    <w:rsid w:val="04D459FA"/>
    <w:rsid w:val="04D5749D"/>
    <w:rsid w:val="04D65189"/>
    <w:rsid w:val="04DE64A7"/>
    <w:rsid w:val="04DF660E"/>
    <w:rsid w:val="04E0303F"/>
    <w:rsid w:val="04E07B6E"/>
    <w:rsid w:val="04E211D4"/>
    <w:rsid w:val="04E4552D"/>
    <w:rsid w:val="04E70E84"/>
    <w:rsid w:val="04EC7074"/>
    <w:rsid w:val="04F175EE"/>
    <w:rsid w:val="04F8221A"/>
    <w:rsid w:val="04FC5709"/>
    <w:rsid w:val="04FE5CA5"/>
    <w:rsid w:val="04FE691C"/>
    <w:rsid w:val="050A5317"/>
    <w:rsid w:val="050B0A31"/>
    <w:rsid w:val="050E0C3D"/>
    <w:rsid w:val="0516524B"/>
    <w:rsid w:val="051B5E2D"/>
    <w:rsid w:val="051D7898"/>
    <w:rsid w:val="05200F3F"/>
    <w:rsid w:val="0520754F"/>
    <w:rsid w:val="05216455"/>
    <w:rsid w:val="0524504F"/>
    <w:rsid w:val="052636CF"/>
    <w:rsid w:val="052E2209"/>
    <w:rsid w:val="05311443"/>
    <w:rsid w:val="05314D9F"/>
    <w:rsid w:val="053D7D2A"/>
    <w:rsid w:val="053E22E8"/>
    <w:rsid w:val="053F617E"/>
    <w:rsid w:val="05476971"/>
    <w:rsid w:val="0547797B"/>
    <w:rsid w:val="05487806"/>
    <w:rsid w:val="054B1AB2"/>
    <w:rsid w:val="054B2C58"/>
    <w:rsid w:val="05511679"/>
    <w:rsid w:val="05516AAD"/>
    <w:rsid w:val="05520B1B"/>
    <w:rsid w:val="0554794C"/>
    <w:rsid w:val="055502C8"/>
    <w:rsid w:val="05552074"/>
    <w:rsid w:val="05553DD0"/>
    <w:rsid w:val="05554DD8"/>
    <w:rsid w:val="05572874"/>
    <w:rsid w:val="05580B32"/>
    <w:rsid w:val="05583F7B"/>
    <w:rsid w:val="055B0206"/>
    <w:rsid w:val="055C132D"/>
    <w:rsid w:val="0561255E"/>
    <w:rsid w:val="05613B3A"/>
    <w:rsid w:val="05653A02"/>
    <w:rsid w:val="05684E01"/>
    <w:rsid w:val="056B7F67"/>
    <w:rsid w:val="056F33E7"/>
    <w:rsid w:val="05700CFA"/>
    <w:rsid w:val="05713D4A"/>
    <w:rsid w:val="05763EF9"/>
    <w:rsid w:val="0578030F"/>
    <w:rsid w:val="057918B2"/>
    <w:rsid w:val="05791F63"/>
    <w:rsid w:val="05795269"/>
    <w:rsid w:val="057B1931"/>
    <w:rsid w:val="057D34E9"/>
    <w:rsid w:val="057D7CA5"/>
    <w:rsid w:val="057E0FD7"/>
    <w:rsid w:val="057F4A54"/>
    <w:rsid w:val="058319C9"/>
    <w:rsid w:val="058400FB"/>
    <w:rsid w:val="0586618C"/>
    <w:rsid w:val="0588547E"/>
    <w:rsid w:val="05892A69"/>
    <w:rsid w:val="05896073"/>
    <w:rsid w:val="058B7A00"/>
    <w:rsid w:val="058D1883"/>
    <w:rsid w:val="058E331A"/>
    <w:rsid w:val="058F627E"/>
    <w:rsid w:val="05923A93"/>
    <w:rsid w:val="05940E2A"/>
    <w:rsid w:val="05941672"/>
    <w:rsid w:val="05971699"/>
    <w:rsid w:val="059B236F"/>
    <w:rsid w:val="059B32A7"/>
    <w:rsid w:val="059E3691"/>
    <w:rsid w:val="059F5D9C"/>
    <w:rsid w:val="05A37EDB"/>
    <w:rsid w:val="05A558D5"/>
    <w:rsid w:val="05AE0637"/>
    <w:rsid w:val="05B01DD1"/>
    <w:rsid w:val="05B35812"/>
    <w:rsid w:val="05BA443B"/>
    <w:rsid w:val="05BB0FCF"/>
    <w:rsid w:val="05BC75CA"/>
    <w:rsid w:val="05BE4810"/>
    <w:rsid w:val="05BE5A15"/>
    <w:rsid w:val="05C109EF"/>
    <w:rsid w:val="05C12962"/>
    <w:rsid w:val="05C31A0E"/>
    <w:rsid w:val="05C349F2"/>
    <w:rsid w:val="05C52049"/>
    <w:rsid w:val="05C7742F"/>
    <w:rsid w:val="05C86DC4"/>
    <w:rsid w:val="05C91010"/>
    <w:rsid w:val="05C95BCB"/>
    <w:rsid w:val="05CB4D02"/>
    <w:rsid w:val="05CB64C2"/>
    <w:rsid w:val="05CC6A7E"/>
    <w:rsid w:val="05CE68B5"/>
    <w:rsid w:val="05CF32AE"/>
    <w:rsid w:val="05D116FF"/>
    <w:rsid w:val="05D6603A"/>
    <w:rsid w:val="05D75F40"/>
    <w:rsid w:val="05D83846"/>
    <w:rsid w:val="05DA061C"/>
    <w:rsid w:val="05DB101D"/>
    <w:rsid w:val="05DD0725"/>
    <w:rsid w:val="05DD68CC"/>
    <w:rsid w:val="05DF5F5B"/>
    <w:rsid w:val="05E31D83"/>
    <w:rsid w:val="05E3775E"/>
    <w:rsid w:val="05E40EAB"/>
    <w:rsid w:val="05E4645B"/>
    <w:rsid w:val="05E51DC0"/>
    <w:rsid w:val="05E51EDE"/>
    <w:rsid w:val="05E6321E"/>
    <w:rsid w:val="05E80906"/>
    <w:rsid w:val="05EB44AF"/>
    <w:rsid w:val="05EE1541"/>
    <w:rsid w:val="05EE2DA9"/>
    <w:rsid w:val="05EF1B76"/>
    <w:rsid w:val="05EF38C1"/>
    <w:rsid w:val="05F04C76"/>
    <w:rsid w:val="05F11DF1"/>
    <w:rsid w:val="05F23FCE"/>
    <w:rsid w:val="05F4677F"/>
    <w:rsid w:val="05F7702B"/>
    <w:rsid w:val="05FC1F8D"/>
    <w:rsid w:val="06021705"/>
    <w:rsid w:val="06030997"/>
    <w:rsid w:val="06044456"/>
    <w:rsid w:val="0607348B"/>
    <w:rsid w:val="06074A5B"/>
    <w:rsid w:val="06087B12"/>
    <w:rsid w:val="06094354"/>
    <w:rsid w:val="060A1D09"/>
    <w:rsid w:val="060A546B"/>
    <w:rsid w:val="060A57DB"/>
    <w:rsid w:val="060B07BE"/>
    <w:rsid w:val="061140D1"/>
    <w:rsid w:val="06143280"/>
    <w:rsid w:val="06161D00"/>
    <w:rsid w:val="061942F6"/>
    <w:rsid w:val="061B1C21"/>
    <w:rsid w:val="061B43B8"/>
    <w:rsid w:val="061D6A4B"/>
    <w:rsid w:val="0621135E"/>
    <w:rsid w:val="06223199"/>
    <w:rsid w:val="0622488F"/>
    <w:rsid w:val="06226AA3"/>
    <w:rsid w:val="06263DE9"/>
    <w:rsid w:val="06272BE3"/>
    <w:rsid w:val="062A0521"/>
    <w:rsid w:val="062B7408"/>
    <w:rsid w:val="062C1EC6"/>
    <w:rsid w:val="062D2EB9"/>
    <w:rsid w:val="062D57CC"/>
    <w:rsid w:val="062F16FB"/>
    <w:rsid w:val="062F244B"/>
    <w:rsid w:val="062F75DA"/>
    <w:rsid w:val="06357C71"/>
    <w:rsid w:val="06373C35"/>
    <w:rsid w:val="06380DC9"/>
    <w:rsid w:val="063A7EE3"/>
    <w:rsid w:val="063C4E67"/>
    <w:rsid w:val="063E7244"/>
    <w:rsid w:val="06403F8A"/>
    <w:rsid w:val="06423400"/>
    <w:rsid w:val="0642499B"/>
    <w:rsid w:val="06434F8E"/>
    <w:rsid w:val="064469F8"/>
    <w:rsid w:val="064833D1"/>
    <w:rsid w:val="06494B98"/>
    <w:rsid w:val="064C5AE1"/>
    <w:rsid w:val="06512DD0"/>
    <w:rsid w:val="06520157"/>
    <w:rsid w:val="06522473"/>
    <w:rsid w:val="06556880"/>
    <w:rsid w:val="06594ACC"/>
    <w:rsid w:val="065E23F5"/>
    <w:rsid w:val="065F0CB5"/>
    <w:rsid w:val="066625CB"/>
    <w:rsid w:val="06662E0F"/>
    <w:rsid w:val="06671A53"/>
    <w:rsid w:val="06673295"/>
    <w:rsid w:val="0668138B"/>
    <w:rsid w:val="06686D4D"/>
    <w:rsid w:val="06716920"/>
    <w:rsid w:val="06725C42"/>
    <w:rsid w:val="067411D9"/>
    <w:rsid w:val="067427DE"/>
    <w:rsid w:val="067458C8"/>
    <w:rsid w:val="06787FB1"/>
    <w:rsid w:val="067A0082"/>
    <w:rsid w:val="067C70F8"/>
    <w:rsid w:val="067E49F6"/>
    <w:rsid w:val="067F3FA8"/>
    <w:rsid w:val="068275F9"/>
    <w:rsid w:val="06897095"/>
    <w:rsid w:val="068E250F"/>
    <w:rsid w:val="068F2552"/>
    <w:rsid w:val="069142D7"/>
    <w:rsid w:val="069154D1"/>
    <w:rsid w:val="069202AE"/>
    <w:rsid w:val="06947A29"/>
    <w:rsid w:val="06973A22"/>
    <w:rsid w:val="069A134E"/>
    <w:rsid w:val="069A3018"/>
    <w:rsid w:val="069C340F"/>
    <w:rsid w:val="069D55D6"/>
    <w:rsid w:val="069F7B0E"/>
    <w:rsid w:val="06A12BB8"/>
    <w:rsid w:val="06A354BF"/>
    <w:rsid w:val="06A40D52"/>
    <w:rsid w:val="06A52641"/>
    <w:rsid w:val="06A56623"/>
    <w:rsid w:val="06A6028D"/>
    <w:rsid w:val="06A67127"/>
    <w:rsid w:val="06A6721A"/>
    <w:rsid w:val="06A903D1"/>
    <w:rsid w:val="06AB7BCF"/>
    <w:rsid w:val="06AF2646"/>
    <w:rsid w:val="06B0095A"/>
    <w:rsid w:val="06B277C2"/>
    <w:rsid w:val="06B36660"/>
    <w:rsid w:val="06B36F46"/>
    <w:rsid w:val="06B827CC"/>
    <w:rsid w:val="06BA5E2D"/>
    <w:rsid w:val="06BD4549"/>
    <w:rsid w:val="06BD73F8"/>
    <w:rsid w:val="06BF4E14"/>
    <w:rsid w:val="06C16B51"/>
    <w:rsid w:val="06C40DFB"/>
    <w:rsid w:val="06C648B1"/>
    <w:rsid w:val="06C66DC2"/>
    <w:rsid w:val="06CB76FE"/>
    <w:rsid w:val="06CC0115"/>
    <w:rsid w:val="06CF35BD"/>
    <w:rsid w:val="06D42797"/>
    <w:rsid w:val="06D51C0F"/>
    <w:rsid w:val="06D81612"/>
    <w:rsid w:val="06DC01AD"/>
    <w:rsid w:val="06E3593C"/>
    <w:rsid w:val="06E4414A"/>
    <w:rsid w:val="06E700FE"/>
    <w:rsid w:val="06E84D75"/>
    <w:rsid w:val="06E91B44"/>
    <w:rsid w:val="06EA4BF3"/>
    <w:rsid w:val="06EB2F6E"/>
    <w:rsid w:val="06EB4FF0"/>
    <w:rsid w:val="06EF52F3"/>
    <w:rsid w:val="06F01D0C"/>
    <w:rsid w:val="06F16DC9"/>
    <w:rsid w:val="06F435BD"/>
    <w:rsid w:val="06F55AAE"/>
    <w:rsid w:val="06F77A66"/>
    <w:rsid w:val="06F8549F"/>
    <w:rsid w:val="06FA4F05"/>
    <w:rsid w:val="06FC1F4A"/>
    <w:rsid w:val="06FD5AEB"/>
    <w:rsid w:val="0700766D"/>
    <w:rsid w:val="070243C2"/>
    <w:rsid w:val="07032837"/>
    <w:rsid w:val="0703453D"/>
    <w:rsid w:val="07035CC0"/>
    <w:rsid w:val="07054721"/>
    <w:rsid w:val="070906C4"/>
    <w:rsid w:val="0709430B"/>
    <w:rsid w:val="070D75F4"/>
    <w:rsid w:val="070E174D"/>
    <w:rsid w:val="07114B7A"/>
    <w:rsid w:val="071560AD"/>
    <w:rsid w:val="07170508"/>
    <w:rsid w:val="07172033"/>
    <w:rsid w:val="071809C8"/>
    <w:rsid w:val="07186D56"/>
    <w:rsid w:val="07190B78"/>
    <w:rsid w:val="071A2DAB"/>
    <w:rsid w:val="071C5C7C"/>
    <w:rsid w:val="071E3C29"/>
    <w:rsid w:val="0721733B"/>
    <w:rsid w:val="07226693"/>
    <w:rsid w:val="0722728A"/>
    <w:rsid w:val="07234A6A"/>
    <w:rsid w:val="07251CC1"/>
    <w:rsid w:val="07251E9C"/>
    <w:rsid w:val="07261619"/>
    <w:rsid w:val="0726212A"/>
    <w:rsid w:val="072B2FCC"/>
    <w:rsid w:val="072D1D94"/>
    <w:rsid w:val="072F290A"/>
    <w:rsid w:val="07315E87"/>
    <w:rsid w:val="073163EC"/>
    <w:rsid w:val="07334E54"/>
    <w:rsid w:val="07346806"/>
    <w:rsid w:val="073778E7"/>
    <w:rsid w:val="0738019D"/>
    <w:rsid w:val="073805A8"/>
    <w:rsid w:val="07397276"/>
    <w:rsid w:val="073B008A"/>
    <w:rsid w:val="073B715F"/>
    <w:rsid w:val="073D520A"/>
    <w:rsid w:val="073F73B5"/>
    <w:rsid w:val="073F7F46"/>
    <w:rsid w:val="07465E04"/>
    <w:rsid w:val="074D0D08"/>
    <w:rsid w:val="07543D8E"/>
    <w:rsid w:val="075453F9"/>
    <w:rsid w:val="075B048A"/>
    <w:rsid w:val="075B1AE1"/>
    <w:rsid w:val="075B498A"/>
    <w:rsid w:val="075E3155"/>
    <w:rsid w:val="075F3708"/>
    <w:rsid w:val="07637917"/>
    <w:rsid w:val="0764669C"/>
    <w:rsid w:val="07654F7A"/>
    <w:rsid w:val="07662B3F"/>
    <w:rsid w:val="07663EF9"/>
    <w:rsid w:val="07677EC5"/>
    <w:rsid w:val="076816D4"/>
    <w:rsid w:val="076B0B98"/>
    <w:rsid w:val="076B3C67"/>
    <w:rsid w:val="076E0A18"/>
    <w:rsid w:val="07716288"/>
    <w:rsid w:val="07724B8E"/>
    <w:rsid w:val="07735B98"/>
    <w:rsid w:val="07767F1E"/>
    <w:rsid w:val="07781143"/>
    <w:rsid w:val="07787ECE"/>
    <w:rsid w:val="077952D2"/>
    <w:rsid w:val="077C35E1"/>
    <w:rsid w:val="077C4DE4"/>
    <w:rsid w:val="077C5739"/>
    <w:rsid w:val="077D3495"/>
    <w:rsid w:val="077E3FD9"/>
    <w:rsid w:val="077F73A3"/>
    <w:rsid w:val="0780543E"/>
    <w:rsid w:val="07807FC3"/>
    <w:rsid w:val="078445C0"/>
    <w:rsid w:val="07853698"/>
    <w:rsid w:val="07856FF4"/>
    <w:rsid w:val="078C2A1D"/>
    <w:rsid w:val="078E3153"/>
    <w:rsid w:val="07963CE1"/>
    <w:rsid w:val="07996370"/>
    <w:rsid w:val="079B1264"/>
    <w:rsid w:val="079C57DB"/>
    <w:rsid w:val="079D08EF"/>
    <w:rsid w:val="07A06FBB"/>
    <w:rsid w:val="07A23DBE"/>
    <w:rsid w:val="07A51428"/>
    <w:rsid w:val="07A5163C"/>
    <w:rsid w:val="07A619A8"/>
    <w:rsid w:val="07A64C98"/>
    <w:rsid w:val="07A71476"/>
    <w:rsid w:val="07A94019"/>
    <w:rsid w:val="07AB3A30"/>
    <w:rsid w:val="07AC48F6"/>
    <w:rsid w:val="07B07EF9"/>
    <w:rsid w:val="07BB623C"/>
    <w:rsid w:val="07BC2EEE"/>
    <w:rsid w:val="07BE370F"/>
    <w:rsid w:val="07C019DD"/>
    <w:rsid w:val="07C14B9B"/>
    <w:rsid w:val="07C45A94"/>
    <w:rsid w:val="07C61F88"/>
    <w:rsid w:val="07C63350"/>
    <w:rsid w:val="07C85B87"/>
    <w:rsid w:val="07C864F2"/>
    <w:rsid w:val="07C87270"/>
    <w:rsid w:val="07C92F3E"/>
    <w:rsid w:val="07CA4DA3"/>
    <w:rsid w:val="07CB08BB"/>
    <w:rsid w:val="07CB0BFE"/>
    <w:rsid w:val="07CB4F81"/>
    <w:rsid w:val="07D05F75"/>
    <w:rsid w:val="07D24E2A"/>
    <w:rsid w:val="07D46F0D"/>
    <w:rsid w:val="07D74E68"/>
    <w:rsid w:val="07D9133A"/>
    <w:rsid w:val="07DB7CB4"/>
    <w:rsid w:val="07DC2AF3"/>
    <w:rsid w:val="07DD339B"/>
    <w:rsid w:val="07E12A07"/>
    <w:rsid w:val="07E7227A"/>
    <w:rsid w:val="07E80F0B"/>
    <w:rsid w:val="07E85037"/>
    <w:rsid w:val="07E9276D"/>
    <w:rsid w:val="07E9446A"/>
    <w:rsid w:val="07EA3399"/>
    <w:rsid w:val="07EC19F5"/>
    <w:rsid w:val="07EE1EC4"/>
    <w:rsid w:val="07EF7092"/>
    <w:rsid w:val="07F0212E"/>
    <w:rsid w:val="07F06E95"/>
    <w:rsid w:val="07F51633"/>
    <w:rsid w:val="07F51840"/>
    <w:rsid w:val="07F62E9A"/>
    <w:rsid w:val="07FF1A15"/>
    <w:rsid w:val="080456F9"/>
    <w:rsid w:val="08075EDC"/>
    <w:rsid w:val="08085317"/>
    <w:rsid w:val="080D3049"/>
    <w:rsid w:val="080E3546"/>
    <w:rsid w:val="080E4850"/>
    <w:rsid w:val="080F1B16"/>
    <w:rsid w:val="080F380C"/>
    <w:rsid w:val="080F77AA"/>
    <w:rsid w:val="08100036"/>
    <w:rsid w:val="08100C4F"/>
    <w:rsid w:val="0811235A"/>
    <w:rsid w:val="08122ECD"/>
    <w:rsid w:val="08130E61"/>
    <w:rsid w:val="08154241"/>
    <w:rsid w:val="081808AB"/>
    <w:rsid w:val="08180975"/>
    <w:rsid w:val="08191E7B"/>
    <w:rsid w:val="08197B18"/>
    <w:rsid w:val="082002B4"/>
    <w:rsid w:val="08222CC0"/>
    <w:rsid w:val="08225938"/>
    <w:rsid w:val="082325E8"/>
    <w:rsid w:val="0826057C"/>
    <w:rsid w:val="08272A1D"/>
    <w:rsid w:val="08284F7F"/>
    <w:rsid w:val="08285AE5"/>
    <w:rsid w:val="082D3394"/>
    <w:rsid w:val="08307C61"/>
    <w:rsid w:val="0831305B"/>
    <w:rsid w:val="08344B4D"/>
    <w:rsid w:val="08356708"/>
    <w:rsid w:val="08360E3F"/>
    <w:rsid w:val="08367F19"/>
    <w:rsid w:val="083701FE"/>
    <w:rsid w:val="08387288"/>
    <w:rsid w:val="083A0EB1"/>
    <w:rsid w:val="083B4289"/>
    <w:rsid w:val="083B7813"/>
    <w:rsid w:val="083C682C"/>
    <w:rsid w:val="083D07E0"/>
    <w:rsid w:val="08416468"/>
    <w:rsid w:val="084216D3"/>
    <w:rsid w:val="0844644D"/>
    <w:rsid w:val="084518E0"/>
    <w:rsid w:val="08456538"/>
    <w:rsid w:val="084815B4"/>
    <w:rsid w:val="08483E49"/>
    <w:rsid w:val="08484E52"/>
    <w:rsid w:val="084A6B6B"/>
    <w:rsid w:val="084D265F"/>
    <w:rsid w:val="084E1274"/>
    <w:rsid w:val="08506636"/>
    <w:rsid w:val="08511A32"/>
    <w:rsid w:val="08554DE1"/>
    <w:rsid w:val="0858218A"/>
    <w:rsid w:val="085920FB"/>
    <w:rsid w:val="085927D7"/>
    <w:rsid w:val="0859442E"/>
    <w:rsid w:val="08594EDF"/>
    <w:rsid w:val="085B296F"/>
    <w:rsid w:val="085F2DE2"/>
    <w:rsid w:val="085F2FD6"/>
    <w:rsid w:val="086121FE"/>
    <w:rsid w:val="08614575"/>
    <w:rsid w:val="086871E2"/>
    <w:rsid w:val="086B2DB5"/>
    <w:rsid w:val="086B5DA6"/>
    <w:rsid w:val="086C1B39"/>
    <w:rsid w:val="086C2511"/>
    <w:rsid w:val="086E66E4"/>
    <w:rsid w:val="08745390"/>
    <w:rsid w:val="08754A81"/>
    <w:rsid w:val="08760451"/>
    <w:rsid w:val="087B70D7"/>
    <w:rsid w:val="087B7B82"/>
    <w:rsid w:val="087D6DB6"/>
    <w:rsid w:val="08812AD1"/>
    <w:rsid w:val="088376E1"/>
    <w:rsid w:val="08841147"/>
    <w:rsid w:val="088560C7"/>
    <w:rsid w:val="08864EC5"/>
    <w:rsid w:val="0887686B"/>
    <w:rsid w:val="08935800"/>
    <w:rsid w:val="0894695D"/>
    <w:rsid w:val="089557FC"/>
    <w:rsid w:val="08980BAB"/>
    <w:rsid w:val="089D1DEF"/>
    <w:rsid w:val="089E1341"/>
    <w:rsid w:val="089E33C1"/>
    <w:rsid w:val="08A352D2"/>
    <w:rsid w:val="08A44F08"/>
    <w:rsid w:val="08A51950"/>
    <w:rsid w:val="08A5384E"/>
    <w:rsid w:val="08A54FD5"/>
    <w:rsid w:val="08AA5BF5"/>
    <w:rsid w:val="08AB6F81"/>
    <w:rsid w:val="08AC49DB"/>
    <w:rsid w:val="08B13699"/>
    <w:rsid w:val="08B14555"/>
    <w:rsid w:val="08B37BFE"/>
    <w:rsid w:val="08B53580"/>
    <w:rsid w:val="08B927DF"/>
    <w:rsid w:val="08B97EF6"/>
    <w:rsid w:val="08BC0E13"/>
    <w:rsid w:val="08C24EFE"/>
    <w:rsid w:val="08C32396"/>
    <w:rsid w:val="08C41E8D"/>
    <w:rsid w:val="08C52C29"/>
    <w:rsid w:val="08C8577F"/>
    <w:rsid w:val="08C97AC5"/>
    <w:rsid w:val="08CF4392"/>
    <w:rsid w:val="08D03E25"/>
    <w:rsid w:val="08D15830"/>
    <w:rsid w:val="08D4146B"/>
    <w:rsid w:val="08D43B32"/>
    <w:rsid w:val="08D52288"/>
    <w:rsid w:val="08D57917"/>
    <w:rsid w:val="08D70745"/>
    <w:rsid w:val="08D924A9"/>
    <w:rsid w:val="08DA3FA8"/>
    <w:rsid w:val="08DD79C0"/>
    <w:rsid w:val="08DF64AE"/>
    <w:rsid w:val="08E06DCA"/>
    <w:rsid w:val="08E17B00"/>
    <w:rsid w:val="08E30B73"/>
    <w:rsid w:val="08E37B78"/>
    <w:rsid w:val="08E40883"/>
    <w:rsid w:val="08E64A2A"/>
    <w:rsid w:val="08E875DC"/>
    <w:rsid w:val="08E927DA"/>
    <w:rsid w:val="08EA62FC"/>
    <w:rsid w:val="08EB59F0"/>
    <w:rsid w:val="08F006FC"/>
    <w:rsid w:val="08F715DB"/>
    <w:rsid w:val="08F83C2B"/>
    <w:rsid w:val="08F930E6"/>
    <w:rsid w:val="08FB0136"/>
    <w:rsid w:val="08FB11EE"/>
    <w:rsid w:val="08FC4CBC"/>
    <w:rsid w:val="08FE52D8"/>
    <w:rsid w:val="08FF6821"/>
    <w:rsid w:val="090002E4"/>
    <w:rsid w:val="09004BA2"/>
    <w:rsid w:val="090314D9"/>
    <w:rsid w:val="0904419D"/>
    <w:rsid w:val="0904690E"/>
    <w:rsid w:val="09052EF2"/>
    <w:rsid w:val="09053391"/>
    <w:rsid w:val="09065AF0"/>
    <w:rsid w:val="09085911"/>
    <w:rsid w:val="09093B8E"/>
    <w:rsid w:val="090B4BFA"/>
    <w:rsid w:val="090C47E8"/>
    <w:rsid w:val="090E5E0E"/>
    <w:rsid w:val="09104EEB"/>
    <w:rsid w:val="09117AC9"/>
    <w:rsid w:val="09121B95"/>
    <w:rsid w:val="09167DC6"/>
    <w:rsid w:val="0918650F"/>
    <w:rsid w:val="091A0417"/>
    <w:rsid w:val="092141FC"/>
    <w:rsid w:val="09233A88"/>
    <w:rsid w:val="09256F9F"/>
    <w:rsid w:val="0926699A"/>
    <w:rsid w:val="092A6DE7"/>
    <w:rsid w:val="092B437A"/>
    <w:rsid w:val="092D43FA"/>
    <w:rsid w:val="092D4F1C"/>
    <w:rsid w:val="092E1BD7"/>
    <w:rsid w:val="09321018"/>
    <w:rsid w:val="09336891"/>
    <w:rsid w:val="09356E6A"/>
    <w:rsid w:val="093677EB"/>
    <w:rsid w:val="093949AD"/>
    <w:rsid w:val="093A5A26"/>
    <w:rsid w:val="093B5A8B"/>
    <w:rsid w:val="093D0096"/>
    <w:rsid w:val="093D5FDF"/>
    <w:rsid w:val="094567E4"/>
    <w:rsid w:val="0946195E"/>
    <w:rsid w:val="0946305C"/>
    <w:rsid w:val="09492CDC"/>
    <w:rsid w:val="09493002"/>
    <w:rsid w:val="094C661F"/>
    <w:rsid w:val="094E0A67"/>
    <w:rsid w:val="0954740E"/>
    <w:rsid w:val="095730EA"/>
    <w:rsid w:val="09597734"/>
    <w:rsid w:val="095B7D7E"/>
    <w:rsid w:val="095C2934"/>
    <w:rsid w:val="095C5C89"/>
    <w:rsid w:val="095F1EFB"/>
    <w:rsid w:val="096319F7"/>
    <w:rsid w:val="09636547"/>
    <w:rsid w:val="09644FE6"/>
    <w:rsid w:val="09653E0A"/>
    <w:rsid w:val="09673920"/>
    <w:rsid w:val="0969083C"/>
    <w:rsid w:val="096C4215"/>
    <w:rsid w:val="096D2532"/>
    <w:rsid w:val="096E4B93"/>
    <w:rsid w:val="096E4D5C"/>
    <w:rsid w:val="0978669A"/>
    <w:rsid w:val="097B10DD"/>
    <w:rsid w:val="097D1EFB"/>
    <w:rsid w:val="098040F6"/>
    <w:rsid w:val="098147F0"/>
    <w:rsid w:val="0982148A"/>
    <w:rsid w:val="098A3FEF"/>
    <w:rsid w:val="098C36F0"/>
    <w:rsid w:val="098F49D9"/>
    <w:rsid w:val="09912705"/>
    <w:rsid w:val="09936266"/>
    <w:rsid w:val="099377DC"/>
    <w:rsid w:val="099C7BBE"/>
    <w:rsid w:val="09A030C9"/>
    <w:rsid w:val="09A1176D"/>
    <w:rsid w:val="09A211FD"/>
    <w:rsid w:val="09A33D5F"/>
    <w:rsid w:val="09A53D7D"/>
    <w:rsid w:val="09A927B7"/>
    <w:rsid w:val="09AE2146"/>
    <w:rsid w:val="09AF512E"/>
    <w:rsid w:val="09B34B6C"/>
    <w:rsid w:val="09B37BE6"/>
    <w:rsid w:val="09B414C1"/>
    <w:rsid w:val="09B64FB7"/>
    <w:rsid w:val="09B70488"/>
    <w:rsid w:val="09B73E57"/>
    <w:rsid w:val="09B85A9D"/>
    <w:rsid w:val="09BD66AE"/>
    <w:rsid w:val="09BE27FD"/>
    <w:rsid w:val="09C22F64"/>
    <w:rsid w:val="09C23C8D"/>
    <w:rsid w:val="09C447FF"/>
    <w:rsid w:val="09C70B21"/>
    <w:rsid w:val="09C81F1A"/>
    <w:rsid w:val="09CC48D3"/>
    <w:rsid w:val="09D00614"/>
    <w:rsid w:val="09D27F45"/>
    <w:rsid w:val="09D36E2D"/>
    <w:rsid w:val="09D867C7"/>
    <w:rsid w:val="09D91C63"/>
    <w:rsid w:val="09DA2E15"/>
    <w:rsid w:val="09DC6D7F"/>
    <w:rsid w:val="09E103DB"/>
    <w:rsid w:val="09E12083"/>
    <w:rsid w:val="09E72ECE"/>
    <w:rsid w:val="09E90A62"/>
    <w:rsid w:val="09EA2D1D"/>
    <w:rsid w:val="09EE6880"/>
    <w:rsid w:val="09F019FA"/>
    <w:rsid w:val="09F54E7B"/>
    <w:rsid w:val="09FB1D14"/>
    <w:rsid w:val="09FB3CBE"/>
    <w:rsid w:val="09FF6FCB"/>
    <w:rsid w:val="0A024AD9"/>
    <w:rsid w:val="0A03095D"/>
    <w:rsid w:val="0A031353"/>
    <w:rsid w:val="0A0322DB"/>
    <w:rsid w:val="0A090E68"/>
    <w:rsid w:val="0A0A1E45"/>
    <w:rsid w:val="0A0F1C7A"/>
    <w:rsid w:val="0A0F75F4"/>
    <w:rsid w:val="0A111849"/>
    <w:rsid w:val="0A1136B3"/>
    <w:rsid w:val="0A156FB7"/>
    <w:rsid w:val="0A1C0589"/>
    <w:rsid w:val="0A2366B5"/>
    <w:rsid w:val="0A265C5E"/>
    <w:rsid w:val="0A2866F7"/>
    <w:rsid w:val="0A2D5871"/>
    <w:rsid w:val="0A2D6676"/>
    <w:rsid w:val="0A2F5BC2"/>
    <w:rsid w:val="0A302E0F"/>
    <w:rsid w:val="0A322AA1"/>
    <w:rsid w:val="0A3245CA"/>
    <w:rsid w:val="0A342A71"/>
    <w:rsid w:val="0A346F85"/>
    <w:rsid w:val="0A3955E8"/>
    <w:rsid w:val="0A3A062B"/>
    <w:rsid w:val="0A3F2D2D"/>
    <w:rsid w:val="0A450D5B"/>
    <w:rsid w:val="0A47596A"/>
    <w:rsid w:val="0A4836E0"/>
    <w:rsid w:val="0A4A5E3E"/>
    <w:rsid w:val="0A4A63EE"/>
    <w:rsid w:val="0A4D4B1E"/>
    <w:rsid w:val="0A4F006D"/>
    <w:rsid w:val="0A516F8D"/>
    <w:rsid w:val="0A53128B"/>
    <w:rsid w:val="0A545C1F"/>
    <w:rsid w:val="0A570EE2"/>
    <w:rsid w:val="0A5926AF"/>
    <w:rsid w:val="0A5F031D"/>
    <w:rsid w:val="0A5F05AF"/>
    <w:rsid w:val="0A622F1F"/>
    <w:rsid w:val="0A656B4B"/>
    <w:rsid w:val="0A6A17FC"/>
    <w:rsid w:val="0A6E7576"/>
    <w:rsid w:val="0A702C52"/>
    <w:rsid w:val="0A723635"/>
    <w:rsid w:val="0A7874E3"/>
    <w:rsid w:val="0A7B407A"/>
    <w:rsid w:val="0A8320DE"/>
    <w:rsid w:val="0A852267"/>
    <w:rsid w:val="0A8924D1"/>
    <w:rsid w:val="0A892B7A"/>
    <w:rsid w:val="0A8A79EC"/>
    <w:rsid w:val="0A8B0B7B"/>
    <w:rsid w:val="0A8D2EC4"/>
    <w:rsid w:val="0A8E180C"/>
    <w:rsid w:val="0A90564E"/>
    <w:rsid w:val="0A906536"/>
    <w:rsid w:val="0A9070D4"/>
    <w:rsid w:val="0A925FC9"/>
    <w:rsid w:val="0A936CA9"/>
    <w:rsid w:val="0A945EFA"/>
    <w:rsid w:val="0A95539D"/>
    <w:rsid w:val="0A965740"/>
    <w:rsid w:val="0A981582"/>
    <w:rsid w:val="0A99307C"/>
    <w:rsid w:val="0A9C04AE"/>
    <w:rsid w:val="0A9D4E17"/>
    <w:rsid w:val="0AA1233E"/>
    <w:rsid w:val="0AA24687"/>
    <w:rsid w:val="0AA305E9"/>
    <w:rsid w:val="0AA518BF"/>
    <w:rsid w:val="0AA85249"/>
    <w:rsid w:val="0AA906FE"/>
    <w:rsid w:val="0AAC108F"/>
    <w:rsid w:val="0AAC6E49"/>
    <w:rsid w:val="0AAD70F7"/>
    <w:rsid w:val="0AAE4823"/>
    <w:rsid w:val="0AB10F07"/>
    <w:rsid w:val="0AB454FD"/>
    <w:rsid w:val="0AB562EB"/>
    <w:rsid w:val="0ABA041A"/>
    <w:rsid w:val="0ABA1F3B"/>
    <w:rsid w:val="0ABC61F7"/>
    <w:rsid w:val="0ABF3741"/>
    <w:rsid w:val="0AC413CC"/>
    <w:rsid w:val="0AC663BC"/>
    <w:rsid w:val="0AC93290"/>
    <w:rsid w:val="0AC93C0A"/>
    <w:rsid w:val="0AC97E3D"/>
    <w:rsid w:val="0ACA3A43"/>
    <w:rsid w:val="0ACF3B75"/>
    <w:rsid w:val="0ACF5706"/>
    <w:rsid w:val="0AD14BE4"/>
    <w:rsid w:val="0AD9208F"/>
    <w:rsid w:val="0AD94449"/>
    <w:rsid w:val="0ADA113C"/>
    <w:rsid w:val="0ADA1CEC"/>
    <w:rsid w:val="0ADF3568"/>
    <w:rsid w:val="0AE0396D"/>
    <w:rsid w:val="0AE17B6E"/>
    <w:rsid w:val="0AE31E59"/>
    <w:rsid w:val="0AE422B6"/>
    <w:rsid w:val="0AE4585B"/>
    <w:rsid w:val="0AEA76DA"/>
    <w:rsid w:val="0AEB1E3E"/>
    <w:rsid w:val="0AEC287A"/>
    <w:rsid w:val="0AEE5203"/>
    <w:rsid w:val="0AEF65B4"/>
    <w:rsid w:val="0AF25DD5"/>
    <w:rsid w:val="0AF31DF2"/>
    <w:rsid w:val="0AF34787"/>
    <w:rsid w:val="0AF46C3F"/>
    <w:rsid w:val="0AF628A9"/>
    <w:rsid w:val="0AF9254A"/>
    <w:rsid w:val="0AFB4861"/>
    <w:rsid w:val="0AFD1EB9"/>
    <w:rsid w:val="0AFE08A2"/>
    <w:rsid w:val="0AFE5D66"/>
    <w:rsid w:val="0AFF1F70"/>
    <w:rsid w:val="0B042734"/>
    <w:rsid w:val="0B045A39"/>
    <w:rsid w:val="0B0D323F"/>
    <w:rsid w:val="0B0E13D6"/>
    <w:rsid w:val="0B0F2142"/>
    <w:rsid w:val="0B122F8F"/>
    <w:rsid w:val="0B131432"/>
    <w:rsid w:val="0B150FE0"/>
    <w:rsid w:val="0B176325"/>
    <w:rsid w:val="0B1975FA"/>
    <w:rsid w:val="0B1A291A"/>
    <w:rsid w:val="0B21391B"/>
    <w:rsid w:val="0B22625B"/>
    <w:rsid w:val="0B2263F4"/>
    <w:rsid w:val="0B241422"/>
    <w:rsid w:val="0B254CAA"/>
    <w:rsid w:val="0B28501B"/>
    <w:rsid w:val="0B286656"/>
    <w:rsid w:val="0B2C57D7"/>
    <w:rsid w:val="0B2D515F"/>
    <w:rsid w:val="0B31368D"/>
    <w:rsid w:val="0B316748"/>
    <w:rsid w:val="0B3203B5"/>
    <w:rsid w:val="0B3440C0"/>
    <w:rsid w:val="0B352381"/>
    <w:rsid w:val="0B3B65E0"/>
    <w:rsid w:val="0B3C005F"/>
    <w:rsid w:val="0B3F6DEE"/>
    <w:rsid w:val="0B424AD2"/>
    <w:rsid w:val="0B426AD7"/>
    <w:rsid w:val="0B447488"/>
    <w:rsid w:val="0B455738"/>
    <w:rsid w:val="0B461A38"/>
    <w:rsid w:val="0B4B49C7"/>
    <w:rsid w:val="0B4C214A"/>
    <w:rsid w:val="0B521D5E"/>
    <w:rsid w:val="0B5527AB"/>
    <w:rsid w:val="0B594D3B"/>
    <w:rsid w:val="0B5C6938"/>
    <w:rsid w:val="0B5D3445"/>
    <w:rsid w:val="0B5F6000"/>
    <w:rsid w:val="0B61477B"/>
    <w:rsid w:val="0B645FBC"/>
    <w:rsid w:val="0B65171B"/>
    <w:rsid w:val="0B6B272A"/>
    <w:rsid w:val="0B6B6A93"/>
    <w:rsid w:val="0B6D0DCF"/>
    <w:rsid w:val="0B6D1F77"/>
    <w:rsid w:val="0B723D3E"/>
    <w:rsid w:val="0B747865"/>
    <w:rsid w:val="0B747BE3"/>
    <w:rsid w:val="0B754ECD"/>
    <w:rsid w:val="0B764112"/>
    <w:rsid w:val="0B785BF1"/>
    <w:rsid w:val="0B7A50DB"/>
    <w:rsid w:val="0B7B0749"/>
    <w:rsid w:val="0B7E624E"/>
    <w:rsid w:val="0B826D1C"/>
    <w:rsid w:val="0B831B71"/>
    <w:rsid w:val="0B8505F3"/>
    <w:rsid w:val="0B861038"/>
    <w:rsid w:val="0B8A6A06"/>
    <w:rsid w:val="0B8B3A2B"/>
    <w:rsid w:val="0B8B3A3B"/>
    <w:rsid w:val="0B8E5924"/>
    <w:rsid w:val="0B945AC6"/>
    <w:rsid w:val="0B994244"/>
    <w:rsid w:val="0BA158F6"/>
    <w:rsid w:val="0BA37183"/>
    <w:rsid w:val="0BA44133"/>
    <w:rsid w:val="0BA82B04"/>
    <w:rsid w:val="0BAA4E39"/>
    <w:rsid w:val="0BAB71E3"/>
    <w:rsid w:val="0BAB7656"/>
    <w:rsid w:val="0BAC469F"/>
    <w:rsid w:val="0BAE4207"/>
    <w:rsid w:val="0BAF3611"/>
    <w:rsid w:val="0BB67CC5"/>
    <w:rsid w:val="0BB7109C"/>
    <w:rsid w:val="0BB743C6"/>
    <w:rsid w:val="0BB75CA8"/>
    <w:rsid w:val="0BB95B1E"/>
    <w:rsid w:val="0BBA5AE1"/>
    <w:rsid w:val="0BBC6C1A"/>
    <w:rsid w:val="0BC047BF"/>
    <w:rsid w:val="0BC20CC4"/>
    <w:rsid w:val="0BC26E21"/>
    <w:rsid w:val="0BC459C7"/>
    <w:rsid w:val="0BC76268"/>
    <w:rsid w:val="0BC83BB1"/>
    <w:rsid w:val="0BC953AE"/>
    <w:rsid w:val="0BCA6CE4"/>
    <w:rsid w:val="0BCB25EE"/>
    <w:rsid w:val="0BCB67C4"/>
    <w:rsid w:val="0BCB744C"/>
    <w:rsid w:val="0BCB7DEA"/>
    <w:rsid w:val="0BCE580E"/>
    <w:rsid w:val="0BD37195"/>
    <w:rsid w:val="0BD4298E"/>
    <w:rsid w:val="0BD62C0F"/>
    <w:rsid w:val="0BD74940"/>
    <w:rsid w:val="0BDA3FDB"/>
    <w:rsid w:val="0BDB7AA5"/>
    <w:rsid w:val="0BE1788A"/>
    <w:rsid w:val="0BE24C17"/>
    <w:rsid w:val="0BE32C06"/>
    <w:rsid w:val="0BE34556"/>
    <w:rsid w:val="0BE879AE"/>
    <w:rsid w:val="0BE87E03"/>
    <w:rsid w:val="0BE94EB9"/>
    <w:rsid w:val="0BEB400A"/>
    <w:rsid w:val="0BEB4234"/>
    <w:rsid w:val="0BEC24ED"/>
    <w:rsid w:val="0BED5C90"/>
    <w:rsid w:val="0BEE012C"/>
    <w:rsid w:val="0BEF4E7B"/>
    <w:rsid w:val="0BEF777C"/>
    <w:rsid w:val="0BF54038"/>
    <w:rsid w:val="0BF548BC"/>
    <w:rsid w:val="0BF73B5D"/>
    <w:rsid w:val="0BF82AA9"/>
    <w:rsid w:val="0BF928BF"/>
    <w:rsid w:val="0BF92B91"/>
    <w:rsid w:val="0BFA2CD3"/>
    <w:rsid w:val="0BFD46D3"/>
    <w:rsid w:val="0C055D2C"/>
    <w:rsid w:val="0C094292"/>
    <w:rsid w:val="0C095EED"/>
    <w:rsid w:val="0C0B43A5"/>
    <w:rsid w:val="0C0B7E26"/>
    <w:rsid w:val="0C0D54D5"/>
    <w:rsid w:val="0C1232A8"/>
    <w:rsid w:val="0C137BF8"/>
    <w:rsid w:val="0C173814"/>
    <w:rsid w:val="0C1847CA"/>
    <w:rsid w:val="0C190217"/>
    <w:rsid w:val="0C1B0491"/>
    <w:rsid w:val="0C1B4521"/>
    <w:rsid w:val="0C1D14FE"/>
    <w:rsid w:val="0C2343CE"/>
    <w:rsid w:val="0C2427FC"/>
    <w:rsid w:val="0C264477"/>
    <w:rsid w:val="0C287ECF"/>
    <w:rsid w:val="0C293F71"/>
    <w:rsid w:val="0C2A5EC1"/>
    <w:rsid w:val="0C2D2FE4"/>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2D86"/>
    <w:rsid w:val="0C433F4E"/>
    <w:rsid w:val="0C463316"/>
    <w:rsid w:val="0C4B1554"/>
    <w:rsid w:val="0C4D2660"/>
    <w:rsid w:val="0C4E63B2"/>
    <w:rsid w:val="0C4F7294"/>
    <w:rsid w:val="0C551CE8"/>
    <w:rsid w:val="0C553D75"/>
    <w:rsid w:val="0C5577F1"/>
    <w:rsid w:val="0C574E9F"/>
    <w:rsid w:val="0C594881"/>
    <w:rsid w:val="0C596C01"/>
    <w:rsid w:val="0C5A384D"/>
    <w:rsid w:val="0C5A7381"/>
    <w:rsid w:val="0C5D551F"/>
    <w:rsid w:val="0C5E4639"/>
    <w:rsid w:val="0C6404E1"/>
    <w:rsid w:val="0C683952"/>
    <w:rsid w:val="0C6A7ED1"/>
    <w:rsid w:val="0C6F1B39"/>
    <w:rsid w:val="0C6F7D6D"/>
    <w:rsid w:val="0C746148"/>
    <w:rsid w:val="0C7467FF"/>
    <w:rsid w:val="0C79403A"/>
    <w:rsid w:val="0C7A2965"/>
    <w:rsid w:val="0C7B0DAB"/>
    <w:rsid w:val="0C821A90"/>
    <w:rsid w:val="0C83391E"/>
    <w:rsid w:val="0C884ACA"/>
    <w:rsid w:val="0C8935B7"/>
    <w:rsid w:val="0C895198"/>
    <w:rsid w:val="0C8B3D13"/>
    <w:rsid w:val="0C8D5C06"/>
    <w:rsid w:val="0C910BF3"/>
    <w:rsid w:val="0C9465C2"/>
    <w:rsid w:val="0C9964AA"/>
    <w:rsid w:val="0C9A5993"/>
    <w:rsid w:val="0C9E5680"/>
    <w:rsid w:val="0CA43FE3"/>
    <w:rsid w:val="0CA5417C"/>
    <w:rsid w:val="0CA763A8"/>
    <w:rsid w:val="0CB02950"/>
    <w:rsid w:val="0CB16EF4"/>
    <w:rsid w:val="0CB3536D"/>
    <w:rsid w:val="0CB56BB5"/>
    <w:rsid w:val="0CB57DAB"/>
    <w:rsid w:val="0CB6136C"/>
    <w:rsid w:val="0CB6695E"/>
    <w:rsid w:val="0CB87B2B"/>
    <w:rsid w:val="0CBC090D"/>
    <w:rsid w:val="0CBE6B66"/>
    <w:rsid w:val="0CBF3DD1"/>
    <w:rsid w:val="0CBF4267"/>
    <w:rsid w:val="0CC925E5"/>
    <w:rsid w:val="0CCD0BC1"/>
    <w:rsid w:val="0CCE5EB0"/>
    <w:rsid w:val="0CD046CA"/>
    <w:rsid w:val="0CD14E05"/>
    <w:rsid w:val="0CD21CB7"/>
    <w:rsid w:val="0CD624D0"/>
    <w:rsid w:val="0CDB3A09"/>
    <w:rsid w:val="0CE55947"/>
    <w:rsid w:val="0CE835AA"/>
    <w:rsid w:val="0CEA1A34"/>
    <w:rsid w:val="0CEE17F8"/>
    <w:rsid w:val="0CF11DCD"/>
    <w:rsid w:val="0D000B8E"/>
    <w:rsid w:val="0D0119A7"/>
    <w:rsid w:val="0D01460F"/>
    <w:rsid w:val="0D02682F"/>
    <w:rsid w:val="0D0350C9"/>
    <w:rsid w:val="0D057756"/>
    <w:rsid w:val="0D072C50"/>
    <w:rsid w:val="0D074B81"/>
    <w:rsid w:val="0D0A3F56"/>
    <w:rsid w:val="0D0A64A6"/>
    <w:rsid w:val="0D0B39F3"/>
    <w:rsid w:val="0D0C1984"/>
    <w:rsid w:val="0D0C384C"/>
    <w:rsid w:val="0D0C4871"/>
    <w:rsid w:val="0D0F458A"/>
    <w:rsid w:val="0D1757D9"/>
    <w:rsid w:val="0D1969DD"/>
    <w:rsid w:val="0D1C4C53"/>
    <w:rsid w:val="0D1D4C1E"/>
    <w:rsid w:val="0D2132AA"/>
    <w:rsid w:val="0D2228AD"/>
    <w:rsid w:val="0D224967"/>
    <w:rsid w:val="0D225593"/>
    <w:rsid w:val="0D236111"/>
    <w:rsid w:val="0D2475E0"/>
    <w:rsid w:val="0D255EB8"/>
    <w:rsid w:val="0D284286"/>
    <w:rsid w:val="0D297DF3"/>
    <w:rsid w:val="0D2A3576"/>
    <w:rsid w:val="0D2B3E52"/>
    <w:rsid w:val="0D2C6BEA"/>
    <w:rsid w:val="0D2C779E"/>
    <w:rsid w:val="0D361C4E"/>
    <w:rsid w:val="0D385411"/>
    <w:rsid w:val="0D3A2D89"/>
    <w:rsid w:val="0D3D47F7"/>
    <w:rsid w:val="0D4419E9"/>
    <w:rsid w:val="0D455C6C"/>
    <w:rsid w:val="0D483CBE"/>
    <w:rsid w:val="0D491B71"/>
    <w:rsid w:val="0D4B0120"/>
    <w:rsid w:val="0D4C2168"/>
    <w:rsid w:val="0D4E47B8"/>
    <w:rsid w:val="0D5235A5"/>
    <w:rsid w:val="0D576E7B"/>
    <w:rsid w:val="0D593116"/>
    <w:rsid w:val="0D5958B3"/>
    <w:rsid w:val="0D5B27B9"/>
    <w:rsid w:val="0D5D1B45"/>
    <w:rsid w:val="0D5D6F30"/>
    <w:rsid w:val="0D5E254C"/>
    <w:rsid w:val="0D644401"/>
    <w:rsid w:val="0D6712AB"/>
    <w:rsid w:val="0D672C88"/>
    <w:rsid w:val="0D6924B4"/>
    <w:rsid w:val="0D695B96"/>
    <w:rsid w:val="0D6B3AC1"/>
    <w:rsid w:val="0D6C0B47"/>
    <w:rsid w:val="0D6C3071"/>
    <w:rsid w:val="0D6D7CC3"/>
    <w:rsid w:val="0D6F4EB7"/>
    <w:rsid w:val="0D730714"/>
    <w:rsid w:val="0D752347"/>
    <w:rsid w:val="0D7A6E95"/>
    <w:rsid w:val="0D7C35D6"/>
    <w:rsid w:val="0D7D1B8B"/>
    <w:rsid w:val="0D7D5968"/>
    <w:rsid w:val="0D7E7590"/>
    <w:rsid w:val="0D804459"/>
    <w:rsid w:val="0D8107A5"/>
    <w:rsid w:val="0D882377"/>
    <w:rsid w:val="0D8952C8"/>
    <w:rsid w:val="0D895B03"/>
    <w:rsid w:val="0D8A3635"/>
    <w:rsid w:val="0D8C1F45"/>
    <w:rsid w:val="0D8C797C"/>
    <w:rsid w:val="0D950038"/>
    <w:rsid w:val="0D9547D8"/>
    <w:rsid w:val="0D95683C"/>
    <w:rsid w:val="0D9D0FB6"/>
    <w:rsid w:val="0D9E5F19"/>
    <w:rsid w:val="0DA21DB4"/>
    <w:rsid w:val="0DAD1E24"/>
    <w:rsid w:val="0DAD2AE1"/>
    <w:rsid w:val="0DAE5B0E"/>
    <w:rsid w:val="0DAF2DCD"/>
    <w:rsid w:val="0DB05826"/>
    <w:rsid w:val="0DB14B01"/>
    <w:rsid w:val="0DB32D06"/>
    <w:rsid w:val="0DB42335"/>
    <w:rsid w:val="0DB46ABF"/>
    <w:rsid w:val="0DB66B64"/>
    <w:rsid w:val="0DB852CD"/>
    <w:rsid w:val="0DB871F4"/>
    <w:rsid w:val="0DBD5665"/>
    <w:rsid w:val="0DC1435F"/>
    <w:rsid w:val="0DC44ED0"/>
    <w:rsid w:val="0DC54C80"/>
    <w:rsid w:val="0DC75B70"/>
    <w:rsid w:val="0DC8160A"/>
    <w:rsid w:val="0DC93981"/>
    <w:rsid w:val="0DCA1C2D"/>
    <w:rsid w:val="0DCA5B2E"/>
    <w:rsid w:val="0DD339D9"/>
    <w:rsid w:val="0DD340B9"/>
    <w:rsid w:val="0DD51E4A"/>
    <w:rsid w:val="0DD568C6"/>
    <w:rsid w:val="0DD75970"/>
    <w:rsid w:val="0DD823F8"/>
    <w:rsid w:val="0DDA223F"/>
    <w:rsid w:val="0DDB1764"/>
    <w:rsid w:val="0DDC38D7"/>
    <w:rsid w:val="0DDD1EF9"/>
    <w:rsid w:val="0DDE005B"/>
    <w:rsid w:val="0DDE46E4"/>
    <w:rsid w:val="0DE00F77"/>
    <w:rsid w:val="0DE306B5"/>
    <w:rsid w:val="0DE322D6"/>
    <w:rsid w:val="0DE76566"/>
    <w:rsid w:val="0DEA4621"/>
    <w:rsid w:val="0DEE2354"/>
    <w:rsid w:val="0DEF11C6"/>
    <w:rsid w:val="0DF42B16"/>
    <w:rsid w:val="0DF91C50"/>
    <w:rsid w:val="0DF95E14"/>
    <w:rsid w:val="0DFB445F"/>
    <w:rsid w:val="0DFC021C"/>
    <w:rsid w:val="0E016653"/>
    <w:rsid w:val="0E031B50"/>
    <w:rsid w:val="0E0B7F2C"/>
    <w:rsid w:val="0E0F091E"/>
    <w:rsid w:val="0E10252A"/>
    <w:rsid w:val="0E1279E4"/>
    <w:rsid w:val="0E165F90"/>
    <w:rsid w:val="0E170B4F"/>
    <w:rsid w:val="0E183CB5"/>
    <w:rsid w:val="0E1D2E55"/>
    <w:rsid w:val="0E1E6E2A"/>
    <w:rsid w:val="0E206EC3"/>
    <w:rsid w:val="0E216B0F"/>
    <w:rsid w:val="0E225878"/>
    <w:rsid w:val="0E260DE1"/>
    <w:rsid w:val="0E295828"/>
    <w:rsid w:val="0E2A0339"/>
    <w:rsid w:val="0E2A25DA"/>
    <w:rsid w:val="0E2C5622"/>
    <w:rsid w:val="0E2C657F"/>
    <w:rsid w:val="0E2C6E3A"/>
    <w:rsid w:val="0E2D1B43"/>
    <w:rsid w:val="0E2E0B25"/>
    <w:rsid w:val="0E323274"/>
    <w:rsid w:val="0E35007A"/>
    <w:rsid w:val="0E373481"/>
    <w:rsid w:val="0E376445"/>
    <w:rsid w:val="0E3A74C4"/>
    <w:rsid w:val="0E3B0C70"/>
    <w:rsid w:val="0E3D5646"/>
    <w:rsid w:val="0E3E50AB"/>
    <w:rsid w:val="0E401365"/>
    <w:rsid w:val="0E42339E"/>
    <w:rsid w:val="0E49067F"/>
    <w:rsid w:val="0E4A2328"/>
    <w:rsid w:val="0E4A5F38"/>
    <w:rsid w:val="0E5916FF"/>
    <w:rsid w:val="0E594261"/>
    <w:rsid w:val="0E5B15B0"/>
    <w:rsid w:val="0E5C0A8E"/>
    <w:rsid w:val="0E5C74E8"/>
    <w:rsid w:val="0E60204F"/>
    <w:rsid w:val="0E6208A4"/>
    <w:rsid w:val="0E626314"/>
    <w:rsid w:val="0E66376C"/>
    <w:rsid w:val="0E6A3585"/>
    <w:rsid w:val="0E6A3D8F"/>
    <w:rsid w:val="0E6D37B4"/>
    <w:rsid w:val="0E6F097D"/>
    <w:rsid w:val="0E70754B"/>
    <w:rsid w:val="0E74563A"/>
    <w:rsid w:val="0E753626"/>
    <w:rsid w:val="0E760CD2"/>
    <w:rsid w:val="0E771E58"/>
    <w:rsid w:val="0E7764F9"/>
    <w:rsid w:val="0E792BC9"/>
    <w:rsid w:val="0E796DFA"/>
    <w:rsid w:val="0E79741C"/>
    <w:rsid w:val="0E7A52BE"/>
    <w:rsid w:val="0E7B1820"/>
    <w:rsid w:val="0E7B61FB"/>
    <w:rsid w:val="0E817F3E"/>
    <w:rsid w:val="0E8323F6"/>
    <w:rsid w:val="0E83344B"/>
    <w:rsid w:val="0E874856"/>
    <w:rsid w:val="0E884BDA"/>
    <w:rsid w:val="0E8C5D9B"/>
    <w:rsid w:val="0E915F8A"/>
    <w:rsid w:val="0E954083"/>
    <w:rsid w:val="0E961603"/>
    <w:rsid w:val="0E983633"/>
    <w:rsid w:val="0E9B1216"/>
    <w:rsid w:val="0E9D5F47"/>
    <w:rsid w:val="0EA27901"/>
    <w:rsid w:val="0EA4517B"/>
    <w:rsid w:val="0EA55968"/>
    <w:rsid w:val="0EAA73B4"/>
    <w:rsid w:val="0EAF6D85"/>
    <w:rsid w:val="0EB043E6"/>
    <w:rsid w:val="0EB0495D"/>
    <w:rsid w:val="0EB21A5E"/>
    <w:rsid w:val="0EB255FF"/>
    <w:rsid w:val="0EB66E2D"/>
    <w:rsid w:val="0EB73A87"/>
    <w:rsid w:val="0EB96A82"/>
    <w:rsid w:val="0EBC12A1"/>
    <w:rsid w:val="0EBC2A36"/>
    <w:rsid w:val="0EC21AFD"/>
    <w:rsid w:val="0EC54D7E"/>
    <w:rsid w:val="0EC66F72"/>
    <w:rsid w:val="0ECB3000"/>
    <w:rsid w:val="0ECC276B"/>
    <w:rsid w:val="0ECC29EC"/>
    <w:rsid w:val="0ECC4567"/>
    <w:rsid w:val="0ECD7749"/>
    <w:rsid w:val="0ECF7C65"/>
    <w:rsid w:val="0ED06265"/>
    <w:rsid w:val="0ED20EA8"/>
    <w:rsid w:val="0ED32F6C"/>
    <w:rsid w:val="0ED7249D"/>
    <w:rsid w:val="0ED729C1"/>
    <w:rsid w:val="0ED84546"/>
    <w:rsid w:val="0EDB0588"/>
    <w:rsid w:val="0EDB1B85"/>
    <w:rsid w:val="0EE13C95"/>
    <w:rsid w:val="0EE2623B"/>
    <w:rsid w:val="0EE40451"/>
    <w:rsid w:val="0EE52F02"/>
    <w:rsid w:val="0EE61E0B"/>
    <w:rsid w:val="0EE8726D"/>
    <w:rsid w:val="0EEB2121"/>
    <w:rsid w:val="0EEC6E27"/>
    <w:rsid w:val="0EED30E8"/>
    <w:rsid w:val="0EED3C98"/>
    <w:rsid w:val="0EF35CBD"/>
    <w:rsid w:val="0EFA4C30"/>
    <w:rsid w:val="0EFC4CB8"/>
    <w:rsid w:val="0EFD2CC2"/>
    <w:rsid w:val="0EFF0213"/>
    <w:rsid w:val="0F006E4B"/>
    <w:rsid w:val="0F030406"/>
    <w:rsid w:val="0F055201"/>
    <w:rsid w:val="0F0555EE"/>
    <w:rsid w:val="0F097236"/>
    <w:rsid w:val="0F0A399D"/>
    <w:rsid w:val="0F0B1157"/>
    <w:rsid w:val="0F0B7910"/>
    <w:rsid w:val="0F124DFB"/>
    <w:rsid w:val="0F151162"/>
    <w:rsid w:val="0F1828A9"/>
    <w:rsid w:val="0F1B108F"/>
    <w:rsid w:val="0F1C6ADC"/>
    <w:rsid w:val="0F1D07D5"/>
    <w:rsid w:val="0F2362B9"/>
    <w:rsid w:val="0F2566D6"/>
    <w:rsid w:val="0F297188"/>
    <w:rsid w:val="0F2B188E"/>
    <w:rsid w:val="0F2E3413"/>
    <w:rsid w:val="0F313D96"/>
    <w:rsid w:val="0F334F38"/>
    <w:rsid w:val="0F375FA0"/>
    <w:rsid w:val="0F3823E3"/>
    <w:rsid w:val="0F3823EB"/>
    <w:rsid w:val="0F390E3D"/>
    <w:rsid w:val="0F3922C0"/>
    <w:rsid w:val="0F3B0B76"/>
    <w:rsid w:val="0F3B729A"/>
    <w:rsid w:val="0F3C4735"/>
    <w:rsid w:val="0F3D04E9"/>
    <w:rsid w:val="0F416426"/>
    <w:rsid w:val="0F440231"/>
    <w:rsid w:val="0F444E15"/>
    <w:rsid w:val="0F477871"/>
    <w:rsid w:val="0F477973"/>
    <w:rsid w:val="0F4A2105"/>
    <w:rsid w:val="0F4B3454"/>
    <w:rsid w:val="0F5113C9"/>
    <w:rsid w:val="0F521E2E"/>
    <w:rsid w:val="0F527028"/>
    <w:rsid w:val="0F5313BA"/>
    <w:rsid w:val="0F56083A"/>
    <w:rsid w:val="0F5732FA"/>
    <w:rsid w:val="0F5801E9"/>
    <w:rsid w:val="0F5B1E08"/>
    <w:rsid w:val="0F5C4C71"/>
    <w:rsid w:val="0F5E7046"/>
    <w:rsid w:val="0F5F4B3E"/>
    <w:rsid w:val="0F675A2D"/>
    <w:rsid w:val="0F6775E3"/>
    <w:rsid w:val="0F6A69AA"/>
    <w:rsid w:val="0F6B70F9"/>
    <w:rsid w:val="0F6B72E9"/>
    <w:rsid w:val="0F6F50EB"/>
    <w:rsid w:val="0F701E6B"/>
    <w:rsid w:val="0F706393"/>
    <w:rsid w:val="0F7D5DFD"/>
    <w:rsid w:val="0F7E6C90"/>
    <w:rsid w:val="0F8012E7"/>
    <w:rsid w:val="0F8116C6"/>
    <w:rsid w:val="0F8B45C8"/>
    <w:rsid w:val="0F8B4E90"/>
    <w:rsid w:val="0F8C14EA"/>
    <w:rsid w:val="0F8D3CC2"/>
    <w:rsid w:val="0F8E53AE"/>
    <w:rsid w:val="0F917F99"/>
    <w:rsid w:val="0F9228AC"/>
    <w:rsid w:val="0F927670"/>
    <w:rsid w:val="0F977AA3"/>
    <w:rsid w:val="0FA039F4"/>
    <w:rsid w:val="0FA22B2D"/>
    <w:rsid w:val="0FA54926"/>
    <w:rsid w:val="0FA77FEF"/>
    <w:rsid w:val="0FAA10C5"/>
    <w:rsid w:val="0FAA31C5"/>
    <w:rsid w:val="0FAA66F0"/>
    <w:rsid w:val="0FAB311B"/>
    <w:rsid w:val="0FAD6545"/>
    <w:rsid w:val="0FAE71B0"/>
    <w:rsid w:val="0FB53A30"/>
    <w:rsid w:val="0FB57BD9"/>
    <w:rsid w:val="0FB7307F"/>
    <w:rsid w:val="0FB7767A"/>
    <w:rsid w:val="0FB802EA"/>
    <w:rsid w:val="0FC2032D"/>
    <w:rsid w:val="0FC37510"/>
    <w:rsid w:val="0FC407AB"/>
    <w:rsid w:val="0FC55DD4"/>
    <w:rsid w:val="0FC57255"/>
    <w:rsid w:val="0FCA472B"/>
    <w:rsid w:val="0FCB5A7E"/>
    <w:rsid w:val="0FCB5DA8"/>
    <w:rsid w:val="0FCF6F78"/>
    <w:rsid w:val="0FD0761B"/>
    <w:rsid w:val="0FD20A54"/>
    <w:rsid w:val="0FD47F8D"/>
    <w:rsid w:val="0FD80681"/>
    <w:rsid w:val="0FDC7CA9"/>
    <w:rsid w:val="0FDD64B4"/>
    <w:rsid w:val="0FDF2015"/>
    <w:rsid w:val="0FDF4028"/>
    <w:rsid w:val="0FE20D14"/>
    <w:rsid w:val="0FE32ECC"/>
    <w:rsid w:val="0FE3562C"/>
    <w:rsid w:val="0FE9084E"/>
    <w:rsid w:val="0FEA16AD"/>
    <w:rsid w:val="0FEA2108"/>
    <w:rsid w:val="0FEC32E3"/>
    <w:rsid w:val="0FEC50FD"/>
    <w:rsid w:val="0FEE5F63"/>
    <w:rsid w:val="0FF01A52"/>
    <w:rsid w:val="0FF23E08"/>
    <w:rsid w:val="0FF864B2"/>
    <w:rsid w:val="0FFF1E40"/>
    <w:rsid w:val="10015974"/>
    <w:rsid w:val="100175BA"/>
    <w:rsid w:val="1002491E"/>
    <w:rsid w:val="10051154"/>
    <w:rsid w:val="1006116B"/>
    <w:rsid w:val="10082347"/>
    <w:rsid w:val="100A6187"/>
    <w:rsid w:val="100B3118"/>
    <w:rsid w:val="100C62B7"/>
    <w:rsid w:val="100D77C9"/>
    <w:rsid w:val="100E086A"/>
    <w:rsid w:val="100E0DD4"/>
    <w:rsid w:val="100E368A"/>
    <w:rsid w:val="100F5ECF"/>
    <w:rsid w:val="10107999"/>
    <w:rsid w:val="10123E88"/>
    <w:rsid w:val="10173B20"/>
    <w:rsid w:val="10190408"/>
    <w:rsid w:val="101B4B2B"/>
    <w:rsid w:val="101D4E9E"/>
    <w:rsid w:val="101F0D91"/>
    <w:rsid w:val="10214450"/>
    <w:rsid w:val="102157F3"/>
    <w:rsid w:val="1025182B"/>
    <w:rsid w:val="10264A7E"/>
    <w:rsid w:val="102928F7"/>
    <w:rsid w:val="102A20E7"/>
    <w:rsid w:val="102C15EF"/>
    <w:rsid w:val="10320633"/>
    <w:rsid w:val="103273A4"/>
    <w:rsid w:val="10340906"/>
    <w:rsid w:val="10350118"/>
    <w:rsid w:val="10387B97"/>
    <w:rsid w:val="1039261A"/>
    <w:rsid w:val="103A574D"/>
    <w:rsid w:val="103B02B2"/>
    <w:rsid w:val="103C0D06"/>
    <w:rsid w:val="103F77FA"/>
    <w:rsid w:val="10410667"/>
    <w:rsid w:val="104445C3"/>
    <w:rsid w:val="10463F92"/>
    <w:rsid w:val="1046747A"/>
    <w:rsid w:val="1048111A"/>
    <w:rsid w:val="104A2D6A"/>
    <w:rsid w:val="104B3FBB"/>
    <w:rsid w:val="104C493E"/>
    <w:rsid w:val="104E1F4E"/>
    <w:rsid w:val="104F503B"/>
    <w:rsid w:val="105D2E53"/>
    <w:rsid w:val="105E2C22"/>
    <w:rsid w:val="105E7548"/>
    <w:rsid w:val="105F040F"/>
    <w:rsid w:val="1060212B"/>
    <w:rsid w:val="106104D8"/>
    <w:rsid w:val="10614B4D"/>
    <w:rsid w:val="10635589"/>
    <w:rsid w:val="106807AB"/>
    <w:rsid w:val="10682153"/>
    <w:rsid w:val="10697106"/>
    <w:rsid w:val="106A2F86"/>
    <w:rsid w:val="106C4A5C"/>
    <w:rsid w:val="106E50C7"/>
    <w:rsid w:val="106F37A6"/>
    <w:rsid w:val="106F4BF2"/>
    <w:rsid w:val="10720A1D"/>
    <w:rsid w:val="10751EA4"/>
    <w:rsid w:val="10774DDF"/>
    <w:rsid w:val="1079125F"/>
    <w:rsid w:val="10795FF0"/>
    <w:rsid w:val="107A7379"/>
    <w:rsid w:val="107E7E13"/>
    <w:rsid w:val="10800B16"/>
    <w:rsid w:val="10801857"/>
    <w:rsid w:val="108065DC"/>
    <w:rsid w:val="108A33BC"/>
    <w:rsid w:val="108D69C7"/>
    <w:rsid w:val="10937178"/>
    <w:rsid w:val="10945A26"/>
    <w:rsid w:val="10953E28"/>
    <w:rsid w:val="10956345"/>
    <w:rsid w:val="10965B6A"/>
    <w:rsid w:val="10982EC8"/>
    <w:rsid w:val="109B3B87"/>
    <w:rsid w:val="10A3409D"/>
    <w:rsid w:val="10A51874"/>
    <w:rsid w:val="10A556D8"/>
    <w:rsid w:val="10A63EFB"/>
    <w:rsid w:val="10A70EB6"/>
    <w:rsid w:val="10AB4D0E"/>
    <w:rsid w:val="10AF483A"/>
    <w:rsid w:val="10AF7ADF"/>
    <w:rsid w:val="10B011B1"/>
    <w:rsid w:val="10B1271C"/>
    <w:rsid w:val="10B15901"/>
    <w:rsid w:val="10B212E4"/>
    <w:rsid w:val="10B33E7A"/>
    <w:rsid w:val="10B508DE"/>
    <w:rsid w:val="10B77E08"/>
    <w:rsid w:val="10BE3224"/>
    <w:rsid w:val="10C010B5"/>
    <w:rsid w:val="10C35654"/>
    <w:rsid w:val="10C36361"/>
    <w:rsid w:val="10C93451"/>
    <w:rsid w:val="10D35981"/>
    <w:rsid w:val="10D704FD"/>
    <w:rsid w:val="10D83CD4"/>
    <w:rsid w:val="10DC17FC"/>
    <w:rsid w:val="10DE7E64"/>
    <w:rsid w:val="10DF10E1"/>
    <w:rsid w:val="10DF7016"/>
    <w:rsid w:val="10E208AE"/>
    <w:rsid w:val="10E4562F"/>
    <w:rsid w:val="10E6673F"/>
    <w:rsid w:val="10E74393"/>
    <w:rsid w:val="10E80D8D"/>
    <w:rsid w:val="10E96507"/>
    <w:rsid w:val="10ED79A2"/>
    <w:rsid w:val="10EE5DD1"/>
    <w:rsid w:val="10EF19E4"/>
    <w:rsid w:val="10EF5F16"/>
    <w:rsid w:val="10F007D8"/>
    <w:rsid w:val="10F046AC"/>
    <w:rsid w:val="10F11BFF"/>
    <w:rsid w:val="10F22EAF"/>
    <w:rsid w:val="10F92729"/>
    <w:rsid w:val="11021C6A"/>
    <w:rsid w:val="11032AF5"/>
    <w:rsid w:val="110A5B61"/>
    <w:rsid w:val="110C2966"/>
    <w:rsid w:val="110C32F9"/>
    <w:rsid w:val="11101151"/>
    <w:rsid w:val="1111628E"/>
    <w:rsid w:val="11121ABB"/>
    <w:rsid w:val="1112714C"/>
    <w:rsid w:val="11130EB6"/>
    <w:rsid w:val="11132EBC"/>
    <w:rsid w:val="1115292B"/>
    <w:rsid w:val="11173879"/>
    <w:rsid w:val="11174D87"/>
    <w:rsid w:val="111A6A63"/>
    <w:rsid w:val="111D6C0A"/>
    <w:rsid w:val="111E2C7A"/>
    <w:rsid w:val="1121026D"/>
    <w:rsid w:val="1122085E"/>
    <w:rsid w:val="11234BCE"/>
    <w:rsid w:val="11235949"/>
    <w:rsid w:val="11254494"/>
    <w:rsid w:val="11262D96"/>
    <w:rsid w:val="112A10B1"/>
    <w:rsid w:val="112A1FBF"/>
    <w:rsid w:val="112B625A"/>
    <w:rsid w:val="112B7FD2"/>
    <w:rsid w:val="112C7627"/>
    <w:rsid w:val="112D56B7"/>
    <w:rsid w:val="112D70DB"/>
    <w:rsid w:val="112F025F"/>
    <w:rsid w:val="11330D3D"/>
    <w:rsid w:val="113326F4"/>
    <w:rsid w:val="11347954"/>
    <w:rsid w:val="11366FA7"/>
    <w:rsid w:val="11391D83"/>
    <w:rsid w:val="113B4AF5"/>
    <w:rsid w:val="113D45ED"/>
    <w:rsid w:val="11441271"/>
    <w:rsid w:val="1147144D"/>
    <w:rsid w:val="11487E4B"/>
    <w:rsid w:val="11495DB7"/>
    <w:rsid w:val="114A19F5"/>
    <w:rsid w:val="114B2327"/>
    <w:rsid w:val="114B246A"/>
    <w:rsid w:val="114B7970"/>
    <w:rsid w:val="11506598"/>
    <w:rsid w:val="11537076"/>
    <w:rsid w:val="11537724"/>
    <w:rsid w:val="11546031"/>
    <w:rsid w:val="11566C12"/>
    <w:rsid w:val="11573D69"/>
    <w:rsid w:val="115759CE"/>
    <w:rsid w:val="115808BE"/>
    <w:rsid w:val="115973A2"/>
    <w:rsid w:val="115B138B"/>
    <w:rsid w:val="115C2D3F"/>
    <w:rsid w:val="115D3F91"/>
    <w:rsid w:val="115E1EB9"/>
    <w:rsid w:val="115E5C78"/>
    <w:rsid w:val="11601E56"/>
    <w:rsid w:val="1161026A"/>
    <w:rsid w:val="11626FB3"/>
    <w:rsid w:val="11651089"/>
    <w:rsid w:val="11672849"/>
    <w:rsid w:val="11686319"/>
    <w:rsid w:val="116A3787"/>
    <w:rsid w:val="116E4A22"/>
    <w:rsid w:val="1172122A"/>
    <w:rsid w:val="11751226"/>
    <w:rsid w:val="117525C4"/>
    <w:rsid w:val="11767657"/>
    <w:rsid w:val="11777214"/>
    <w:rsid w:val="11781DFA"/>
    <w:rsid w:val="117C5A43"/>
    <w:rsid w:val="117E6EDA"/>
    <w:rsid w:val="117F41B1"/>
    <w:rsid w:val="11807847"/>
    <w:rsid w:val="11813D1B"/>
    <w:rsid w:val="118457F6"/>
    <w:rsid w:val="118461E2"/>
    <w:rsid w:val="11870030"/>
    <w:rsid w:val="118734D1"/>
    <w:rsid w:val="118828CF"/>
    <w:rsid w:val="11895D8F"/>
    <w:rsid w:val="118B7CC4"/>
    <w:rsid w:val="118C0D72"/>
    <w:rsid w:val="118C46DA"/>
    <w:rsid w:val="118E254C"/>
    <w:rsid w:val="11935718"/>
    <w:rsid w:val="11943538"/>
    <w:rsid w:val="1196770A"/>
    <w:rsid w:val="11977B88"/>
    <w:rsid w:val="11997C59"/>
    <w:rsid w:val="119C29A2"/>
    <w:rsid w:val="119E62B1"/>
    <w:rsid w:val="11A23F24"/>
    <w:rsid w:val="11A26FF1"/>
    <w:rsid w:val="11A36C23"/>
    <w:rsid w:val="11A574B6"/>
    <w:rsid w:val="11AC79D2"/>
    <w:rsid w:val="11AE2D23"/>
    <w:rsid w:val="11AE5088"/>
    <w:rsid w:val="11AE7D60"/>
    <w:rsid w:val="11AF7D17"/>
    <w:rsid w:val="11B60BF4"/>
    <w:rsid w:val="11B7574C"/>
    <w:rsid w:val="11BA75D3"/>
    <w:rsid w:val="11BA76BD"/>
    <w:rsid w:val="11BC654A"/>
    <w:rsid w:val="11C16227"/>
    <w:rsid w:val="11C50404"/>
    <w:rsid w:val="11C5334A"/>
    <w:rsid w:val="11C7549C"/>
    <w:rsid w:val="11C90A4D"/>
    <w:rsid w:val="11C938D2"/>
    <w:rsid w:val="11CA0DD9"/>
    <w:rsid w:val="11CF0206"/>
    <w:rsid w:val="11CF5D72"/>
    <w:rsid w:val="11D03867"/>
    <w:rsid w:val="11D13C44"/>
    <w:rsid w:val="11D26517"/>
    <w:rsid w:val="11D617CC"/>
    <w:rsid w:val="11D742D4"/>
    <w:rsid w:val="11D7475F"/>
    <w:rsid w:val="11D74947"/>
    <w:rsid w:val="11D76D15"/>
    <w:rsid w:val="11D802C7"/>
    <w:rsid w:val="11D8124F"/>
    <w:rsid w:val="11DB281F"/>
    <w:rsid w:val="11DE3EEA"/>
    <w:rsid w:val="11DE7001"/>
    <w:rsid w:val="11DF104E"/>
    <w:rsid w:val="11E067E7"/>
    <w:rsid w:val="11E73327"/>
    <w:rsid w:val="11ED6142"/>
    <w:rsid w:val="11F15A65"/>
    <w:rsid w:val="11F31837"/>
    <w:rsid w:val="11F507B2"/>
    <w:rsid w:val="11F5597E"/>
    <w:rsid w:val="11F76165"/>
    <w:rsid w:val="11F8147F"/>
    <w:rsid w:val="11F9390A"/>
    <w:rsid w:val="11FA67FD"/>
    <w:rsid w:val="11FF27A9"/>
    <w:rsid w:val="120046FA"/>
    <w:rsid w:val="12053DDA"/>
    <w:rsid w:val="12094E47"/>
    <w:rsid w:val="120A16E2"/>
    <w:rsid w:val="120E0CD4"/>
    <w:rsid w:val="12117961"/>
    <w:rsid w:val="1212107A"/>
    <w:rsid w:val="1219468C"/>
    <w:rsid w:val="12197510"/>
    <w:rsid w:val="12201EFE"/>
    <w:rsid w:val="1221024E"/>
    <w:rsid w:val="12252C07"/>
    <w:rsid w:val="12254724"/>
    <w:rsid w:val="12254B65"/>
    <w:rsid w:val="12263966"/>
    <w:rsid w:val="12284570"/>
    <w:rsid w:val="122D5A1D"/>
    <w:rsid w:val="122F0692"/>
    <w:rsid w:val="12313C11"/>
    <w:rsid w:val="12325D1D"/>
    <w:rsid w:val="12334A1F"/>
    <w:rsid w:val="123570AE"/>
    <w:rsid w:val="123867FA"/>
    <w:rsid w:val="123873C1"/>
    <w:rsid w:val="123A3C29"/>
    <w:rsid w:val="123C2081"/>
    <w:rsid w:val="123E15F4"/>
    <w:rsid w:val="12414577"/>
    <w:rsid w:val="12455CAD"/>
    <w:rsid w:val="124708F9"/>
    <w:rsid w:val="1247782C"/>
    <w:rsid w:val="12497908"/>
    <w:rsid w:val="124A1FFD"/>
    <w:rsid w:val="124A6B56"/>
    <w:rsid w:val="124C349B"/>
    <w:rsid w:val="12513957"/>
    <w:rsid w:val="12513A80"/>
    <w:rsid w:val="12514D1C"/>
    <w:rsid w:val="1253531C"/>
    <w:rsid w:val="12540DA1"/>
    <w:rsid w:val="125479A9"/>
    <w:rsid w:val="125B084E"/>
    <w:rsid w:val="125C244F"/>
    <w:rsid w:val="125D6D5F"/>
    <w:rsid w:val="12612D93"/>
    <w:rsid w:val="12633CB9"/>
    <w:rsid w:val="12642649"/>
    <w:rsid w:val="12643DE4"/>
    <w:rsid w:val="126729BA"/>
    <w:rsid w:val="126A1FD0"/>
    <w:rsid w:val="126B2148"/>
    <w:rsid w:val="126C407B"/>
    <w:rsid w:val="126E251F"/>
    <w:rsid w:val="126E5FD8"/>
    <w:rsid w:val="12713A31"/>
    <w:rsid w:val="12765483"/>
    <w:rsid w:val="12766947"/>
    <w:rsid w:val="127A4F94"/>
    <w:rsid w:val="127A7AA8"/>
    <w:rsid w:val="127E6792"/>
    <w:rsid w:val="127F52A7"/>
    <w:rsid w:val="128301BF"/>
    <w:rsid w:val="128303BF"/>
    <w:rsid w:val="12887148"/>
    <w:rsid w:val="128B7AFB"/>
    <w:rsid w:val="128C175C"/>
    <w:rsid w:val="128D3260"/>
    <w:rsid w:val="128D5925"/>
    <w:rsid w:val="128E749D"/>
    <w:rsid w:val="128F63EC"/>
    <w:rsid w:val="12906A06"/>
    <w:rsid w:val="12956BE3"/>
    <w:rsid w:val="12972E17"/>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28A"/>
    <w:rsid w:val="12B43E24"/>
    <w:rsid w:val="12C052D2"/>
    <w:rsid w:val="12C46EA9"/>
    <w:rsid w:val="12C60939"/>
    <w:rsid w:val="12C91FC6"/>
    <w:rsid w:val="12CB2184"/>
    <w:rsid w:val="12CE14AA"/>
    <w:rsid w:val="12D4415B"/>
    <w:rsid w:val="12D62E0E"/>
    <w:rsid w:val="12E0156B"/>
    <w:rsid w:val="12E21AF4"/>
    <w:rsid w:val="12E5686D"/>
    <w:rsid w:val="12E70262"/>
    <w:rsid w:val="12E93494"/>
    <w:rsid w:val="12EC38F6"/>
    <w:rsid w:val="12F00E7B"/>
    <w:rsid w:val="12F332FB"/>
    <w:rsid w:val="12F77533"/>
    <w:rsid w:val="12F85E8C"/>
    <w:rsid w:val="12F95EB4"/>
    <w:rsid w:val="12FE04F2"/>
    <w:rsid w:val="12FF264C"/>
    <w:rsid w:val="13014A38"/>
    <w:rsid w:val="13076BAF"/>
    <w:rsid w:val="130F19A0"/>
    <w:rsid w:val="130F1DA9"/>
    <w:rsid w:val="1310433D"/>
    <w:rsid w:val="13124B4C"/>
    <w:rsid w:val="13125764"/>
    <w:rsid w:val="131752BC"/>
    <w:rsid w:val="13185ED4"/>
    <w:rsid w:val="131922EB"/>
    <w:rsid w:val="13193634"/>
    <w:rsid w:val="13194444"/>
    <w:rsid w:val="131B13D9"/>
    <w:rsid w:val="131B30C6"/>
    <w:rsid w:val="131C6DBF"/>
    <w:rsid w:val="131D37B8"/>
    <w:rsid w:val="131F68F2"/>
    <w:rsid w:val="13217DAA"/>
    <w:rsid w:val="13226D00"/>
    <w:rsid w:val="1323743F"/>
    <w:rsid w:val="1324372F"/>
    <w:rsid w:val="132667C6"/>
    <w:rsid w:val="13281A01"/>
    <w:rsid w:val="13293F45"/>
    <w:rsid w:val="132A041E"/>
    <w:rsid w:val="132A34E6"/>
    <w:rsid w:val="132B1339"/>
    <w:rsid w:val="132B60D1"/>
    <w:rsid w:val="132C76F8"/>
    <w:rsid w:val="132D7286"/>
    <w:rsid w:val="132F2DBF"/>
    <w:rsid w:val="133179D5"/>
    <w:rsid w:val="1333255F"/>
    <w:rsid w:val="133A1249"/>
    <w:rsid w:val="133C10A0"/>
    <w:rsid w:val="13411774"/>
    <w:rsid w:val="13415459"/>
    <w:rsid w:val="13430099"/>
    <w:rsid w:val="134416B2"/>
    <w:rsid w:val="13441C6C"/>
    <w:rsid w:val="1348767C"/>
    <w:rsid w:val="134A08D4"/>
    <w:rsid w:val="134B1689"/>
    <w:rsid w:val="13537D38"/>
    <w:rsid w:val="135A55B0"/>
    <w:rsid w:val="135C41A2"/>
    <w:rsid w:val="135D0726"/>
    <w:rsid w:val="135D36C3"/>
    <w:rsid w:val="1363772A"/>
    <w:rsid w:val="13645B2A"/>
    <w:rsid w:val="13646D5E"/>
    <w:rsid w:val="13667089"/>
    <w:rsid w:val="13691B25"/>
    <w:rsid w:val="13752920"/>
    <w:rsid w:val="137954E6"/>
    <w:rsid w:val="137D627A"/>
    <w:rsid w:val="1382119A"/>
    <w:rsid w:val="138328A5"/>
    <w:rsid w:val="13834E54"/>
    <w:rsid w:val="13890A11"/>
    <w:rsid w:val="138932C0"/>
    <w:rsid w:val="138C3BB4"/>
    <w:rsid w:val="138D1B3C"/>
    <w:rsid w:val="138E21E8"/>
    <w:rsid w:val="138F1AA2"/>
    <w:rsid w:val="13923510"/>
    <w:rsid w:val="139703D5"/>
    <w:rsid w:val="139F1DB7"/>
    <w:rsid w:val="13A649E8"/>
    <w:rsid w:val="13AA36AA"/>
    <w:rsid w:val="13AA72DA"/>
    <w:rsid w:val="13AC6BD3"/>
    <w:rsid w:val="13AE4A5F"/>
    <w:rsid w:val="13AF27E1"/>
    <w:rsid w:val="13B106F0"/>
    <w:rsid w:val="13B37952"/>
    <w:rsid w:val="13B37985"/>
    <w:rsid w:val="13B4098E"/>
    <w:rsid w:val="13B52D4A"/>
    <w:rsid w:val="13B62320"/>
    <w:rsid w:val="13B807A4"/>
    <w:rsid w:val="13B868D8"/>
    <w:rsid w:val="13BA3727"/>
    <w:rsid w:val="13BB59BA"/>
    <w:rsid w:val="13BD44EE"/>
    <w:rsid w:val="13BF752C"/>
    <w:rsid w:val="13C04034"/>
    <w:rsid w:val="13C55614"/>
    <w:rsid w:val="13C673D1"/>
    <w:rsid w:val="13C859C6"/>
    <w:rsid w:val="13CC04F7"/>
    <w:rsid w:val="13CF737E"/>
    <w:rsid w:val="13D0036A"/>
    <w:rsid w:val="13D43BD6"/>
    <w:rsid w:val="13D74838"/>
    <w:rsid w:val="13D9483E"/>
    <w:rsid w:val="13D96303"/>
    <w:rsid w:val="13DA1A18"/>
    <w:rsid w:val="13DA687D"/>
    <w:rsid w:val="13DC7921"/>
    <w:rsid w:val="13DE2029"/>
    <w:rsid w:val="13E10373"/>
    <w:rsid w:val="13E30309"/>
    <w:rsid w:val="13E308A7"/>
    <w:rsid w:val="13E34F58"/>
    <w:rsid w:val="13E42CC7"/>
    <w:rsid w:val="13E4364F"/>
    <w:rsid w:val="13E64C99"/>
    <w:rsid w:val="13E74BB8"/>
    <w:rsid w:val="13E932C7"/>
    <w:rsid w:val="13EB1580"/>
    <w:rsid w:val="13ED4B00"/>
    <w:rsid w:val="13EF1BCA"/>
    <w:rsid w:val="13F040AB"/>
    <w:rsid w:val="13F06043"/>
    <w:rsid w:val="13F253BC"/>
    <w:rsid w:val="13F639DE"/>
    <w:rsid w:val="13F775B3"/>
    <w:rsid w:val="13F92CC0"/>
    <w:rsid w:val="13FE02DC"/>
    <w:rsid w:val="1400415D"/>
    <w:rsid w:val="14012738"/>
    <w:rsid w:val="1408009E"/>
    <w:rsid w:val="14086E6B"/>
    <w:rsid w:val="141040CC"/>
    <w:rsid w:val="141167D5"/>
    <w:rsid w:val="141346C7"/>
    <w:rsid w:val="14136240"/>
    <w:rsid w:val="14151B27"/>
    <w:rsid w:val="14175A82"/>
    <w:rsid w:val="14193B64"/>
    <w:rsid w:val="141E629C"/>
    <w:rsid w:val="141E756F"/>
    <w:rsid w:val="141F5F98"/>
    <w:rsid w:val="1421138A"/>
    <w:rsid w:val="142200E5"/>
    <w:rsid w:val="14226415"/>
    <w:rsid w:val="1426080A"/>
    <w:rsid w:val="14264E47"/>
    <w:rsid w:val="14283294"/>
    <w:rsid w:val="14284AF8"/>
    <w:rsid w:val="14295B4B"/>
    <w:rsid w:val="142E1718"/>
    <w:rsid w:val="14321BD7"/>
    <w:rsid w:val="143229B7"/>
    <w:rsid w:val="143533E9"/>
    <w:rsid w:val="14353A7B"/>
    <w:rsid w:val="143724FF"/>
    <w:rsid w:val="14390CA3"/>
    <w:rsid w:val="143B3472"/>
    <w:rsid w:val="143D3421"/>
    <w:rsid w:val="1443416E"/>
    <w:rsid w:val="144546F2"/>
    <w:rsid w:val="14493FB1"/>
    <w:rsid w:val="144C69BB"/>
    <w:rsid w:val="144D7A2D"/>
    <w:rsid w:val="144F1C9F"/>
    <w:rsid w:val="144F3A15"/>
    <w:rsid w:val="144F6AD5"/>
    <w:rsid w:val="144F765D"/>
    <w:rsid w:val="145075DE"/>
    <w:rsid w:val="14516E11"/>
    <w:rsid w:val="145437A3"/>
    <w:rsid w:val="145626BF"/>
    <w:rsid w:val="145640A8"/>
    <w:rsid w:val="145D7420"/>
    <w:rsid w:val="145E07D6"/>
    <w:rsid w:val="14603F84"/>
    <w:rsid w:val="14640782"/>
    <w:rsid w:val="14654D1B"/>
    <w:rsid w:val="14687805"/>
    <w:rsid w:val="14690739"/>
    <w:rsid w:val="146A17AC"/>
    <w:rsid w:val="146B1CFB"/>
    <w:rsid w:val="146D65F1"/>
    <w:rsid w:val="146F7781"/>
    <w:rsid w:val="14740A38"/>
    <w:rsid w:val="147434C7"/>
    <w:rsid w:val="147475C5"/>
    <w:rsid w:val="14793117"/>
    <w:rsid w:val="147C4CAE"/>
    <w:rsid w:val="147C6B1F"/>
    <w:rsid w:val="1483745E"/>
    <w:rsid w:val="148531C1"/>
    <w:rsid w:val="14865842"/>
    <w:rsid w:val="14867DC8"/>
    <w:rsid w:val="14871EAE"/>
    <w:rsid w:val="14876C9E"/>
    <w:rsid w:val="148A1BBB"/>
    <w:rsid w:val="148B3290"/>
    <w:rsid w:val="148D7803"/>
    <w:rsid w:val="148E4928"/>
    <w:rsid w:val="14963D9A"/>
    <w:rsid w:val="149746A4"/>
    <w:rsid w:val="14997436"/>
    <w:rsid w:val="14A21257"/>
    <w:rsid w:val="14A5629F"/>
    <w:rsid w:val="14A955F2"/>
    <w:rsid w:val="14AA0A69"/>
    <w:rsid w:val="14AD5664"/>
    <w:rsid w:val="14B04A2F"/>
    <w:rsid w:val="14B1008D"/>
    <w:rsid w:val="14B3042E"/>
    <w:rsid w:val="14B339D6"/>
    <w:rsid w:val="14B63D6A"/>
    <w:rsid w:val="14B872BA"/>
    <w:rsid w:val="14BF672C"/>
    <w:rsid w:val="14C209A7"/>
    <w:rsid w:val="14C453B3"/>
    <w:rsid w:val="14C569D9"/>
    <w:rsid w:val="14C65E96"/>
    <w:rsid w:val="14C9431F"/>
    <w:rsid w:val="14CA27FE"/>
    <w:rsid w:val="14CA3B28"/>
    <w:rsid w:val="14CD0595"/>
    <w:rsid w:val="14D031DA"/>
    <w:rsid w:val="14D1156B"/>
    <w:rsid w:val="14D1229A"/>
    <w:rsid w:val="14D141D7"/>
    <w:rsid w:val="14D5012B"/>
    <w:rsid w:val="14D906D3"/>
    <w:rsid w:val="14E47191"/>
    <w:rsid w:val="14E96732"/>
    <w:rsid w:val="14E9786D"/>
    <w:rsid w:val="14EB5419"/>
    <w:rsid w:val="14EC3E5C"/>
    <w:rsid w:val="14ED0A8C"/>
    <w:rsid w:val="14ED7C9B"/>
    <w:rsid w:val="14F02BBD"/>
    <w:rsid w:val="14F15910"/>
    <w:rsid w:val="14F41E3B"/>
    <w:rsid w:val="14F92D33"/>
    <w:rsid w:val="14F94661"/>
    <w:rsid w:val="14FA0D9C"/>
    <w:rsid w:val="14FA23FF"/>
    <w:rsid w:val="14FA4CD9"/>
    <w:rsid w:val="14FB5F43"/>
    <w:rsid w:val="15023202"/>
    <w:rsid w:val="1504345F"/>
    <w:rsid w:val="1504739B"/>
    <w:rsid w:val="150721FB"/>
    <w:rsid w:val="150725F6"/>
    <w:rsid w:val="150742A2"/>
    <w:rsid w:val="150A1882"/>
    <w:rsid w:val="150D3887"/>
    <w:rsid w:val="150D747A"/>
    <w:rsid w:val="150E4F1A"/>
    <w:rsid w:val="15100FA6"/>
    <w:rsid w:val="15122163"/>
    <w:rsid w:val="1513479B"/>
    <w:rsid w:val="151677A4"/>
    <w:rsid w:val="151C1740"/>
    <w:rsid w:val="151D2BFF"/>
    <w:rsid w:val="151E65DD"/>
    <w:rsid w:val="151F6DBF"/>
    <w:rsid w:val="1521576A"/>
    <w:rsid w:val="15231E2E"/>
    <w:rsid w:val="15262908"/>
    <w:rsid w:val="1529226A"/>
    <w:rsid w:val="152A7D0E"/>
    <w:rsid w:val="152F620B"/>
    <w:rsid w:val="15344BAD"/>
    <w:rsid w:val="153868CE"/>
    <w:rsid w:val="15387A07"/>
    <w:rsid w:val="153A5FE7"/>
    <w:rsid w:val="153C1F3A"/>
    <w:rsid w:val="153D0A90"/>
    <w:rsid w:val="153D638E"/>
    <w:rsid w:val="153E4B6C"/>
    <w:rsid w:val="15413E16"/>
    <w:rsid w:val="15422CD4"/>
    <w:rsid w:val="15424AED"/>
    <w:rsid w:val="15494BB0"/>
    <w:rsid w:val="154A5317"/>
    <w:rsid w:val="154D0E1B"/>
    <w:rsid w:val="154D3BE2"/>
    <w:rsid w:val="15536F18"/>
    <w:rsid w:val="15553539"/>
    <w:rsid w:val="155D4772"/>
    <w:rsid w:val="155E4780"/>
    <w:rsid w:val="1560174E"/>
    <w:rsid w:val="15603D0F"/>
    <w:rsid w:val="156103E7"/>
    <w:rsid w:val="15620F41"/>
    <w:rsid w:val="15635D03"/>
    <w:rsid w:val="156B12F9"/>
    <w:rsid w:val="15703F98"/>
    <w:rsid w:val="15707C42"/>
    <w:rsid w:val="15746741"/>
    <w:rsid w:val="157723EB"/>
    <w:rsid w:val="15777D4A"/>
    <w:rsid w:val="157876E1"/>
    <w:rsid w:val="15792A24"/>
    <w:rsid w:val="157A691A"/>
    <w:rsid w:val="157C1BBE"/>
    <w:rsid w:val="157C22B2"/>
    <w:rsid w:val="157E2B8D"/>
    <w:rsid w:val="157F3370"/>
    <w:rsid w:val="15821A45"/>
    <w:rsid w:val="15825A68"/>
    <w:rsid w:val="1585220E"/>
    <w:rsid w:val="15870153"/>
    <w:rsid w:val="1587641C"/>
    <w:rsid w:val="1587719E"/>
    <w:rsid w:val="158A42AA"/>
    <w:rsid w:val="158B6F74"/>
    <w:rsid w:val="158D6F6A"/>
    <w:rsid w:val="159109A5"/>
    <w:rsid w:val="1593390C"/>
    <w:rsid w:val="159362F5"/>
    <w:rsid w:val="159866E2"/>
    <w:rsid w:val="1598785A"/>
    <w:rsid w:val="1599485C"/>
    <w:rsid w:val="159A0A7B"/>
    <w:rsid w:val="159A616F"/>
    <w:rsid w:val="15A22366"/>
    <w:rsid w:val="15A22E50"/>
    <w:rsid w:val="15A63099"/>
    <w:rsid w:val="15A970F2"/>
    <w:rsid w:val="15AA7715"/>
    <w:rsid w:val="15AC1E89"/>
    <w:rsid w:val="15AC1F1E"/>
    <w:rsid w:val="15AD3AEC"/>
    <w:rsid w:val="15B02021"/>
    <w:rsid w:val="15B274DC"/>
    <w:rsid w:val="15B360F1"/>
    <w:rsid w:val="15B51F07"/>
    <w:rsid w:val="15B608E9"/>
    <w:rsid w:val="15B61089"/>
    <w:rsid w:val="15B64890"/>
    <w:rsid w:val="15B7100A"/>
    <w:rsid w:val="15B80504"/>
    <w:rsid w:val="15BB4370"/>
    <w:rsid w:val="15BB7F8A"/>
    <w:rsid w:val="15BE39C8"/>
    <w:rsid w:val="15BE6AB4"/>
    <w:rsid w:val="15BF046E"/>
    <w:rsid w:val="15C17399"/>
    <w:rsid w:val="15C532BF"/>
    <w:rsid w:val="15C616BD"/>
    <w:rsid w:val="15CA1544"/>
    <w:rsid w:val="15CB24A5"/>
    <w:rsid w:val="15CB56F8"/>
    <w:rsid w:val="15CE04BC"/>
    <w:rsid w:val="15D0130C"/>
    <w:rsid w:val="15D21BE6"/>
    <w:rsid w:val="15D2523F"/>
    <w:rsid w:val="15D61E56"/>
    <w:rsid w:val="15DC216E"/>
    <w:rsid w:val="15DD2EBE"/>
    <w:rsid w:val="15DD7FCF"/>
    <w:rsid w:val="15E0628C"/>
    <w:rsid w:val="15E247C1"/>
    <w:rsid w:val="15E31B30"/>
    <w:rsid w:val="15E4589D"/>
    <w:rsid w:val="15E577C7"/>
    <w:rsid w:val="15E640C5"/>
    <w:rsid w:val="15E741F9"/>
    <w:rsid w:val="15E821F0"/>
    <w:rsid w:val="15EA10AD"/>
    <w:rsid w:val="15EB18DC"/>
    <w:rsid w:val="15EC30E4"/>
    <w:rsid w:val="15F04781"/>
    <w:rsid w:val="15F3712E"/>
    <w:rsid w:val="15F92C7D"/>
    <w:rsid w:val="15FD5F97"/>
    <w:rsid w:val="15FF13D8"/>
    <w:rsid w:val="15FF2443"/>
    <w:rsid w:val="15FF4438"/>
    <w:rsid w:val="16025032"/>
    <w:rsid w:val="160301A1"/>
    <w:rsid w:val="16037314"/>
    <w:rsid w:val="16053669"/>
    <w:rsid w:val="16085527"/>
    <w:rsid w:val="160856FA"/>
    <w:rsid w:val="161409A3"/>
    <w:rsid w:val="16223FCC"/>
    <w:rsid w:val="16293050"/>
    <w:rsid w:val="16314558"/>
    <w:rsid w:val="16343187"/>
    <w:rsid w:val="163E0BDC"/>
    <w:rsid w:val="163E76F1"/>
    <w:rsid w:val="163F2E0B"/>
    <w:rsid w:val="164129F4"/>
    <w:rsid w:val="164219DA"/>
    <w:rsid w:val="16433DF2"/>
    <w:rsid w:val="16446CE1"/>
    <w:rsid w:val="164569F6"/>
    <w:rsid w:val="16462124"/>
    <w:rsid w:val="16463ED1"/>
    <w:rsid w:val="164C783E"/>
    <w:rsid w:val="164E0B1C"/>
    <w:rsid w:val="16512308"/>
    <w:rsid w:val="16540453"/>
    <w:rsid w:val="16563AA4"/>
    <w:rsid w:val="16570F3D"/>
    <w:rsid w:val="16591624"/>
    <w:rsid w:val="165D6775"/>
    <w:rsid w:val="165F0C11"/>
    <w:rsid w:val="165F380C"/>
    <w:rsid w:val="165F3AEA"/>
    <w:rsid w:val="16606EE7"/>
    <w:rsid w:val="166308A1"/>
    <w:rsid w:val="166435AB"/>
    <w:rsid w:val="166453C4"/>
    <w:rsid w:val="16660F5F"/>
    <w:rsid w:val="166A6944"/>
    <w:rsid w:val="166C3BD2"/>
    <w:rsid w:val="166D0B60"/>
    <w:rsid w:val="167372DC"/>
    <w:rsid w:val="167457C0"/>
    <w:rsid w:val="1675529E"/>
    <w:rsid w:val="16755839"/>
    <w:rsid w:val="16764363"/>
    <w:rsid w:val="167E3964"/>
    <w:rsid w:val="167F4E63"/>
    <w:rsid w:val="167F5D61"/>
    <w:rsid w:val="16823C2C"/>
    <w:rsid w:val="16837FDA"/>
    <w:rsid w:val="1684192E"/>
    <w:rsid w:val="168B1464"/>
    <w:rsid w:val="168B3112"/>
    <w:rsid w:val="168E0B29"/>
    <w:rsid w:val="169453F0"/>
    <w:rsid w:val="169706AE"/>
    <w:rsid w:val="16971202"/>
    <w:rsid w:val="169763C8"/>
    <w:rsid w:val="1698607C"/>
    <w:rsid w:val="169D30AB"/>
    <w:rsid w:val="169D4DEC"/>
    <w:rsid w:val="16A03605"/>
    <w:rsid w:val="16A40230"/>
    <w:rsid w:val="16A6025D"/>
    <w:rsid w:val="16A70FF3"/>
    <w:rsid w:val="16A838D5"/>
    <w:rsid w:val="16A90670"/>
    <w:rsid w:val="16AB69E0"/>
    <w:rsid w:val="16AD2E93"/>
    <w:rsid w:val="16AD32AA"/>
    <w:rsid w:val="16AE155D"/>
    <w:rsid w:val="16AE6EBB"/>
    <w:rsid w:val="16B0165F"/>
    <w:rsid w:val="16B50202"/>
    <w:rsid w:val="16B60E24"/>
    <w:rsid w:val="16B73278"/>
    <w:rsid w:val="16B95ED8"/>
    <w:rsid w:val="16BB62D7"/>
    <w:rsid w:val="16BF743B"/>
    <w:rsid w:val="16C01B34"/>
    <w:rsid w:val="16C0346B"/>
    <w:rsid w:val="16C20687"/>
    <w:rsid w:val="16C31989"/>
    <w:rsid w:val="16C44A98"/>
    <w:rsid w:val="16C91F5D"/>
    <w:rsid w:val="16CB3473"/>
    <w:rsid w:val="16CC32EB"/>
    <w:rsid w:val="16CF015B"/>
    <w:rsid w:val="16D25A2B"/>
    <w:rsid w:val="16D44AE5"/>
    <w:rsid w:val="16D80239"/>
    <w:rsid w:val="16D845B0"/>
    <w:rsid w:val="16D90A9D"/>
    <w:rsid w:val="16DA6F17"/>
    <w:rsid w:val="16DB2C48"/>
    <w:rsid w:val="16DB5963"/>
    <w:rsid w:val="16DC060E"/>
    <w:rsid w:val="16DC3093"/>
    <w:rsid w:val="16DE0197"/>
    <w:rsid w:val="16DE36AF"/>
    <w:rsid w:val="16DE7D20"/>
    <w:rsid w:val="16E01E14"/>
    <w:rsid w:val="16E90326"/>
    <w:rsid w:val="16EF5D8C"/>
    <w:rsid w:val="16F06A95"/>
    <w:rsid w:val="16F100AF"/>
    <w:rsid w:val="16F472A5"/>
    <w:rsid w:val="16F83F95"/>
    <w:rsid w:val="16F92758"/>
    <w:rsid w:val="16FA0A4D"/>
    <w:rsid w:val="16FA24C9"/>
    <w:rsid w:val="16FE147F"/>
    <w:rsid w:val="16FE5234"/>
    <w:rsid w:val="17002A6D"/>
    <w:rsid w:val="1701453A"/>
    <w:rsid w:val="170254B7"/>
    <w:rsid w:val="17036CB3"/>
    <w:rsid w:val="170524AD"/>
    <w:rsid w:val="1707493E"/>
    <w:rsid w:val="170945A3"/>
    <w:rsid w:val="170976C9"/>
    <w:rsid w:val="170A6724"/>
    <w:rsid w:val="170D6B49"/>
    <w:rsid w:val="170E3857"/>
    <w:rsid w:val="171458E9"/>
    <w:rsid w:val="171476E9"/>
    <w:rsid w:val="17157D67"/>
    <w:rsid w:val="17191FB1"/>
    <w:rsid w:val="171B7E32"/>
    <w:rsid w:val="171C44F8"/>
    <w:rsid w:val="171E610A"/>
    <w:rsid w:val="171F37D7"/>
    <w:rsid w:val="1725540B"/>
    <w:rsid w:val="17351DB9"/>
    <w:rsid w:val="1739255C"/>
    <w:rsid w:val="17393127"/>
    <w:rsid w:val="173B2CED"/>
    <w:rsid w:val="173E2ACA"/>
    <w:rsid w:val="17403B68"/>
    <w:rsid w:val="17422E25"/>
    <w:rsid w:val="17423214"/>
    <w:rsid w:val="17440F4E"/>
    <w:rsid w:val="17455359"/>
    <w:rsid w:val="17461694"/>
    <w:rsid w:val="17485D50"/>
    <w:rsid w:val="174903F6"/>
    <w:rsid w:val="174C6ADE"/>
    <w:rsid w:val="174D4326"/>
    <w:rsid w:val="174E2E9F"/>
    <w:rsid w:val="17503548"/>
    <w:rsid w:val="17546AD9"/>
    <w:rsid w:val="175D4799"/>
    <w:rsid w:val="175E5447"/>
    <w:rsid w:val="175E591B"/>
    <w:rsid w:val="17620AE6"/>
    <w:rsid w:val="1764322A"/>
    <w:rsid w:val="1764531C"/>
    <w:rsid w:val="17655ABA"/>
    <w:rsid w:val="176610F9"/>
    <w:rsid w:val="176642AB"/>
    <w:rsid w:val="17670FDD"/>
    <w:rsid w:val="176B1B4B"/>
    <w:rsid w:val="176B2070"/>
    <w:rsid w:val="176D14D2"/>
    <w:rsid w:val="176D7150"/>
    <w:rsid w:val="17706CD4"/>
    <w:rsid w:val="17717223"/>
    <w:rsid w:val="17732C4B"/>
    <w:rsid w:val="177675B3"/>
    <w:rsid w:val="17790C6A"/>
    <w:rsid w:val="17794523"/>
    <w:rsid w:val="177B12E6"/>
    <w:rsid w:val="177C6A66"/>
    <w:rsid w:val="177E07FC"/>
    <w:rsid w:val="17805B1E"/>
    <w:rsid w:val="17810E28"/>
    <w:rsid w:val="17813432"/>
    <w:rsid w:val="17835639"/>
    <w:rsid w:val="178373A0"/>
    <w:rsid w:val="17841F6F"/>
    <w:rsid w:val="17855600"/>
    <w:rsid w:val="17860A46"/>
    <w:rsid w:val="178A1CEE"/>
    <w:rsid w:val="178A208F"/>
    <w:rsid w:val="178A3414"/>
    <w:rsid w:val="178C0113"/>
    <w:rsid w:val="178D1B35"/>
    <w:rsid w:val="178D6858"/>
    <w:rsid w:val="178F5437"/>
    <w:rsid w:val="17913304"/>
    <w:rsid w:val="17945C8C"/>
    <w:rsid w:val="179540A4"/>
    <w:rsid w:val="17956CC1"/>
    <w:rsid w:val="17990DD4"/>
    <w:rsid w:val="17993F3A"/>
    <w:rsid w:val="17A25244"/>
    <w:rsid w:val="17A30712"/>
    <w:rsid w:val="17A72EA0"/>
    <w:rsid w:val="17AE6614"/>
    <w:rsid w:val="17B4034A"/>
    <w:rsid w:val="17BC5C3E"/>
    <w:rsid w:val="17BD1567"/>
    <w:rsid w:val="17BE4E82"/>
    <w:rsid w:val="17C13630"/>
    <w:rsid w:val="17C142EC"/>
    <w:rsid w:val="17C1545E"/>
    <w:rsid w:val="17C51EBD"/>
    <w:rsid w:val="17C54051"/>
    <w:rsid w:val="17CF41F2"/>
    <w:rsid w:val="17D546C1"/>
    <w:rsid w:val="17D80C3B"/>
    <w:rsid w:val="17DE3E41"/>
    <w:rsid w:val="17DF6C02"/>
    <w:rsid w:val="17E12765"/>
    <w:rsid w:val="17E55F43"/>
    <w:rsid w:val="17E93546"/>
    <w:rsid w:val="17EC4568"/>
    <w:rsid w:val="17EE6B69"/>
    <w:rsid w:val="17EF24AD"/>
    <w:rsid w:val="17F118FB"/>
    <w:rsid w:val="17F2310E"/>
    <w:rsid w:val="17F27D31"/>
    <w:rsid w:val="17F72E82"/>
    <w:rsid w:val="17F77A37"/>
    <w:rsid w:val="17FA334F"/>
    <w:rsid w:val="17FC3372"/>
    <w:rsid w:val="17FE4B96"/>
    <w:rsid w:val="17FF5BB1"/>
    <w:rsid w:val="18015BFF"/>
    <w:rsid w:val="18023379"/>
    <w:rsid w:val="18073D08"/>
    <w:rsid w:val="18074944"/>
    <w:rsid w:val="18074A56"/>
    <w:rsid w:val="1807600A"/>
    <w:rsid w:val="180905B4"/>
    <w:rsid w:val="1809783F"/>
    <w:rsid w:val="180B754B"/>
    <w:rsid w:val="180C058E"/>
    <w:rsid w:val="180C5D46"/>
    <w:rsid w:val="18103F33"/>
    <w:rsid w:val="1814736E"/>
    <w:rsid w:val="181960F3"/>
    <w:rsid w:val="181B3A37"/>
    <w:rsid w:val="181E152E"/>
    <w:rsid w:val="18205EAF"/>
    <w:rsid w:val="18213CFB"/>
    <w:rsid w:val="18213EE3"/>
    <w:rsid w:val="18234559"/>
    <w:rsid w:val="18246640"/>
    <w:rsid w:val="18252AF9"/>
    <w:rsid w:val="182655F4"/>
    <w:rsid w:val="182945B4"/>
    <w:rsid w:val="182971A7"/>
    <w:rsid w:val="18297B0F"/>
    <w:rsid w:val="182A3925"/>
    <w:rsid w:val="182B0B12"/>
    <w:rsid w:val="182B2188"/>
    <w:rsid w:val="182B33F6"/>
    <w:rsid w:val="182B5C92"/>
    <w:rsid w:val="182B7D1A"/>
    <w:rsid w:val="182E057C"/>
    <w:rsid w:val="182E497A"/>
    <w:rsid w:val="182F2D36"/>
    <w:rsid w:val="1830781F"/>
    <w:rsid w:val="18346E3B"/>
    <w:rsid w:val="183C1763"/>
    <w:rsid w:val="183D327D"/>
    <w:rsid w:val="184346C8"/>
    <w:rsid w:val="184476DA"/>
    <w:rsid w:val="18486D78"/>
    <w:rsid w:val="184A38A7"/>
    <w:rsid w:val="18587C4F"/>
    <w:rsid w:val="185A1560"/>
    <w:rsid w:val="185C086E"/>
    <w:rsid w:val="186051A6"/>
    <w:rsid w:val="186065CB"/>
    <w:rsid w:val="18672953"/>
    <w:rsid w:val="18697C3A"/>
    <w:rsid w:val="186A4932"/>
    <w:rsid w:val="186B5EAE"/>
    <w:rsid w:val="186C29AA"/>
    <w:rsid w:val="186E5FD9"/>
    <w:rsid w:val="18701469"/>
    <w:rsid w:val="1871047C"/>
    <w:rsid w:val="18734825"/>
    <w:rsid w:val="1874361E"/>
    <w:rsid w:val="187522EC"/>
    <w:rsid w:val="18795AAD"/>
    <w:rsid w:val="187A4293"/>
    <w:rsid w:val="187F56E5"/>
    <w:rsid w:val="188A2474"/>
    <w:rsid w:val="188C17ED"/>
    <w:rsid w:val="189223D6"/>
    <w:rsid w:val="1895157E"/>
    <w:rsid w:val="18956652"/>
    <w:rsid w:val="18982B6B"/>
    <w:rsid w:val="18984EF5"/>
    <w:rsid w:val="189F134D"/>
    <w:rsid w:val="18A274A3"/>
    <w:rsid w:val="18A31C45"/>
    <w:rsid w:val="18A518FF"/>
    <w:rsid w:val="18A56117"/>
    <w:rsid w:val="18A574B1"/>
    <w:rsid w:val="18A671C4"/>
    <w:rsid w:val="18AF5D72"/>
    <w:rsid w:val="18B10CFB"/>
    <w:rsid w:val="18B542B4"/>
    <w:rsid w:val="18B7242B"/>
    <w:rsid w:val="18BA0C66"/>
    <w:rsid w:val="18BA29D6"/>
    <w:rsid w:val="18BB161F"/>
    <w:rsid w:val="18BE7BAD"/>
    <w:rsid w:val="18C02901"/>
    <w:rsid w:val="18C4619C"/>
    <w:rsid w:val="18C51F86"/>
    <w:rsid w:val="18C819C7"/>
    <w:rsid w:val="18C932B3"/>
    <w:rsid w:val="18C967A6"/>
    <w:rsid w:val="18CC367D"/>
    <w:rsid w:val="18CD20B3"/>
    <w:rsid w:val="18CF1FCC"/>
    <w:rsid w:val="18CF54E2"/>
    <w:rsid w:val="18D14031"/>
    <w:rsid w:val="18D208C1"/>
    <w:rsid w:val="18D23438"/>
    <w:rsid w:val="18D366F7"/>
    <w:rsid w:val="18D51E03"/>
    <w:rsid w:val="18D57F55"/>
    <w:rsid w:val="18D71EE7"/>
    <w:rsid w:val="18DC2029"/>
    <w:rsid w:val="18DC6725"/>
    <w:rsid w:val="18E242AD"/>
    <w:rsid w:val="18E51EDB"/>
    <w:rsid w:val="18E64D8B"/>
    <w:rsid w:val="18EC1DAC"/>
    <w:rsid w:val="18EC69AA"/>
    <w:rsid w:val="18EE3A14"/>
    <w:rsid w:val="18F31374"/>
    <w:rsid w:val="18F324CC"/>
    <w:rsid w:val="18F44372"/>
    <w:rsid w:val="18F57DBA"/>
    <w:rsid w:val="18F66DE3"/>
    <w:rsid w:val="18F701B2"/>
    <w:rsid w:val="18F76747"/>
    <w:rsid w:val="18F9060E"/>
    <w:rsid w:val="18F92917"/>
    <w:rsid w:val="18FA727E"/>
    <w:rsid w:val="18FA7D3B"/>
    <w:rsid w:val="18FC5F40"/>
    <w:rsid w:val="190071DD"/>
    <w:rsid w:val="19010A47"/>
    <w:rsid w:val="19015F39"/>
    <w:rsid w:val="190201A1"/>
    <w:rsid w:val="19042083"/>
    <w:rsid w:val="19052326"/>
    <w:rsid w:val="19087E5A"/>
    <w:rsid w:val="190A632C"/>
    <w:rsid w:val="190B5982"/>
    <w:rsid w:val="190E24A2"/>
    <w:rsid w:val="190E7CCA"/>
    <w:rsid w:val="190F1397"/>
    <w:rsid w:val="190F246E"/>
    <w:rsid w:val="1910107B"/>
    <w:rsid w:val="19125294"/>
    <w:rsid w:val="191354E2"/>
    <w:rsid w:val="19152EB4"/>
    <w:rsid w:val="191672E7"/>
    <w:rsid w:val="1917444D"/>
    <w:rsid w:val="191C0F5C"/>
    <w:rsid w:val="192125F0"/>
    <w:rsid w:val="1922231E"/>
    <w:rsid w:val="1925257B"/>
    <w:rsid w:val="19275A0E"/>
    <w:rsid w:val="19285212"/>
    <w:rsid w:val="192B582F"/>
    <w:rsid w:val="192C2E02"/>
    <w:rsid w:val="192E1FEA"/>
    <w:rsid w:val="192F2041"/>
    <w:rsid w:val="19327437"/>
    <w:rsid w:val="19371E2F"/>
    <w:rsid w:val="193B13DC"/>
    <w:rsid w:val="193C5189"/>
    <w:rsid w:val="193D0C28"/>
    <w:rsid w:val="19420215"/>
    <w:rsid w:val="19423E7B"/>
    <w:rsid w:val="19435459"/>
    <w:rsid w:val="194679AF"/>
    <w:rsid w:val="1948038A"/>
    <w:rsid w:val="194A66F4"/>
    <w:rsid w:val="194C08BA"/>
    <w:rsid w:val="194C6683"/>
    <w:rsid w:val="19502F20"/>
    <w:rsid w:val="19546D47"/>
    <w:rsid w:val="19594AC8"/>
    <w:rsid w:val="195B0583"/>
    <w:rsid w:val="195E1092"/>
    <w:rsid w:val="195E191A"/>
    <w:rsid w:val="19620449"/>
    <w:rsid w:val="19642537"/>
    <w:rsid w:val="19661490"/>
    <w:rsid w:val="196F7717"/>
    <w:rsid w:val="19767890"/>
    <w:rsid w:val="19782370"/>
    <w:rsid w:val="197C33E6"/>
    <w:rsid w:val="197E4EC9"/>
    <w:rsid w:val="19834970"/>
    <w:rsid w:val="198A317C"/>
    <w:rsid w:val="198A5B9B"/>
    <w:rsid w:val="198D2B8A"/>
    <w:rsid w:val="198E504F"/>
    <w:rsid w:val="198E7CC2"/>
    <w:rsid w:val="199123E3"/>
    <w:rsid w:val="19926290"/>
    <w:rsid w:val="19935571"/>
    <w:rsid w:val="199534AB"/>
    <w:rsid w:val="199628D2"/>
    <w:rsid w:val="1997041E"/>
    <w:rsid w:val="19977F1D"/>
    <w:rsid w:val="19992712"/>
    <w:rsid w:val="19996E88"/>
    <w:rsid w:val="199F436E"/>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6482D"/>
    <w:rsid w:val="19BA5552"/>
    <w:rsid w:val="19BB5600"/>
    <w:rsid w:val="19BC434C"/>
    <w:rsid w:val="19BF37BB"/>
    <w:rsid w:val="19BF6811"/>
    <w:rsid w:val="19C2694B"/>
    <w:rsid w:val="19C86125"/>
    <w:rsid w:val="19CB0EFE"/>
    <w:rsid w:val="19CD6271"/>
    <w:rsid w:val="19D03B31"/>
    <w:rsid w:val="19D56B1A"/>
    <w:rsid w:val="19D83EBC"/>
    <w:rsid w:val="19DC2EF0"/>
    <w:rsid w:val="19DC757A"/>
    <w:rsid w:val="19DF2C5A"/>
    <w:rsid w:val="19E01BE1"/>
    <w:rsid w:val="19E064D5"/>
    <w:rsid w:val="19E27436"/>
    <w:rsid w:val="19E73070"/>
    <w:rsid w:val="19E90F2D"/>
    <w:rsid w:val="19EA250B"/>
    <w:rsid w:val="19ED7B68"/>
    <w:rsid w:val="19EE122F"/>
    <w:rsid w:val="19EE54F7"/>
    <w:rsid w:val="19EF05E2"/>
    <w:rsid w:val="19F057EC"/>
    <w:rsid w:val="19F34D9A"/>
    <w:rsid w:val="19F451CF"/>
    <w:rsid w:val="19F863B4"/>
    <w:rsid w:val="19FA5943"/>
    <w:rsid w:val="1A020CAC"/>
    <w:rsid w:val="1A06239F"/>
    <w:rsid w:val="1A086C55"/>
    <w:rsid w:val="1A0C0B4A"/>
    <w:rsid w:val="1A101A72"/>
    <w:rsid w:val="1A113BE6"/>
    <w:rsid w:val="1A135C11"/>
    <w:rsid w:val="1A15299D"/>
    <w:rsid w:val="1A163D2A"/>
    <w:rsid w:val="1A187219"/>
    <w:rsid w:val="1A1C248F"/>
    <w:rsid w:val="1A1D412B"/>
    <w:rsid w:val="1A1F1370"/>
    <w:rsid w:val="1A206E7F"/>
    <w:rsid w:val="1A2105C2"/>
    <w:rsid w:val="1A251BFD"/>
    <w:rsid w:val="1A266164"/>
    <w:rsid w:val="1A2671DD"/>
    <w:rsid w:val="1A29086A"/>
    <w:rsid w:val="1A291CE9"/>
    <w:rsid w:val="1A2933F0"/>
    <w:rsid w:val="1A295ED4"/>
    <w:rsid w:val="1A2979B4"/>
    <w:rsid w:val="1A2B340C"/>
    <w:rsid w:val="1A2D2FD6"/>
    <w:rsid w:val="1A326A5E"/>
    <w:rsid w:val="1A35314D"/>
    <w:rsid w:val="1A3621A1"/>
    <w:rsid w:val="1A3978E0"/>
    <w:rsid w:val="1A3B2B3A"/>
    <w:rsid w:val="1A3B623D"/>
    <w:rsid w:val="1A3B76BE"/>
    <w:rsid w:val="1A3D274F"/>
    <w:rsid w:val="1A3D2DC5"/>
    <w:rsid w:val="1A3F4787"/>
    <w:rsid w:val="1A421660"/>
    <w:rsid w:val="1A4243B2"/>
    <w:rsid w:val="1A4351F7"/>
    <w:rsid w:val="1A435BC2"/>
    <w:rsid w:val="1A4634DE"/>
    <w:rsid w:val="1A477904"/>
    <w:rsid w:val="1A4D3567"/>
    <w:rsid w:val="1A5439D7"/>
    <w:rsid w:val="1A5576E1"/>
    <w:rsid w:val="1A574E8B"/>
    <w:rsid w:val="1A593025"/>
    <w:rsid w:val="1A5B332D"/>
    <w:rsid w:val="1A5D418F"/>
    <w:rsid w:val="1A5E1696"/>
    <w:rsid w:val="1A605DAC"/>
    <w:rsid w:val="1A611FA3"/>
    <w:rsid w:val="1A644E8B"/>
    <w:rsid w:val="1A6670AF"/>
    <w:rsid w:val="1A671279"/>
    <w:rsid w:val="1A695513"/>
    <w:rsid w:val="1A6D1694"/>
    <w:rsid w:val="1A7064E6"/>
    <w:rsid w:val="1A713623"/>
    <w:rsid w:val="1A72738E"/>
    <w:rsid w:val="1A7401C9"/>
    <w:rsid w:val="1A746F7C"/>
    <w:rsid w:val="1A766BC8"/>
    <w:rsid w:val="1A767810"/>
    <w:rsid w:val="1A7730FC"/>
    <w:rsid w:val="1A794088"/>
    <w:rsid w:val="1A795091"/>
    <w:rsid w:val="1A7C1335"/>
    <w:rsid w:val="1A7D16FD"/>
    <w:rsid w:val="1A7F4433"/>
    <w:rsid w:val="1A7F7E81"/>
    <w:rsid w:val="1A831D07"/>
    <w:rsid w:val="1A8469A0"/>
    <w:rsid w:val="1A84713F"/>
    <w:rsid w:val="1A8616BD"/>
    <w:rsid w:val="1A864E70"/>
    <w:rsid w:val="1A891BA3"/>
    <w:rsid w:val="1A8B49C5"/>
    <w:rsid w:val="1A8D6D49"/>
    <w:rsid w:val="1A8F4F1E"/>
    <w:rsid w:val="1A901FBE"/>
    <w:rsid w:val="1A904E3C"/>
    <w:rsid w:val="1A907D69"/>
    <w:rsid w:val="1A914359"/>
    <w:rsid w:val="1A981D7B"/>
    <w:rsid w:val="1A991640"/>
    <w:rsid w:val="1A9C1ED4"/>
    <w:rsid w:val="1AA33EAF"/>
    <w:rsid w:val="1AA75FB3"/>
    <w:rsid w:val="1AA95DF0"/>
    <w:rsid w:val="1AA964C5"/>
    <w:rsid w:val="1AAA22C3"/>
    <w:rsid w:val="1AAC5EBD"/>
    <w:rsid w:val="1AB2507C"/>
    <w:rsid w:val="1AB31350"/>
    <w:rsid w:val="1AB524B8"/>
    <w:rsid w:val="1AB64C6B"/>
    <w:rsid w:val="1AB8464E"/>
    <w:rsid w:val="1AB86D73"/>
    <w:rsid w:val="1ABA333C"/>
    <w:rsid w:val="1ABB3433"/>
    <w:rsid w:val="1ABE6357"/>
    <w:rsid w:val="1AC05FAA"/>
    <w:rsid w:val="1AC41324"/>
    <w:rsid w:val="1AC67D29"/>
    <w:rsid w:val="1ACF3E37"/>
    <w:rsid w:val="1AD0751C"/>
    <w:rsid w:val="1AD077D2"/>
    <w:rsid w:val="1AD133D9"/>
    <w:rsid w:val="1AD24EB0"/>
    <w:rsid w:val="1AD54713"/>
    <w:rsid w:val="1AD610E7"/>
    <w:rsid w:val="1AD912C0"/>
    <w:rsid w:val="1ADA3658"/>
    <w:rsid w:val="1ADE5B96"/>
    <w:rsid w:val="1AE316D0"/>
    <w:rsid w:val="1AE45F79"/>
    <w:rsid w:val="1AE508B9"/>
    <w:rsid w:val="1AE51A87"/>
    <w:rsid w:val="1AE53A69"/>
    <w:rsid w:val="1AE82C66"/>
    <w:rsid w:val="1AEA4F0C"/>
    <w:rsid w:val="1AEB591C"/>
    <w:rsid w:val="1AED0842"/>
    <w:rsid w:val="1AED74F6"/>
    <w:rsid w:val="1AEE68A3"/>
    <w:rsid w:val="1AF0427D"/>
    <w:rsid w:val="1AF05891"/>
    <w:rsid w:val="1AF450E3"/>
    <w:rsid w:val="1AF879A4"/>
    <w:rsid w:val="1AF901EA"/>
    <w:rsid w:val="1AFD4E72"/>
    <w:rsid w:val="1B0016C9"/>
    <w:rsid w:val="1B005F37"/>
    <w:rsid w:val="1B013713"/>
    <w:rsid w:val="1B0821D9"/>
    <w:rsid w:val="1B083805"/>
    <w:rsid w:val="1B0A3A7C"/>
    <w:rsid w:val="1B0D15BD"/>
    <w:rsid w:val="1B0D39BA"/>
    <w:rsid w:val="1B10534B"/>
    <w:rsid w:val="1B134104"/>
    <w:rsid w:val="1B1537B5"/>
    <w:rsid w:val="1B163601"/>
    <w:rsid w:val="1B186A7C"/>
    <w:rsid w:val="1B1926CB"/>
    <w:rsid w:val="1B1F4DCF"/>
    <w:rsid w:val="1B203FFD"/>
    <w:rsid w:val="1B204CAA"/>
    <w:rsid w:val="1B22379E"/>
    <w:rsid w:val="1B265FC9"/>
    <w:rsid w:val="1B277C6B"/>
    <w:rsid w:val="1B367A18"/>
    <w:rsid w:val="1B3822ED"/>
    <w:rsid w:val="1B385031"/>
    <w:rsid w:val="1B3A63E1"/>
    <w:rsid w:val="1B3A6551"/>
    <w:rsid w:val="1B3D6F5D"/>
    <w:rsid w:val="1B3D7490"/>
    <w:rsid w:val="1B3F05D5"/>
    <w:rsid w:val="1B3F232C"/>
    <w:rsid w:val="1B3F270D"/>
    <w:rsid w:val="1B40255A"/>
    <w:rsid w:val="1B421FCA"/>
    <w:rsid w:val="1B435435"/>
    <w:rsid w:val="1B487E3D"/>
    <w:rsid w:val="1B4D77A2"/>
    <w:rsid w:val="1B5039B7"/>
    <w:rsid w:val="1B5244B6"/>
    <w:rsid w:val="1B527FB6"/>
    <w:rsid w:val="1B55429F"/>
    <w:rsid w:val="1B593879"/>
    <w:rsid w:val="1B5C4B10"/>
    <w:rsid w:val="1B5F774C"/>
    <w:rsid w:val="1B6044FA"/>
    <w:rsid w:val="1B623C43"/>
    <w:rsid w:val="1B6417B9"/>
    <w:rsid w:val="1B6661AC"/>
    <w:rsid w:val="1B6D3289"/>
    <w:rsid w:val="1B6F310C"/>
    <w:rsid w:val="1B702702"/>
    <w:rsid w:val="1B71108F"/>
    <w:rsid w:val="1B71215F"/>
    <w:rsid w:val="1B7A4F2B"/>
    <w:rsid w:val="1B7D6CAD"/>
    <w:rsid w:val="1B7E0DF5"/>
    <w:rsid w:val="1B7E34BD"/>
    <w:rsid w:val="1B7E60E9"/>
    <w:rsid w:val="1B8046D7"/>
    <w:rsid w:val="1B8462B0"/>
    <w:rsid w:val="1B857496"/>
    <w:rsid w:val="1B8B5725"/>
    <w:rsid w:val="1B9078F4"/>
    <w:rsid w:val="1B9644D5"/>
    <w:rsid w:val="1B966CFD"/>
    <w:rsid w:val="1B971428"/>
    <w:rsid w:val="1B9D15E7"/>
    <w:rsid w:val="1B9D1CD8"/>
    <w:rsid w:val="1BA11EB8"/>
    <w:rsid w:val="1BA16EE5"/>
    <w:rsid w:val="1BA43A43"/>
    <w:rsid w:val="1BA65768"/>
    <w:rsid w:val="1BA83B72"/>
    <w:rsid w:val="1BA85AE3"/>
    <w:rsid w:val="1BAD3EDE"/>
    <w:rsid w:val="1BAF5983"/>
    <w:rsid w:val="1BB07692"/>
    <w:rsid w:val="1BB17B69"/>
    <w:rsid w:val="1BB2123C"/>
    <w:rsid w:val="1BB54342"/>
    <w:rsid w:val="1BB7017E"/>
    <w:rsid w:val="1BB92B27"/>
    <w:rsid w:val="1BBF70DC"/>
    <w:rsid w:val="1BC30902"/>
    <w:rsid w:val="1BC42E8F"/>
    <w:rsid w:val="1BC64F9D"/>
    <w:rsid w:val="1BC94FF0"/>
    <w:rsid w:val="1BCB3253"/>
    <w:rsid w:val="1BD17D6C"/>
    <w:rsid w:val="1BD40132"/>
    <w:rsid w:val="1BD40EFB"/>
    <w:rsid w:val="1BD85300"/>
    <w:rsid w:val="1BD93FE1"/>
    <w:rsid w:val="1BD97F62"/>
    <w:rsid w:val="1BDA0217"/>
    <w:rsid w:val="1BDA0F87"/>
    <w:rsid w:val="1BDB3120"/>
    <w:rsid w:val="1BDD1248"/>
    <w:rsid w:val="1BDE2826"/>
    <w:rsid w:val="1BE05A00"/>
    <w:rsid w:val="1BE06100"/>
    <w:rsid w:val="1BE60A89"/>
    <w:rsid w:val="1BE62F60"/>
    <w:rsid w:val="1BE81846"/>
    <w:rsid w:val="1BEA07EC"/>
    <w:rsid w:val="1BEA3E5A"/>
    <w:rsid w:val="1BEB29CB"/>
    <w:rsid w:val="1BED5DF9"/>
    <w:rsid w:val="1BF00CF9"/>
    <w:rsid w:val="1BF52E62"/>
    <w:rsid w:val="1BF70226"/>
    <w:rsid w:val="1BF813CD"/>
    <w:rsid w:val="1BFA178B"/>
    <w:rsid w:val="1BFC4EEB"/>
    <w:rsid w:val="1C012DC3"/>
    <w:rsid w:val="1C015804"/>
    <w:rsid w:val="1C0313F0"/>
    <w:rsid w:val="1C035E16"/>
    <w:rsid w:val="1C070D09"/>
    <w:rsid w:val="1C081779"/>
    <w:rsid w:val="1C086588"/>
    <w:rsid w:val="1C097162"/>
    <w:rsid w:val="1C0A656E"/>
    <w:rsid w:val="1C0A7F59"/>
    <w:rsid w:val="1C0D548D"/>
    <w:rsid w:val="1C0E5AF8"/>
    <w:rsid w:val="1C114C4D"/>
    <w:rsid w:val="1C122FAB"/>
    <w:rsid w:val="1C153EB9"/>
    <w:rsid w:val="1C16147F"/>
    <w:rsid w:val="1C176961"/>
    <w:rsid w:val="1C177722"/>
    <w:rsid w:val="1C1B33D3"/>
    <w:rsid w:val="1C1B3898"/>
    <w:rsid w:val="1C1C6556"/>
    <w:rsid w:val="1C23366C"/>
    <w:rsid w:val="1C251E8E"/>
    <w:rsid w:val="1C252769"/>
    <w:rsid w:val="1C2609B2"/>
    <w:rsid w:val="1C272921"/>
    <w:rsid w:val="1C272A3F"/>
    <w:rsid w:val="1C292096"/>
    <w:rsid w:val="1C2A7C88"/>
    <w:rsid w:val="1C2D02F8"/>
    <w:rsid w:val="1C2F22B7"/>
    <w:rsid w:val="1C2F3DC3"/>
    <w:rsid w:val="1C3019B6"/>
    <w:rsid w:val="1C313C4A"/>
    <w:rsid w:val="1C316A8C"/>
    <w:rsid w:val="1C327EC7"/>
    <w:rsid w:val="1C335A93"/>
    <w:rsid w:val="1C352099"/>
    <w:rsid w:val="1C353688"/>
    <w:rsid w:val="1C386EFC"/>
    <w:rsid w:val="1C3A014D"/>
    <w:rsid w:val="1C3A4675"/>
    <w:rsid w:val="1C3B6C23"/>
    <w:rsid w:val="1C3D2E5C"/>
    <w:rsid w:val="1C3E5896"/>
    <w:rsid w:val="1C412572"/>
    <w:rsid w:val="1C4133DD"/>
    <w:rsid w:val="1C426C60"/>
    <w:rsid w:val="1C436AD1"/>
    <w:rsid w:val="1C440B0F"/>
    <w:rsid w:val="1C4672BA"/>
    <w:rsid w:val="1C4863EB"/>
    <w:rsid w:val="1C4A4C0A"/>
    <w:rsid w:val="1C4B7654"/>
    <w:rsid w:val="1C4E0685"/>
    <w:rsid w:val="1C4E6DE1"/>
    <w:rsid w:val="1C5124C4"/>
    <w:rsid w:val="1C525D8A"/>
    <w:rsid w:val="1C5440AD"/>
    <w:rsid w:val="1C553AF0"/>
    <w:rsid w:val="1C55783B"/>
    <w:rsid w:val="1C600A56"/>
    <w:rsid w:val="1C606088"/>
    <w:rsid w:val="1C606999"/>
    <w:rsid w:val="1C627D48"/>
    <w:rsid w:val="1C650DE0"/>
    <w:rsid w:val="1C65681C"/>
    <w:rsid w:val="1C6575B8"/>
    <w:rsid w:val="1C6611FF"/>
    <w:rsid w:val="1C667A4D"/>
    <w:rsid w:val="1C672F06"/>
    <w:rsid w:val="1C6B686A"/>
    <w:rsid w:val="1C6B76E6"/>
    <w:rsid w:val="1C6C388E"/>
    <w:rsid w:val="1C733A6E"/>
    <w:rsid w:val="1C746767"/>
    <w:rsid w:val="1C787478"/>
    <w:rsid w:val="1C7911F5"/>
    <w:rsid w:val="1C7A4B33"/>
    <w:rsid w:val="1C7D2E81"/>
    <w:rsid w:val="1C7E582F"/>
    <w:rsid w:val="1C87286B"/>
    <w:rsid w:val="1C87533D"/>
    <w:rsid w:val="1C8854E2"/>
    <w:rsid w:val="1C8A3DE3"/>
    <w:rsid w:val="1C8B0CC4"/>
    <w:rsid w:val="1C8E68B1"/>
    <w:rsid w:val="1C927982"/>
    <w:rsid w:val="1C934479"/>
    <w:rsid w:val="1C943E5B"/>
    <w:rsid w:val="1C946042"/>
    <w:rsid w:val="1C973362"/>
    <w:rsid w:val="1C9A1338"/>
    <w:rsid w:val="1C9C1C3D"/>
    <w:rsid w:val="1C9D7804"/>
    <w:rsid w:val="1C9F4737"/>
    <w:rsid w:val="1CA46AA4"/>
    <w:rsid w:val="1CA47480"/>
    <w:rsid w:val="1CA72CCC"/>
    <w:rsid w:val="1CA86F01"/>
    <w:rsid w:val="1CAA0938"/>
    <w:rsid w:val="1CAC364D"/>
    <w:rsid w:val="1CAC48C5"/>
    <w:rsid w:val="1CAE29EC"/>
    <w:rsid w:val="1CAF26D0"/>
    <w:rsid w:val="1CB05689"/>
    <w:rsid w:val="1CB148FF"/>
    <w:rsid w:val="1CB15744"/>
    <w:rsid w:val="1CB52689"/>
    <w:rsid w:val="1CB60AD5"/>
    <w:rsid w:val="1CB84ED0"/>
    <w:rsid w:val="1CBA67B6"/>
    <w:rsid w:val="1CBC1FFD"/>
    <w:rsid w:val="1CBC4C61"/>
    <w:rsid w:val="1CBD037E"/>
    <w:rsid w:val="1CBF31C9"/>
    <w:rsid w:val="1CC22612"/>
    <w:rsid w:val="1CC448CE"/>
    <w:rsid w:val="1CCB2C88"/>
    <w:rsid w:val="1CCE31C9"/>
    <w:rsid w:val="1CD16FC7"/>
    <w:rsid w:val="1CD46190"/>
    <w:rsid w:val="1CD70F2F"/>
    <w:rsid w:val="1CD7400B"/>
    <w:rsid w:val="1CD776C8"/>
    <w:rsid w:val="1CDC2916"/>
    <w:rsid w:val="1CDD2804"/>
    <w:rsid w:val="1CE3085E"/>
    <w:rsid w:val="1CE43CA1"/>
    <w:rsid w:val="1CEC5A44"/>
    <w:rsid w:val="1CF13010"/>
    <w:rsid w:val="1CF370BF"/>
    <w:rsid w:val="1CFD11BA"/>
    <w:rsid w:val="1D0056E4"/>
    <w:rsid w:val="1D030D3A"/>
    <w:rsid w:val="1D065265"/>
    <w:rsid w:val="1D076427"/>
    <w:rsid w:val="1D087F09"/>
    <w:rsid w:val="1D0C1972"/>
    <w:rsid w:val="1D0C1DDC"/>
    <w:rsid w:val="1D0D0561"/>
    <w:rsid w:val="1D0F29D1"/>
    <w:rsid w:val="1D132ACA"/>
    <w:rsid w:val="1D147CC1"/>
    <w:rsid w:val="1D153CC9"/>
    <w:rsid w:val="1D1A30E6"/>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2284"/>
    <w:rsid w:val="1D3E50AC"/>
    <w:rsid w:val="1D3F0C8F"/>
    <w:rsid w:val="1D4179BE"/>
    <w:rsid w:val="1D42232E"/>
    <w:rsid w:val="1D434B0A"/>
    <w:rsid w:val="1D465B6C"/>
    <w:rsid w:val="1D471F2D"/>
    <w:rsid w:val="1D4A47DC"/>
    <w:rsid w:val="1D4B5AF2"/>
    <w:rsid w:val="1D4B5D41"/>
    <w:rsid w:val="1D4E285F"/>
    <w:rsid w:val="1D4E4B98"/>
    <w:rsid w:val="1D4F7EE9"/>
    <w:rsid w:val="1D517BFD"/>
    <w:rsid w:val="1D531AF1"/>
    <w:rsid w:val="1D551597"/>
    <w:rsid w:val="1D557042"/>
    <w:rsid w:val="1D566AE3"/>
    <w:rsid w:val="1D5848DF"/>
    <w:rsid w:val="1D5929B3"/>
    <w:rsid w:val="1D5A137A"/>
    <w:rsid w:val="1D5B461D"/>
    <w:rsid w:val="1D6007C1"/>
    <w:rsid w:val="1D6425BA"/>
    <w:rsid w:val="1D65126E"/>
    <w:rsid w:val="1D666714"/>
    <w:rsid w:val="1D6A6450"/>
    <w:rsid w:val="1D6C52DC"/>
    <w:rsid w:val="1D6C751F"/>
    <w:rsid w:val="1D6D1ADC"/>
    <w:rsid w:val="1D6E4493"/>
    <w:rsid w:val="1D6F3A3E"/>
    <w:rsid w:val="1D7019C1"/>
    <w:rsid w:val="1D70796F"/>
    <w:rsid w:val="1D7917EF"/>
    <w:rsid w:val="1D7B68D3"/>
    <w:rsid w:val="1D7C09D6"/>
    <w:rsid w:val="1D7D4C76"/>
    <w:rsid w:val="1D7F1235"/>
    <w:rsid w:val="1D82031E"/>
    <w:rsid w:val="1D855F2F"/>
    <w:rsid w:val="1D8709FC"/>
    <w:rsid w:val="1D883C0C"/>
    <w:rsid w:val="1D8843DC"/>
    <w:rsid w:val="1D8B21E1"/>
    <w:rsid w:val="1D8E19E2"/>
    <w:rsid w:val="1D9131C0"/>
    <w:rsid w:val="1D9259FC"/>
    <w:rsid w:val="1D932CF5"/>
    <w:rsid w:val="1D9460DE"/>
    <w:rsid w:val="1D98098C"/>
    <w:rsid w:val="1DA179C2"/>
    <w:rsid w:val="1DA17DD9"/>
    <w:rsid w:val="1DA400B0"/>
    <w:rsid w:val="1DA50144"/>
    <w:rsid w:val="1DA51ECE"/>
    <w:rsid w:val="1DA7668A"/>
    <w:rsid w:val="1DA84041"/>
    <w:rsid w:val="1DA93265"/>
    <w:rsid w:val="1DA96CDC"/>
    <w:rsid w:val="1DAF513F"/>
    <w:rsid w:val="1DB33C53"/>
    <w:rsid w:val="1DB447C8"/>
    <w:rsid w:val="1DB80A24"/>
    <w:rsid w:val="1DBA16E3"/>
    <w:rsid w:val="1DBF1E64"/>
    <w:rsid w:val="1DC1491C"/>
    <w:rsid w:val="1DC341EF"/>
    <w:rsid w:val="1DC36F96"/>
    <w:rsid w:val="1DC52A24"/>
    <w:rsid w:val="1DC555FD"/>
    <w:rsid w:val="1DC60F0D"/>
    <w:rsid w:val="1DCC31D5"/>
    <w:rsid w:val="1DD16DAA"/>
    <w:rsid w:val="1DD33028"/>
    <w:rsid w:val="1DD60645"/>
    <w:rsid w:val="1DD95E1B"/>
    <w:rsid w:val="1DE071F3"/>
    <w:rsid w:val="1DE25A01"/>
    <w:rsid w:val="1DE323D3"/>
    <w:rsid w:val="1DE75947"/>
    <w:rsid w:val="1DE83579"/>
    <w:rsid w:val="1DED220F"/>
    <w:rsid w:val="1DF25E52"/>
    <w:rsid w:val="1DF51026"/>
    <w:rsid w:val="1DF60256"/>
    <w:rsid w:val="1DF62D17"/>
    <w:rsid w:val="1DF67175"/>
    <w:rsid w:val="1DF93BB4"/>
    <w:rsid w:val="1DF93C8F"/>
    <w:rsid w:val="1DFA6008"/>
    <w:rsid w:val="1DFF5A71"/>
    <w:rsid w:val="1E0078D1"/>
    <w:rsid w:val="1E03278E"/>
    <w:rsid w:val="1E041699"/>
    <w:rsid w:val="1E0434A1"/>
    <w:rsid w:val="1E046B4E"/>
    <w:rsid w:val="1E074620"/>
    <w:rsid w:val="1E09388F"/>
    <w:rsid w:val="1E0A63E5"/>
    <w:rsid w:val="1E0B21F5"/>
    <w:rsid w:val="1E0B3CFF"/>
    <w:rsid w:val="1E0B5255"/>
    <w:rsid w:val="1E0B7097"/>
    <w:rsid w:val="1E0C24C6"/>
    <w:rsid w:val="1E0E387F"/>
    <w:rsid w:val="1E0E4B5B"/>
    <w:rsid w:val="1E0F1C2C"/>
    <w:rsid w:val="1E0F60D9"/>
    <w:rsid w:val="1E1046E0"/>
    <w:rsid w:val="1E10481B"/>
    <w:rsid w:val="1E122944"/>
    <w:rsid w:val="1E132EEE"/>
    <w:rsid w:val="1E167FA6"/>
    <w:rsid w:val="1E193F6E"/>
    <w:rsid w:val="1E197B55"/>
    <w:rsid w:val="1E1A488E"/>
    <w:rsid w:val="1E1E022A"/>
    <w:rsid w:val="1E1E2ADB"/>
    <w:rsid w:val="1E1E4EE6"/>
    <w:rsid w:val="1E253531"/>
    <w:rsid w:val="1E264901"/>
    <w:rsid w:val="1E267E84"/>
    <w:rsid w:val="1E291941"/>
    <w:rsid w:val="1E2B5964"/>
    <w:rsid w:val="1E2F798D"/>
    <w:rsid w:val="1E300851"/>
    <w:rsid w:val="1E301FEE"/>
    <w:rsid w:val="1E343DC7"/>
    <w:rsid w:val="1E365A90"/>
    <w:rsid w:val="1E376BCF"/>
    <w:rsid w:val="1E3C5518"/>
    <w:rsid w:val="1E3E45C2"/>
    <w:rsid w:val="1E3E62A6"/>
    <w:rsid w:val="1E3F51E6"/>
    <w:rsid w:val="1E3F5F71"/>
    <w:rsid w:val="1E4059E9"/>
    <w:rsid w:val="1E43293B"/>
    <w:rsid w:val="1E435574"/>
    <w:rsid w:val="1E435749"/>
    <w:rsid w:val="1E4421BA"/>
    <w:rsid w:val="1E447B2B"/>
    <w:rsid w:val="1E4713DB"/>
    <w:rsid w:val="1E49220A"/>
    <w:rsid w:val="1E4D6A6C"/>
    <w:rsid w:val="1E4F283D"/>
    <w:rsid w:val="1E5554D9"/>
    <w:rsid w:val="1E5940B7"/>
    <w:rsid w:val="1E5D4FE3"/>
    <w:rsid w:val="1E6039E2"/>
    <w:rsid w:val="1E630C59"/>
    <w:rsid w:val="1E6442DA"/>
    <w:rsid w:val="1E665C48"/>
    <w:rsid w:val="1E6900A7"/>
    <w:rsid w:val="1E6931B3"/>
    <w:rsid w:val="1E6A6905"/>
    <w:rsid w:val="1E6C5DC4"/>
    <w:rsid w:val="1E6C61BD"/>
    <w:rsid w:val="1E6D5BC9"/>
    <w:rsid w:val="1E6F5661"/>
    <w:rsid w:val="1E725D58"/>
    <w:rsid w:val="1E726EBB"/>
    <w:rsid w:val="1E750784"/>
    <w:rsid w:val="1E765974"/>
    <w:rsid w:val="1E7722C9"/>
    <w:rsid w:val="1E7C7A37"/>
    <w:rsid w:val="1E7D557D"/>
    <w:rsid w:val="1E7E4CB6"/>
    <w:rsid w:val="1E7E5286"/>
    <w:rsid w:val="1E8209D7"/>
    <w:rsid w:val="1E83199F"/>
    <w:rsid w:val="1E833E6E"/>
    <w:rsid w:val="1E873EF9"/>
    <w:rsid w:val="1E8A3684"/>
    <w:rsid w:val="1E8B6141"/>
    <w:rsid w:val="1E8C077C"/>
    <w:rsid w:val="1E8E412E"/>
    <w:rsid w:val="1E912F39"/>
    <w:rsid w:val="1E941393"/>
    <w:rsid w:val="1E967B2C"/>
    <w:rsid w:val="1E974386"/>
    <w:rsid w:val="1E991C63"/>
    <w:rsid w:val="1E994431"/>
    <w:rsid w:val="1EA00733"/>
    <w:rsid w:val="1EA31D3F"/>
    <w:rsid w:val="1EA33475"/>
    <w:rsid w:val="1EA47D68"/>
    <w:rsid w:val="1EA51FFC"/>
    <w:rsid w:val="1EA96187"/>
    <w:rsid w:val="1EAC3F89"/>
    <w:rsid w:val="1EAD1197"/>
    <w:rsid w:val="1EAD4715"/>
    <w:rsid w:val="1EB0609A"/>
    <w:rsid w:val="1EB43275"/>
    <w:rsid w:val="1EB66375"/>
    <w:rsid w:val="1EB772BC"/>
    <w:rsid w:val="1EB85929"/>
    <w:rsid w:val="1EBF4CD5"/>
    <w:rsid w:val="1EC35464"/>
    <w:rsid w:val="1ECB2149"/>
    <w:rsid w:val="1ECD759C"/>
    <w:rsid w:val="1ECE1B03"/>
    <w:rsid w:val="1ECE723E"/>
    <w:rsid w:val="1ED45919"/>
    <w:rsid w:val="1ED47EAE"/>
    <w:rsid w:val="1ED55822"/>
    <w:rsid w:val="1ED61BE9"/>
    <w:rsid w:val="1ED67573"/>
    <w:rsid w:val="1EDA0262"/>
    <w:rsid w:val="1EE030FB"/>
    <w:rsid w:val="1EE133D1"/>
    <w:rsid w:val="1EE161B2"/>
    <w:rsid w:val="1EE82B1F"/>
    <w:rsid w:val="1EE83559"/>
    <w:rsid w:val="1EE83BBB"/>
    <w:rsid w:val="1EEA0B27"/>
    <w:rsid w:val="1EEC1AE0"/>
    <w:rsid w:val="1EEC3E9A"/>
    <w:rsid w:val="1EF1666E"/>
    <w:rsid w:val="1EF47C22"/>
    <w:rsid w:val="1EF65C58"/>
    <w:rsid w:val="1EFB26CD"/>
    <w:rsid w:val="1EFB41E9"/>
    <w:rsid w:val="1EFB52F7"/>
    <w:rsid w:val="1EFD50BF"/>
    <w:rsid w:val="1F00615D"/>
    <w:rsid w:val="1F030A54"/>
    <w:rsid w:val="1F070E27"/>
    <w:rsid w:val="1F0A6660"/>
    <w:rsid w:val="1F0A6B45"/>
    <w:rsid w:val="1F111B90"/>
    <w:rsid w:val="1F113D7D"/>
    <w:rsid w:val="1F123E71"/>
    <w:rsid w:val="1F1359A6"/>
    <w:rsid w:val="1F142218"/>
    <w:rsid w:val="1F1A0620"/>
    <w:rsid w:val="1F1B3A11"/>
    <w:rsid w:val="1F1E4B6A"/>
    <w:rsid w:val="1F2D7DE6"/>
    <w:rsid w:val="1F2E587C"/>
    <w:rsid w:val="1F2F0DE0"/>
    <w:rsid w:val="1F302536"/>
    <w:rsid w:val="1F307A56"/>
    <w:rsid w:val="1F310F7D"/>
    <w:rsid w:val="1F3576BF"/>
    <w:rsid w:val="1F370F08"/>
    <w:rsid w:val="1F384670"/>
    <w:rsid w:val="1F3965C5"/>
    <w:rsid w:val="1F3F7CB8"/>
    <w:rsid w:val="1F436A7F"/>
    <w:rsid w:val="1F4377ED"/>
    <w:rsid w:val="1F4446D7"/>
    <w:rsid w:val="1F454DA9"/>
    <w:rsid w:val="1F457859"/>
    <w:rsid w:val="1F477D89"/>
    <w:rsid w:val="1F487569"/>
    <w:rsid w:val="1F496F63"/>
    <w:rsid w:val="1F4C2218"/>
    <w:rsid w:val="1F4D4E4B"/>
    <w:rsid w:val="1F504A65"/>
    <w:rsid w:val="1F507664"/>
    <w:rsid w:val="1F51265D"/>
    <w:rsid w:val="1F52777A"/>
    <w:rsid w:val="1F531CD8"/>
    <w:rsid w:val="1F544B9B"/>
    <w:rsid w:val="1F5760CE"/>
    <w:rsid w:val="1F596D21"/>
    <w:rsid w:val="1F5B2AFC"/>
    <w:rsid w:val="1F5C7493"/>
    <w:rsid w:val="1F5C78B0"/>
    <w:rsid w:val="1F5E5154"/>
    <w:rsid w:val="1F6037D1"/>
    <w:rsid w:val="1F60519C"/>
    <w:rsid w:val="1F61588F"/>
    <w:rsid w:val="1F632E27"/>
    <w:rsid w:val="1F637F5A"/>
    <w:rsid w:val="1F6C419C"/>
    <w:rsid w:val="1F6D5577"/>
    <w:rsid w:val="1F6F4D2C"/>
    <w:rsid w:val="1F6F740E"/>
    <w:rsid w:val="1F7232F8"/>
    <w:rsid w:val="1F735ED1"/>
    <w:rsid w:val="1F741D84"/>
    <w:rsid w:val="1F741F4D"/>
    <w:rsid w:val="1F764C52"/>
    <w:rsid w:val="1F796A42"/>
    <w:rsid w:val="1F7C64ED"/>
    <w:rsid w:val="1F7E769F"/>
    <w:rsid w:val="1F802382"/>
    <w:rsid w:val="1F803989"/>
    <w:rsid w:val="1F833875"/>
    <w:rsid w:val="1F854DD9"/>
    <w:rsid w:val="1F864FF3"/>
    <w:rsid w:val="1F865E74"/>
    <w:rsid w:val="1F875566"/>
    <w:rsid w:val="1F891B1A"/>
    <w:rsid w:val="1F8D205B"/>
    <w:rsid w:val="1F8E2DAD"/>
    <w:rsid w:val="1F8E4E2E"/>
    <w:rsid w:val="1F927123"/>
    <w:rsid w:val="1F9A2894"/>
    <w:rsid w:val="1F9A4525"/>
    <w:rsid w:val="1F9A7DD3"/>
    <w:rsid w:val="1F9D75C3"/>
    <w:rsid w:val="1FA35CF7"/>
    <w:rsid w:val="1FA71D9E"/>
    <w:rsid w:val="1FAA54F7"/>
    <w:rsid w:val="1FB234B9"/>
    <w:rsid w:val="1FB506E2"/>
    <w:rsid w:val="1FB842D2"/>
    <w:rsid w:val="1FB966AC"/>
    <w:rsid w:val="1FBB4F14"/>
    <w:rsid w:val="1FBB7F64"/>
    <w:rsid w:val="1FC544EF"/>
    <w:rsid w:val="1FC57089"/>
    <w:rsid w:val="1FC849C1"/>
    <w:rsid w:val="1FC87931"/>
    <w:rsid w:val="1FC93C5E"/>
    <w:rsid w:val="1FCA5D82"/>
    <w:rsid w:val="1FCD474B"/>
    <w:rsid w:val="1FCE0626"/>
    <w:rsid w:val="1FCE543E"/>
    <w:rsid w:val="1FD840A8"/>
    <w:rsid w:val="1FD85BD2"/>
    <w:rsid w:val="1FD8675A"/>
    <w:rsid w:val="1FE17B0A"/>
    <w:rsid w:val="1FE63835"/>
    <w:rsid w:val="1FE87655"/>
    <w:rsid w:val="1FE91010"/>
    <w:rsid w:val="1FE911E9"/>
    <w:rsid w:val="1FEA7C4D"/>
    <w:rsid w:val="1FEB0691"/>
    <w:rsid w:val="1FED0EE5"/>
    <w:rsid w:val="1FED1708"/>
    <w:rsid w:val="1FED3BB1"/>
    <w:rsid w:val="1FF00B32"/>
    <w:rsid w:val="1FF029F7"/>
    <w:rsid w:val="1FF32B94"/>
    <w:rsid w:val="1FF4310A"/>
    <w:rsid w:val="1FF70657"/>
    <w:rsid w:val="1FF84AD8"/>
    <w:rsid w:val="1FFA0129"/>
    <w:rsid w:val="1FFB2AC8"/>
    <w:rsid w:val="200044F3"/>
    <w:rsid w:val="20015673"/>
    <w:rsid w:val="20072690"/>
    <w:rsid w:val="20074038"/>
    <w:rsid w:val="20076D0E"/>
    <w:rsid w:val="200A35A5"/>
    <w:rsid w:val="200D20D7"/>
    <w:rsid w:val="200E01A2"/>
    <w:rsid w:val="200E03D3"/>
    <w:rsid w:val="200F45A3"/>
    <w:rsid w:val="200F64FD"/>
    <w:rsid w:val="201240B3"/>
    <w:rsid w:val="20127684"/>
    <w:rsid w:val="20144224"/>
    <w:rsid w:val="201629C6"/>
    <w:rsid w:val="201648C3"/>
    <w:rsid w:val="20173126"/>
    <w:rsid w:val="20186CE7"/>
    <w:rsid w:val="202062A1"/>
    <w:rsid w:val="20217602"/>
    <w:rsid w:val="20243140"/>
    <w:rsid w:val="20256BF3"/>
    <w:rsid w:val="202904CB"/>
    <w:rsid w:val="202A66BB"/>
    <w:rsid w:val="202D13ED"/>
    <w:rsid w:val="202E1138"/>
    <w:rsid w:val="202E7722"/>
    <w:rsid w:val="202F2A2E"/>
    <w:rsid w:val="2031148E"/>
    <w:rsid w:val="20325E0C"/>
    <w:rsid w:val="2035501C"/>
    <w:rsid w:val="203971E9"/>
    <w:rsid w:val="20397EAE"/>
    <w:rsid w:val="203B3BA6"/>
    <w:rsid w:val="203C18B1"/>
    <w:rsid w:val="203D5472"/>
    <w:rsid w:val="203F1315"/>
    <w:rsid w:val="20422116"/>
    <w:rsid w:val="204B6316"/>
    <w:rsid w:val="204C7C1A"/>
    <w:rsid w:val="204D6F97"/>
    <w:rsid w:val="20507F06"/>
    <w:rsid w:val="20517C71"/>
    <w:rsid w:val="20526B1F"/>
    <w:rsid w:val="20553942"/>
    <w:rsid w:val="20594BEA"/>
    <w:rsid w:val="20596EAE"/>
    <w:rsid w:val="205A6767"/>
    <w:rsid w:val="205C19D4"/>
    <w:rsid w:val="205D0A6A"/>
    <w:rsid w:val="205D4887"/>
    <w:rsid w:val="20611AF5"/>
    <w:rsid w:val="2063268B"/>
    <w:rsid w:val="20636415"/>
    <w:rsid w:val="20682492"/>
    <w:rsid w:val="206A1605"/>
    <w:rsid w:val="206D525E"/>
    <w:rsid w:val="207075A6"/>
    <w:rsid w:val="207A1D71"/>
    <w:rsid w:val="207A7253"/>
    <w:rsid w:val="207C2B34"/>
    <w:rsid w:val="207C6D36"/>
    <w:rsid w:val="207C77B4"/>
    <w:rsid w:val="207D2005"/>
    <w:rsid w:val="20854EC2"/>
    <w:rsid w:val="208916D3"/>
    <w:rsid w:val="208C58CE"/>
    <w:rsid w:val="208D42FB"/>
    <w:rsid w:val="208E570E"/>
    <w:rsid w:val="2092239D"/>
    <w:rsid w:val="20944F5D"/>
    <w:rsid w:val="20947ADA"/>
    <w:rsid w:val="20967F1C"/>
    <w:rsid w:val="20982783"/>
    <w:rsid w:val="209A2749"/>
    <w:rsid w:val="209C395F"/>
    <w:rsid w:val="209C3EAA"/>
    <w:rsid w:val="209F6049"/>
    <w:rsid w:val="20A12AB5"/>
    <w:rsid w:val="20A41541"/>
    <w:rsid w:val="20AD27CE"/>
    <w:rsid w:val="20AF02DF"/>
    <w:rsid w:val="20B04FF9"/>
    <w:rsid w:val="20B200A0"/>
    <w:rsid w:val="20B45672"/>
    <w:rsid w:val="20B5033C"/>
    <w:rsid w:val="20B54A61"/>
    <w:rsid w:val="20B54C01"/>
    <w:rsid w:val="20B863FE"/>
    <w:rsid w:val="20BA4FA2"/>
    <w:rsid w:val="20BB4E88"/>
    <w:rsid w:val="20BB5F07"/>
    <w:rsid w:val="20C03C60"/>
    <w:rsid w:val="20C215F3"/>
    <w:rsid w:val="20C872AC"/>
    <w:rsid w:val="20C976CD"/>
    <w:rsid w:val="20CA278B"/>
    <w:rsid w:val="20CB0D21"/>
    <w:rsid w:val="20CB74DE"/>
    <w:rsid w:val="20D50E20"/>
    <w:rsid w:val="20D913F6"/>
    <w:rsid w:val="20DB4340"/>
    <w:rsid w:val="20DD681B"/>
    <w:rsid w:val="20E17A9F"/>
    <w:rsid w:val="20EB2066"/>
    <w:rsid w:val="20ED0892"/>
    <w:rsid w:val="20ED3ED7"/>
    <w:rsid w:val="20EF51C8"/>
    <w:rsid w:val="20F13F32"/>
    <w:rsid w:val="20F17E97"/>
    <w:rsid w:val="20F453F7"/>
    <w:rsid w:val="20F54434"/>
    <w:rsid w:val="20F627FE"/>
    <w:rsid w:val="20F81429"/>
    <w:rsid w:val="20FA5896"/>
    <w:rsid w:val="20FE48A8"/>
    <w:rsid w:val="20FE4BBD"/>
    <w:rsid w:val="21003A34"/>
    <w:rsid w:val="210355FC"/>
    <w:rsid w:val="2103608A"/>
    <w:rsid w:val="21054224"/>
    <w:rsid w:val="21062211"/>
    <w:rsid w:val="210743D2"/>
    <w:rsid w:val="21077C96"/>
    <w:rsid w:val="210F68A1"/>
    <w:rsid w:val="21104F4F"/>
    <w:rsid w:val="21126634"/>
    <w:rsid w:val="211275C0"/>
    <w:rsid w:val="21130101"/>
    <w:rsid w:val="21156B41"/>
    <w:rsid w:val="211D790C"/>
    <w:rsid w:val="211F0BAB"/>
    <w:rsid w:val="2120090B"/>
    <w:rsid w:val="2123470E"/>
    <w:rsid w:val="21235B3D"/>
    <w:rsid w:val="212815C7"/>
    <w:rsid w:val="21296462"/>
    <w:rsid w:val="212D0011"/>
    <w:rsid w:val="212F4816"/>
    <w:rsid w:val="213542E9"/>
    <w:rsid w:val="213848AB"/>
    <w:rsid w:val="213943B2"/>
    <w:rsid w:val="21395E01"/>
    <w:rsid w:val="213B5D42"/>
    <w:rsid w:val="213D5537"/>
    <w:rsid w:val="213D76B7"/>
    <w:rsid w:val="213E6702"/>
    <w:rsid w:val="213E73FB"/>
    <w:rsid w:val="21403A79"/>
    <w:rsid w:val="214114FB"/>
    <w:rsid w:val="21424794"/>
    <w:rsid w:val="2143203B"/>
    <w:rsid w:val="2143692E"/>
    <w:rsid w:val="21452AE2"/>
    <w:rsid w:val="2148417B"/>
    <w:rsid w:val="214A277A"/>
    <w:rsid w:val="214E5B11"/>
    <w:rsid w:val="21513527"/>
    <w:rsid w:val="21516AF2"/>
    <w:rsid w:val="21521A6E"/>
    <w:rsid w:val="21551670"/>
    <w:rsid w:val="21553ADF"/>
    <w:rsid w:val="21580349"/>
    <w:rsid w:val="215A2C03"/>
    <w:rsid w:val="215A567B"/>
    <w:rsid w:val="215E091A"/>
    <w:rsid w:val="215F24F2"/>
    <w:rsid w:val="215F56B2"/>
    <w:rsid w:val="21651DC2"/>
    <w:rsid w:val="21652E75"/>
    <w:rsid w:val="216C1516"/>
    <w:rsid w:val="216C27BE"/>
    <w:rsid w:val="216C6B87"/>
    <w:rsid w:val="21707A44"/>
    <w:rsid w:val="2175003E"/>
    <w:rsid w:val="2175149D"/>
    <w:rsid w:val="217A71B3"/>
    <w:rsid w:val="217D7BD0"/>
    <w:rsid w:val="21810EC1"/>
    <w:rsid w:val="21824E02"/>
    <w:rsid w:val="21830FF3"/>
    <w:rsid w:val="21836721"/>
    <w:rsid w:val="218414ED"/>
    <w:rsid w:val="21880353"/>
    <w:rsid w:val="21893D10"/>
    <w:rsid w:val="218E3E07"/>
    <w:rsid w:val="218F158A"/>
    <w:rsid w:val="219354AA"/>
    <w:rsid w:val="21953839"/>
    <w:rsid w:val="2196788C"/>
    <w:rsid w:val="219A00C4"/>
    <w:rsid w:val="219B271D"/>
    <w:rsid w:val="219E3E3D"/>
    <w:rsid w:val="219F16C7"/>
    <w:rsid w:val="219F606C"/>
    <w:rsid w:val="21A10CF4"/>
    <w:rsid w:val="21A77A58"/>
    <w:rsid w:val="21A839ED"/>
    <w:rsid w:val="21A96958"/>
    <w:rsid w:val="21AB075D"/>
    <w:rsid w:val="21AC0E6A"/>
    <w:rsid w:val="21AC24FA"/>
    <w:rsid w:val="21AD1EDF"/>
    <w:rsid w:val="21AE18DF"/>
    <w:rsid w:val="21AF17F1"/>
    <w:rsid w:val="21B34081"/>
    <w:rsid w:val="21B74256"/>
    <w:rsid w:val="21B76CF4"/>
    <w:rsid w:val="21BC401D"/>
    <w:rsid w:val="21BD01BB"/>
    <w:rsid w:val="21BF1C5A"/>
    <w:rsid w:val="21C14825"/>
    <w:rsid w:val="21C21C33"/>
    <w:rsid w:val="21C71FBB"/>
    <w:rsid w:val="21CC7D65"/>
    <w:rsid w:val="21CE24B2"/>
    <w:rsid w:val="21CE5A08"/>
    <w:rsid w:val="21CF45CB"/>
    <w:rsid w:val="21D46748"/>
    <w:rsid w:val="21D51DF1"/>
    <w:rsid w:val="21D64C22"/>
    <w:rsid w:val="21D65699"/>
    <w:rsid w:val="21D8516F"/>
    <w:rsid w:val="21DA01CC"/>
    <w:rsid w:val="21DC4656"/>
    <w:rsid w:val="21E32E28"/>
    <w:rsid w:val="21E5678C"/>
    <w:rsid w:val="21E8009D"/>
    <w:rsid w:val="21EC66F9"/>
    <w:rsid w:val="21EE4508"/>
    <w:rsid w:val="21EF7947"/>
    <w:rsid w:val="21F009F3"/>
    <w:rsid w:val="21F05CD5"/>
    <w:rsid w:val="21F27385"/>
    <w:rsid w:val="21F27922"/>
    <w:rsid w:val="21F77479"/>
    <w:rsid w:val="21F80754"/>
    <w:rsid w:val="21FA1E1E"/>
    <w:rsid w:val="21FA31BA"/>
    <w:rsid w:val="21FC0C1F"/>
    <w:rsid w:val="21FC3EF4"/>
    <w:rsid w:val="21FC7EF1"/>
    <w:rsid w:val="21FD2A03"/>
    <w:rsid w:val="21FE7024"/>
    <w:rsid w:val="22010B46"/>
    <w:rsid w:val="2201584C"/>
    <w:rsid w:val="220548C1"/>
    <w:rsid w:val="220A22DA"/>
    <w:rsid w:val="220A26B9"/>
    <w:rsid w:val="220E6EFF"/>
    <w:rsid w:val="2211114D"/>
    <w:rsid w:val="221500FE"/>
    <w:rsid w:val="22160E61"/>
    <w:rsid w:val="22170083"/>
    <w:rsid w:val="221924B2"/>
    <w:rsid w:val="221B13AF"/>
    <w:rsid w:val="221C302E"/>
    <w:rsid w:val="221E4044"/>
    <w:rsid w:val="22264E74"/>
    <w:rsid w:val="22281D78"/>
    <w:rsid w:val="222971A9"/>
    <w:rsid w:val="222A5F9E"/>
    <w:rsid w:val="222C39E6"/>
    <w:rsid w:val="222C7A54"/>
    <w:rsid w:val="222D5B04"/>
    <w:rsid w:val="222E4B36"/>
    <w:rsid w:val="222F05E6"/>
    <w:rsid w:val="22303728"/>
    <w:rsid w:val="22335E59"/>
    <w:rsid w:val="22351313"/>
    <w:rsid w:val="223728C2"/>
    <w:rsid w:val="2238124D"/>
    <w:rsid w:val="223A0C62"/>
    <w:rsid w:val="223B6DD1"/>
    <w:rsid w:val="22423AF1"/>
    <w:rsid w:val="22445136"/>
    <w:rsid w:val="224468CE"/>
    <w:rsid w:val="22447536"/>
    <w:rsid w:val="224744C4"/>
    <w:rsid w:val="224B0DB4"/>
    <w:rsid w:val="224E5016"/>
    <w:rsid w:val="225001F4"/>
    <w:rsid w:val="225102A2"/>
    <w:rsid w:val="22550A45"/>
    <w:rsid w:val="2255360A"/>
    <w:rsid w:val="22583396"/>
    <w:rsid w:val="22596F60"/>
    <w:rsid w:val="22633C26"/>
    <w:rsid w:val="22645AE4"/>
    <w:rsid w:val="22663911"/>
    <w:rsid w:val="2267507A"/>
    <w:rsid w:val="226A1DE5"/>
    <w:rsid w:val="226D0C21"/>
    <w:rsid w:val="226E4523"/>
    <w:rsid w:val="226F2BB2"/>
    <w:rsid w:val="22705F4B"/>
    <w:rsid w:val="22721973"/>
    <w:rsid w:val="22721E20"/>
    <w:rsid w:val="227418B2"/>
    <w:rsid w:val="22796A25"/>
    <w:rsid w:val="227A1094"/>
    <w:rsid w:val="227E2860"/>
    <w:rsid w:val="227E5224"/>
    <w:rsid w:val="228808E1"/>
    <w:rsid w:val="22882272"/>
    <w:rsid w:val="228F635F"/>
    <w:rsid w:val="228F7972"/>
    <w:rsid w:val="229326B0"/>
    <w:rsid w:val="22955EDB"/>
    <w:rsid w:val="22980508"/>
    <w:rsid w:val="22997CCA"/>
    <w:rsid w:val="229E0F90"/>
    <w:rsid w:val="229F2244"/>
    <w:rsid w:val="229F5B62"/>
    <w:rsid w:val="22A11A88"/>
    <w:rsid w:val="22A220C7"/>
    <w:rsid w:val="22A470B5"/>
    <w:rsid w:val="22A60C83"/>
    <w:rsid w:val="22A65BE3"/>
    <w:rsid w:val="22AB19B6"/>
    <w:rsid w:val="22B34A57"/>
    <w:rsid w:val="22B80B17"/>
    <w:rsid w:val="22B90065"/>
    <w:rsid w:val="22BB51F8"/>
    <w:rsid w:val="22BD1742"/>
    <w:rsid w:val="22C02C2F"/>
    <w:rsid w:val="22C03051"/>
    <w:rsid w:val="22C32DD8"/>
    <w:rsid w:val="22C53D20"/>
    <w:rsid w:val="22C5446D"/>
    <w:rsid w:val="22C56511"/>
    <w:rsid w:val="22C715DD"/>
    <w:rsid w:val="22CC1BC1"/>
    <w:rsid w:val="22CC2448"/>
    <w:rsid w:val="22CE0929"/>
    <w:rsid w:val="22CF79CB"/>
    <w:rsid w:val="22D030BB"/>
    <w:rsid w:val="22D25F3B"/>
    <w:rsid w:val="22D6669B"/>
    <w:rsid w:val="22D95C26"/>
    <w:rsid w:val="22DC4F9E"/>
    <w:rsid w:val="22DE51F5"/>
    <w:rsid w:val="22DE5405"/>
    <w:rsid w:val="22E047A1"/>
    <w:rsid w:val="22E06520"/>
    <w:rsid w:val="22E16CFE"/>
    <w:rsid w:val="22E34AA8"/>
    <w:rsid w:val="22E36089"/>
    <w:rsid w:val="22E40C00"/>
    <w:rsid w:val="22E6776A"/>
    <w:rsid w:val="22E8566B"/>
    <w:rsid w:val="22EA6268"/>
    <w:rsid w:val="22EA7FB3"/>
    <w:rsid w:val="22EC0BFE"/>
    <w:rsid w:val="22ED1151"/>
    <w:rsid w:val="22ED2D1A"/>
    <w:rsid w:val="22EE3B43"/>
    <w:rsid w:val="22EF3AA1"/>
    <w:rsid w:val="22F0339E"/>
    <w:rsid w:val="22F260B3"/>
    <w:rsid w:val="22F773B9"/>
    <w:rsid w:val="22FA1756"/>
    <w:rsid w:val="23014B3D"/>
    <w:rsid w:val="23040984"/>
    <w:rsid w:val="23042807"/>
    <w:rsid w:val="23072FB9"/>
    <w:rsid w:val="23075061"/>
    <w:rsid w:val="230A64F4"/>
    <w:rsid w:val="230C42BB"/>
    <w:rsid w:val="230D1564"/>
    <w:rsid w:val="2310193C"/>
    <w:rsid w:val="23133E1D"/>
    <w:rsid w:val="2314181E"/>
    <w:rsid w:val="23144A88"/>
    <w:rsid w:val="2317727F"/>
    <w:rsid w:val="231B2D00"/>
    <w:rsid w:val="231F1503"/>
    <w:rsid w:val="231F519D"/>
    <w:rsid w:val="232020A5"/>
    <w:rsid w:val="2323075E"/>
    <w:rsid w:val="23247DA8"/>
    <w:rsid w:val="23254800"/>
    <w:rsid w:val="23263DF4"/>
    <w:rsid w:val="232A727C"/>
    <w:rsid w:val="232C192C"/>
    <w:rsid w:val="232D7536"/>
    <w:rsid w:val="23305317"/>
    <w:rsid w:val="233072E9"/>
    <w:rsid w:val="23312C2E"/>
    <w:rsid w:val="23341961"/>
    <w:rsid w:val="23346745"/>
    <w:rsid w:val="233851DB"/>
    <w:rsid w:val="233C2482"/>
    <w:rsid w:val="233D00E7"/>
    <w:rsid w:val="233F4DCF"/>
    <w:rsid w:val="23434E07"/>
    <w:rsid w:val="23451D8D"/>
    <w:rsid w:val="23485BD1"/>
    <w:rsid w:val="234E207A"/>
    <w:rsid w:val="234F52ED"/>
    <w:rsid w:val="2350118C"/>
    <w:rsid w:val="23510955"/>
    <w:rsid w:val="235479B3"/>
    <w:rsid w:val="23550E3B"/>
    <w:rsid w:val="23554CB9"/>
    <w:rsid w:val="2358023D"/>
    <w:rsid w:val="2358116C"/>
    <w:rsid w:val="23585D58"/>
    <w:rsid w:val="235B4B00"/>
    <w:rsid w:val="235B5D92"/>
    <w:rsid w:val="235F75E7"/>
    <w:rsid w:val="23607971"/>
    <w:rsid w:val="2361058D"/>
    <w:rsid w:val="23676D74"/>
    <w:rsid w:val="236E1660"/>
    <w:rsid w:val="23723371"/>
    <w:rsid w:val="23727A3F"/>
    <w:rsid w:val="23764570"/>
    <w:rsid w:val="2377552A"/>
    <w:rsid w:val="237878F0"/>
    <w:rsid w:val="237A6D5C"/>
    <w:rsid w:val="237C5EFB"/>
    <w:rsid w:val="237F1315"/>
    <w:rsid w:val="237F27A7"/>
    <w:rsid w:val="23837756"/>
    <w:rsid w:val="238654E4"/>
    <w:rsid w:val="2389359D"/>
    <w:rsid w:val="238D0AEC"/>
    <w:rsid w:val="238F1F09"/>
    <w:rsid w:val="239051D0"/>
    <w:rsid w:val="23911CC2"/>
    <w:rsid w:val="239405B7"/>
    <w:rsid w:val="23967251"/>
    <w:rsid w:val="23996EAA"/>
    <w:rsid w:val="239D4430"/>
    <w:rsid w:val="239F25A7"/>
    <w:rsid w:val="23A04EAC"/>
    <w:rsid w:val="23A22058"/>
    <w:rsid w:val="23A50DD4"/>
    <w:rsid w:val="23A54679"/>
    <w:rsid w:val="23A63296"/>
    <w:rsid w:val="23A81584"/>
    <w:rsid w:val="23A856CF"/>
    <w:rsid w:val="23A91586"/>
    <w:rsid w:val="23A95BB2"/>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20B39"/>
    <w:rsid w:val="23D412A5"/>
    <w:rsid w:val="23DA4E5D"/>
    <w:rsid w:val="23DC78BC"/>
    <w:rsid w:val="23E03879"/>
    <w:rsid w:val="23E11B36"/>
    <w:rsid w:val="23E64F34"/>
    <w:rsid w:val="23E75469"/>
    <w:rsid w:val="23E9433B"/>
    <w:rsid w:val="23EA7C8C"/>
    <w:rsid w:val="23EC2899"/>
    <w:rsid w:val="23ED2BCC"/>
    <w:rsid w:val="23EE1A0B"/>
    <w:rsid w:val="23EE32CE"/>
    <w:rsid w:val="23EE3973"/>
    <w:rsid w:val="23F13D5A"/>
    <w:rsid w:val="23F33C73"/>
    <w:rsid w:val="23F650B1"/>
    <w:rsid w:val="23FE52DE"/>
    <w:rsid w:val="23FF020F"/>
    <w:rsid w:val="240050CB"/>
    <w:rsid w:val="24060D25"/>
    <w:rsid w:val="24086D79"/>
    <w:rsid w:val="240F66A9"/>
    <w:rsid w:val="2410012A"/>
    <w:rsid w:val="24103023"/>
    <w:rsid w:val="24105171"/>
    <w:rsid w:val="24106B56"/>
    <w:rsid w:val="24107632"/>
    <w:rsid w:val="24107D2B"/>
    <w:rsid w:val="241157A7"/>
    <w:rsid w:val="24191817"/>
    <w:rsid w:val="24191D8F"/>
    <w:rsid w:val="241C052D"/>
    <w:rsid w:val="241F1881"/>
    <w:rsid w:val="24210EBC"/>
    <w:rsid w:val="242148AF"/>
    <w:rsid w:val="24285E1D"/>
    <w:rsid w:val="243270CB"/>
    <w:rsid w:val="243C1D02"/>
    <w:rsid w:val="243C2DDA"/>
    <w:rsid w:val="243D017A"/>
    <w:rsid w:val="243D63FA"/>
    <w:rsid w:val="243E6544"/>
    <w:rsid w:val="244340B3"/>
    <w:rsid w:val="24444FD4"/>
    <w:rsid w:val="2445599B"/>
    <w:rsid w:val="24464871"/>
    <w:rsid w:val="244A34E7"/>
    <w:rsid w:val="24506051"/>
    <w:rsid w:val="24552A95"/>
    <w:rsid w:val="245709CE"/>
    <w:rsid w:val="245A074D"/>
    <w:rsid w:val="245A4AA5"/>
    <w:rsid w:val="245D17E8"/>
    <w:rsid w:val="245E4A07"/>
    <w:rsid w:val="245E7BF1"/>
    <w:rsid w:val="24651C4F"/>
    <w:rsid w:val="246627B0"/>
    <w:rsid w:val="24696713"/>
    <w:rsid w:val="246F31CD"/>
    <w:rsid w:val="246F7D44"/>
    <w:rsid w:val="24706349"/>
    <w:rsid w:val="24711307"/>
    <w:rsid w:val="24712DF5"/>
    <w:rsid w:val="24720E20"/>
    <w:rsid w:val="24754CB4"/>
    <w:rsid w:val="247769A4"/>
    <w:rsid w:val="24784120"/>
    <w:rsid w:val="247A0B6D"/>
    <w:rsid w:val="24820F24"/>
    <w:rsid w:val="24821C44"/>
    <w:rsid w:val="24822A2F"/>
    <w:rsid w:val="248A1D6B"/>
    <w:rsid w:val="248A2891"/>
    <w:rsid w:val="248B2870"/>
    <w:rsid w:val="248B587E"/>
    <w:rsid w:val="248D1D37"/>
    <w:rsid w:val="248F23C6"/>
    <w:rsid w:val="24903060"/>
    <w:rsid w:val="2490362F"/>
    <w:rsid w:val="24956889"/>
    <w:rsid w:val="24962F88"/>
    <w:rsid w:val="24965CCD"/>
    <w:rsid w:val="24975BE5"/>
    <w:rsid w:val="24991F99"/>
    <w:rsid w:val="24992F68"/>
    <w:rsid w:val="249B5F35"/>
    <w:rsid w:val="249D6F0E"/>
    <w:rsid w:val="249F14E3"/>
    <w:rsid w:val="249F4CC6"/>
    <w:rsid w:val="24A03D43"/>
    <w:rsid w:val="24A15A48"/>
    <w:rsid w:val="24A40035"/>
    <w:rsid w:val="24A970F9"/>
    <w:rsid w:val="24AB13AF"/>
    <w:rsid w:val="24AB6028"/>
    <w:rsid w:val="24AF591C"/>
    <w:rsid w:val="24AF7583"/>
    <w:rsid w:val="24B10DC1"/>
    <w:rsid w:val="24B22A0D"/>
    <w:rsid w:val="24B242A0"/>
    <w:rsid w:val="24B331B5"/>
    <w:rsid w:val="24B3371E"/>
    <w:rsid w:val="24B37F87"/>
    <w:rsid w:val="24B94F60"/>
    <w:rsid w:val="24BE00A1"/>
    <w:rsid w:val="24BF7437"/>
    <w:rsid w:val="24C54F18"/>
    <w:rsid w:val="24C671AD"/>
    <w:rsid w:val="24C73E59"/>
    <w:rsid w:val="24C80E72"/>
    <w:rsid w:val="24C92C86"/>
    <w:rsid w:val="24CB4A08"/>
    <w:rsid w:val="24CC6787"/>
    <w:rsid w:val="24CF3515"/>
    <w:rsid w:val="24D0763C"/>
    <w:rsid w:val="24D119B4"/>
    <w:rsid w:val="24D264D0"/>
    <w:rsid w:val="24D26DD6"/>
    <w:rsid w:val="24D8775D"/>
    <w:rsid w:val="24DB3BA2"/>
    <w:rsid w:val="24DB4363"/>
    <w:rsid w:val="24DC520B"/>
    <w:rsid w:val="24DD19AF"/>
    <w:rsid w:val="24DE1713"/>
    <w:rsid w:val="24DE25AB"/>
    <w:rsid w:val="24E318F2"/>
    <w:rsid w:val="24E5269B"/>
    <w:rsid w:val="24EC41B0"/>
    <w:rsid w:val="24EE087F"/>
    <w:rsid w:val="24EE263C"/>
    <w:rsid w:val="24EF13F1"/>
    <w:rsid w:val="24F54873"/>
    <w:rsid w:val="24F878F8"/>
    <w:rsid w:val="24F978B1"/>
    <w:rsid w:val="24FA10BC"/>
    <w:rsid w:val="24FC5ED3"/>
    <w:rsid w:val="24FD0ABB"/>
    <w:rsid w:val="24FE3045"/>
    <w:rsid w:val="24FF771F"/>
    <w:rsid w:val="250333BB"/>
    <w:rsid w:val="25087DE6"/>
    <w:rsid w:val="250907A3"/>
    <w:rsid w:val="250D00F8"/>
    <w:rsid w:val="250F4D4B"/>
    <w:rsid w:val="25146A1B"/>
    <w:rsid w:val="2516398E"/>
    <w:rsid w:val="25173527"/>
    <w:rsid w:val="251B6D90"/>
    <w:rsid w:val="251C2A03"/>
    <w:rsid w:val="251D01B7"/>
    <w:rsid w:val="251E43B8"/>
    <w:rsid w:val="251E725C"/>
    <w:rsid w:val="25261539"/>
    <w:rsid w:val="25280B25"/>
    <w:rsid w:val="25285778"/>
    <w:rsid w:val="252B3115"/>
    <w:rsid w:val="252D537C"/>
    <w:rsid w:val="252E0B34"/>
    <w:rsid w:val="252E7B0D"/>
    <w:rsid w:val="253009E7"/>
    <w:rsid w:val="2531350D"/>
    <w:rsid w:val="25314B2C"/>
    <w:rsid w:val="2531784F"/>
    <w:rsid w:val="2532667E"/>
    <w:rsid w:val="25352852"/>
    <w:rsid w:val="253709F7"/>
    <w:rsid w:val="253B0AC1"/>
    <w:rsid w:val="253D75BE"/>
    <w:rsid w:val="253E1721"/>
    <w:rsid w:val="253E3642"/>
    <w:rsid w:val="254106FC"/>
    <w:rsid w:val="25431853"/>
    <w:rsid w:val="25452EC9"/>
    <w:rsid w:val="254546F8"/>
    <w:rsid w:val="254679B9"/>
    <w:rsid w:val="25485F3A"/>
    <w:rsid w:val="254876B3"/>
    <w:rsid w:val="254B70A1"/>
    <w:rsid w:val="254B76A2"/>
    <w:rsid w:val="255513D2"/>
    <w:rsid w:val="255A16A8"/>
    <w:rsid w:val="255A50C8"/>
    <w:rsid w:val="255B49B3"/>
    <w:rsid w:val="255C1932"/>
    <w:rsid w:val="255E294F"/>
    <w:rsid w:val="25605508"/>
    <w:rsid w:val="25664BDF"/>
    <w:rsid w:val="25692DFE"/>
    <w:rsid w:val="256A0CB6"/>
    <w:rsid w:val="256B4DA9"/>
    <w:rsid w:val="256D6BF2"/>
    <w:rsid w:val="257779B7"/>
    <w:rsid w:val="257803EE"/>
    <w:rsid w:val="257D18E3"/>
    <w:rsid w:val="258104C9"/>
    <w:rsid w:val="258251CA"/>
    <w:rsid w:val="25857246"/>
    <w:rsid w:val="25872264"/>
    <w:rsid w:val="25874CB7"/>
    <w:rsid w:val="258A7CED"/>
    <w:rsid w:val="258C615A"/>
    <w:rsid w:val="258D36F5"/>
    <w:rsid w:val="258F4AC0"/>
    <w:rsid w:val="259231D3"/>
    <w:rsid w:val="2593605B"/>
    <w:rsid w:val="259431DD"/>
    <w:rsid w:val="25956522"/>
    <w:rsid w:val="25962013"/>
    <w:rsid w:val="25962066"/>
    <w:rsid w:val="25976F1C"/>
    <w:rsid w:val="259774BC"/>
    <w:rsid w:val="25995069"/>
    <w:rsid w:val="259A58F5"/>
    <w:rsid w:val="259C0A22"/>
    <w:rsid w:val="259D1CF8"/>
    <w:rsid w:val="259D4784"/>
    <w:rsid w:val="259E6BF5"/>
    <w:rsid w:val="259F5C22"/>
    <w:rsid w:val="25A2698E"/>
    <w:rsid w:val="25A35665"/>
    <w:rsid w:val="25A370D8"/>
    <w:rsid w:val="25A642E7"/>
    <w:rsid w:val="25A659B8"/>
    <w:rsid w:val="25A96C99"/>
    <w:rsid w:val="25AA2B31"/>
    <w:rsid w:val="25AE4BB6"/>
    <w:rsid w:val="25AE58DD"/>
    <w:rsid w:val="25B01C96"/>
    <w:rsid w:val="25B04D2A"/>
    <w:rsid w:val="25BA5FD6"/>
    <w:rsid w:val="25BC5A7D"/>
    <w:rsid w:val="25BF01BE"/>
    <w:rsid w:val="25C338EC"/>
    <w:rsid w:val="25C41BB7"/>
    <w:rsid w:val="25C613D4"/>
    <w:rsid w:val="25C722A0"/>
    <w:rsid w:val="25C93D16"/>
    <w:rsid w:val="25CA4650"/>
    <w:rsid w:val="25CE231F"/>
    <w:rsid w:val="25CE4101"/>
    <w:rsid w:val="25D03D3D"/>
    <w:rsid w:val="25D051B3"/>
    <w:rsid w:val="25D242AC"/>
    <w:rsid w:val="25D2700D"/>
    <w:rsid w:val="25D37D50"/>
    <w:rsid w:val="25D67F69"/>
    <w:rsid w:val="25D84DA7"/>
    <w:rsid w:val="25DA3546"/>
    <w:rsid w:val="25DE6E15"/>
    <w:rsid w:val="25DE7808"/>
    <w:rsid w:val="25E258B6"/>
    <w:rsid w:val="25E327EF"/>
    <w:rsid w:val="25E32C39"/>
    <w:rsid w:val="25E341E5"/>
    <w:rsid w:val="25E467F8"/>
    <w:rsid w:val="25E52DD1"/>
    <w:rsid w:val="25E62027"/>
    <w:rsid w:val="25E623BE"/>
    <w:rsid w:val="25E6527D"/>
    <w:rsid w:val="25E66749"/>
    <w:rsid w:val="25F01888"/>
    <w:rsid w:val="25F055E1"/>
    <w:rsid w:val="25F35250"/>
    <w:rsid w:val="25F67CD3"/>
    <w:rsid w:val="25F86236"/>
    <w:rsid w:val="25FC225A"/>
    <w:rsid w:val="25FC75AF"/>
    <w:rsid w:val="26014895"/>
    <w:rsid w:val="26034949"/>
    <w:rsid w:val="26040C06"/>
    <w:rsid w:val="260D34D1"/>
    <w:rsid w:val="26164EC4"/>
    <w:rsid w:val="26197FFF"/>
    <w:rsid w:val="261B5B78"/>
    <w:rsid w:val="261B6EC1"/>
    <w:rsid w:val="261F4E80"/>
    <w:rsid w:val="26277F59"/>
    <w:rsid w:val="26292DB6"/>
    <w:rsid w:val="262B57F5"/>
    <w:rsid w:val="262D3E96"/>
    <w:rsid w:val="262D5251"/>
    <w:rsid w:val="263143B1"/>
    <w:rsid w:val="26316C79"/>
    <w:rsid w:val="2633043C"/>
    <w:rsid w:val="2633408E"/>
    <w:rsid w:val="26340AC3"/>
    <w:rsid w:val="26342E81"/>
    <w:rsid w:val="26404BEC"/>
    <w:rsid w:val="264204E2"/>
    <w:rsid w:val="2643057C"/>
    <w:rsid w:val="264605A2"/>
    <w:rsid w:val="264612EF"/>
    <w:rsid w:val="26485C89"/>
    <w:rsid w:val="264A2245"/>
    <w:rsid w:val="264A3E95"/>
    <w:rsid w:val="264B1ACA"/>
    <w:rsid w:val="264C5D18"/>
    <w:rsid w:val="264F78C8"/>
    <w:rsid w:val="2651747C"/>
    <w:rsid w:val="26564BED"/>
    <w:rsid w:val="2656623A"/>
    <w:rsid w:val="26576EEB"/>
    <w:rsid w:val="265832F6"/>
    <w:rsid w:val="2659575B"/>
    <w:rsid w:val="265A0E1E"/>
    <w:rsid w:val="265A2793"/>
    <w:rsid w:val="26607D7F"/>
    <w:rsid w:val="26616DFA"/>
    <w:rsid w:val="26622AE4"/>
    <w:rsid w:val="2663123F"/>
    <w:rsid w:val="266339E8"/>
    <w:rsid w:val="266565C7"/>
    <w:rsid w:val="26686CC3"/>
    <w:rsid w:val="266B1569"/>
    <w:rsid w:val="266C460A"/>
    <w:rsid w:val="266D7FD5"/>
    <w:rsid w:val="266E0023"/>
    <w:rsid w:val="26725883"/>
    <w:rsid w:val="26737526"/>
    <w:rsid w:val="26744EA0"/>
    <w:rsid w:val="267B0FCE"/>
    <w:rsid w:val="267B1A67"/>
    <w:rsid w:val="267B6EC2"/>
    <w:rsid w:val="267D1964"/>
    <w:rsid w:val="267E2BF4"/>
    <w:rsid w:val="26872E00"/>
    <w:rsid w:val="26882A0F"/>
    <w:rsid w:val="268A2240"/>
    <w:rsid w:val="268E0894"/>
    <w:rsid w:val="268F2546"/>
    <w:rsid w:val="26903E80"/>
    <w:rsid w:val="26916DB8"/>
    <w:rsid w:val="269837EF"/>
    <w:rsid w:val="269D560D"/>
    <w:rsid w:val="26A4086B"/>
    <w:rsid w:val="26A527E1"/>
    <w:rsid w:val="26A84125"/>
    <w:rsid w:val="26AA70AB"/>
    <w:rsid w:val="26AC34C5"/>
    <w:rsid w:val="26AD35FE"/>
    <w:rsid w:val="26AF71BB"/>
    <w:rsid w:val="26AF7EB1"/>
    <w:rsid w:val="26B03757"/>
    <w:rsid w:val="26B05F7D"/>
    <w:rsid w:val="26B21B08"/>
    <w:rsid w:val="26B24ECF"/>
    <w:rsid w:val="26B308DC"/>
    <w:rsid w:val="26B776B1"/>
    <w:rsid w:val="26B77EE6"/>
    <w:rsid w:val="26B82B19"/>
    <w:rsid w:val="26B8558F"/>
    <w:rsid w:val="26BA10B7"/>
    <w:rsid w:val="26BA5D9A"/>
    <w:rsid w:val="26C03942"/>
    <w:rsid w:val="26C518B8"/>
    <w:rsid w:val="26C5793A"/>
    <w:rsid w:val="26C705CA"/>
    <w:rsid w:val="26C95870"/>
    <w:rsid w:val="26C95C2B"/>
    <w:rsid w:val="26CA4129"/>
    <w:rsid w:val="26CB2308"/>
    <w:rsid w:val="26CC5F73"/>
    <w:rsid w:val="26CE2F0A"/>
    <w:rsid w:val="26CF27C0"/>
    <w:rsid w:val="26CF63D9"/>
    <w:rsid w:val="26CF6823"/>
    <w:rsid w:val="26D07CC0"/>
    <w:rsid w:val="26D13369"/>
    <w:rsid w:val="26D33792"/>
    <w:rsid w:val="26D62980"/>
    <w:rsid w:val="26D82E82"/>
    <w:rsid w:val="26D9017F"/>
    <w:rsid w:val="26E13AB5"/>
    <w:rsid w:val="26E45D21"/>
    <w:rsid w:val="26E85826"/>
    <w:rsid w:val="26EF797D"/>
    <w:rsid w:val="26F0116E"/>
    <w:rsid w:val="26F104CD"/>
    <w:rsid w:val="26F86E7A"/>
    <w:rsid w:val="26FA37EC"/>
    <w:rsid w:val="26FC3727"/>
    <w:rsid w:val="26FE5EF3"/>
    <w:rsid w:val="27007DB1"/>
    <w:rsid w:val="27023FD8"/>
    <w:rsid w:val="270268FC"/>
    <w:rsid w:val="27053391"/>
    <w:rsid w:val="27074420"/>
    <w:rsid w:val="270A184E"/>
    <w:rsid w:val="270A391F"/>
    <w:rsid w:val="270A5049"/>
    <w:rsid w:val="270B1CAF"/>
    <w:rsid w:val="270B3BA8"/>
    <w:rsid w:val="27115F5E"/>
    <w:rsid w:val="27130CD0"/>
    <w:rsid w:val="271438F4"/>
    <w:rsid w:val="27146B11"/>
    <w:rsid w:val="27181BBE"/>
    <w:rsid w:val="271C1A68"/>
    <w:rsid w:val="271E16EA"/>
    <w:rsid w:val="272201E2"/>
    <w:rsid w:val="27236F61"/>
    <w:rsid w:val="2726557A"/>
    <w:rsid w:val="272A2343"/>
    <w:rsid w:val="272F0319"/>
    <w:rsid w:val="273067C6"/>
    <w:rsid w:val="27321F5C"/>
    <w:rsid w:val="273C0919"/>
    <w:rsid w:val="273E15AB"/>
    <w:rsid w:val="274159F7"/>
    <w:rsid w:val="274507A3"/>
    <w:rsid w:val="27456AC6"/>
    <w:rsid w:val="27463BA7"/>
    <w:rsid w:val="27470345"/>
    <w:rsid w:val="27492EA8"/>
    <w:rsid w:val="274B09CE"/>
    <w:rsid w:val="275269EE"/>
    <w:rsid w:val="27576E44"/>
    <w:rsid w:val="275B4108"/>
    <w:rsid w:val="275C3A0B"/>
    <w:rsid w:val="276010D4"/>
    <w:rsid w:val="27614F78"/>
    <w:rsid w:val="27636FAC"/>
    <w:rsid w:val="27653B8D"/>
    <w:rsid w:val="276B0663"/>
    <w:rsid w:val="276C47FF"/>
    <w:rsid w:val="277130B1"/>
    <w:rsid w:val="277605D3"/>
    <w:rsid w:val="2776545E"/>
    <w:rsid w:val="277973C8"/>
    <w:rsid w:val="277B303E"/>
    <w:rsid w:val="277B5ECB"/>
    <w:rsid w:val="277C2691"/>
    <w:rsid w:val="277D0164"/>
    <w:rsid w:val="2781273A"/>
    <w:rsid w:val="27880564"/>
    <w:rsid w:val="27883D7D"/>
    <w:rsid w:val="27885CEA"/>
    <w:rsid w:val="278C4BFF"/>
    <w:rsid w:val="278E5245"/>
    <w:rsid w:val="279025EE"/>
    <w:rsid w:val="27924A6D"/>
    <w:rsid w:val="27927A1C"/>
    <w:rsid w:val="27991CF6"/>
    <w:rsid w:val="279925AA"/>
    <w:rsid w:val="279E3CC1"/>
    <w:rsid w:val="279E4BA1"/>
    <w:rsid w:val="27A45A7E"/>
    <w:rsid w:val="27A47CE3"/>
    <w:rsid w:val="27AA4362"/>
    <w:rsid w:val="27AA4C8D"/>
    <w:rsid w:val="27AB563E"/>
    <w:rsid w:val="27AF12EF"/>
    <w:rsid w:val="27B056BE"/>
    <w:rsid w:val="27B47525"/>
    <w:rsid w:val="27BE4CB5"/>
    <w:rsid w:val="27BF2FD9"/>
    <w:rsid w:val="27BF67BA"/>
    <w:rsid w:val="27C11C6D"/>
    <w:rsid w:val="27C60A21"/>
    <w:rsid w:val="27CA6016"/>
    <w:rsid w:val="27CD3421"/>
    <w:rsid w:val="27CD48D5"/>
    <w:rsid w:val="27CE27FE"/>
    <w:rsid w:val="27D021D8"/>
    <w:rsid w:val="27D30E01"/>
    <w:rsid w:val="27D36A26"/>
    <w:rsid w:val="27D475AA"/>
    <w:rsid w:val="27D54E77"/>
    <w:rsid w:val="27D84549"/>
    <w:rsid w:val="27DB4D1C"/>
    <w:rsid w:val="27DE1BFF"/>
    <w:rsid w:val="27E02798"/>
    <w:rsid w:val="27E44357"/>
    <w:rsid w:val="27E73729"/>
    <w:rsid w:val="27E76F52"/>
    <w:rsid w:val="27EA32D3"/>
    <w:rsid w:val="27EB7582"/>
    <w:rsid w:val="27EF5D55"/>
    <w:rsid w:val="27F00E93"/>
    <w:rsid w:val="27F22F77"/>
    <w:rsid w:val="27F34EE4"/>
    <w:rsid w:val="27F63A55"/>
    <w:rsid w:val="27F75AC8"/>
    <w:rsid w:val="27F9211D"/>
    <w:rsid w:val="27FA342A"/>
    <w:rsid w:val="27FB595D"/>
    <w:rsid w:val="27FE07F9"/>
    <w:rsid w:val="280043D0"/>
    <w:rsid w:val="280E125B"/>
    <w:rsid w:val="280F0B82"/>
    <w:rsid w:val="28125E32"/>
    <w:rsid w:val="2814140F"/>
    <w:rsid w:val="28154B2F"/>
    <w:rsid w:val="28160839"/>
    <w:rsid w:val="281B518B"/>
    <w:rsid w:val="281B53AF"/>
    <w:rsid w:val="28214635"/>
    <w:rsid w:val="282240C3"/>
    <w:rsid w:val="282928B7"/>
    <w:rsid w:val="28296666"/>
    <w:rsid w:val="283257B8"/>
    <w:rsid w:val="28336351"/>
    <w:rsid w:val="28352570"/>
    <w:rsid w:val="283A2E58"/>
    <w:rsid w:val="28402D28"/>
    <w:rsid w:val="28410CFF"/>
    <w:rsid w:val="284154C8"/>
    <w:rsid w:val="28451640"/>
    <w:rsid w:val="28453EC7"/>
    <w:rsid w:val="28457154"/>
    <w:rsid w:val="284773A2"/>
    <w:rsid w:val="284D26F7"/>
    <w:rsid w:val="284D37AD"/>
    <w:rsid w:val="28502A30"/>
    <w:rsid w:val="28532EFE"/>
    <w:rsid w:val="285508D0"/>
    <w:rsid w:val="28586B9B"/>
    <w:rsid w:val="285C147D"/>
    <w:rsid w:val="285D6C2F"/>
    <w:rsid w:val="285F3BCB"/>
    <w:rsid w:val="285F5E1D"/>
    <w:rsid w:val="28607CE1"/>
    <w:rsid w:val="28611C46"/>
    <w:rsid w:val="28622E06"/>
    <w:rsid w:val="286606B2"/>
    <w:rsid w:val="28695E54"/>
    <w:rsid w:val="286C46A8"/>
    <w:rsid w:val="286F63D7"/>
    <w:rsid w:val="28732E03"/>
    <w:rsid w:val="28760303"/>
    <w:rsid w:val="28781AC1"/>
    <w:rsid w:val="287879AA"/>
    <w:rsid w:val="287B4553"/>
    <w:rsid w:val="28800158"/>
    <w:rsid w:val="28820F44"/>
    <w:rsid w:val="288220FA"/>
    <w:rsid w:val="288408DA"/>
    <w:rsid w:val="2884313F"/>
    <w:rsid w:val="28854383"/>
    <w:rsid w:val="288956F5"/>
    <w:rsid w:val="288C5026"/>
    <w:rsid w:val="288D263D"/>
    <w:rsid w:val="28931C39"/>
    <w:rsid w:val="28941611"/>
    <w:rsid w:val="28945611"/>
    <w:rsid w:val="28953D90"/>
    <w:rsid w:val="28954BFC"/>
    <w:rsid w:val="2899164A"/>
    <w:rsid w:val="289E4D61"/>
    <w:rsid w:val="289E5BD2"/>
    <w:rsid w:val="289F4BF0"/>
    <w:rsid w:val="28A058E5"/>
    <w:rsid w:val="28A328C6"/>
    <w:rsid w:val="28A62874"/>
    <w:rsid w:val="28A66A75"/>
    <w:rsid w:val="28A7347C"/>
    <w:rsid w:val="28A93ADC"/>
    <w:rsid w:val="28A9531B"/>
    <w:rsid w:val="28A95880"/>
    <w:rsid w:val="28B16E76"/>
    <w:rsid w:val="28B30B5A"/>
    <w:rsid w:val="28B54AC1"/>
    <w:rsid w:val="28BB456A"/>
    <w:rsid w:val="28BB497C"/>
    <w:rsid w:val="28BC1249"/>
    <w:rsid w:val="28BC17BC"/>
    <w:rsid w:val="28BC55B3"/>
    <w:rsid w:val="28BD2608"/>
    <w:rsid w:val="28BE439E"/>
    <w:rsid w:val="28BF4306"/>
    <w:rsid w:val="28BF59E6"/>
    <w:rsid w:val="28C11463"/>
    <w:rsid w:val="28C21203"/>
    <w:rsid w:val="28C26470"/>
    <w:rsid w:val="28CA70AD"/>
    <w:rsid w:val="28D11B84"/>
    <w:rsid w:val="28D36789"/>
    <w:rsid w:val="28D56FEF"/>
    <w:rsid w:val="28D773A2"/>
    <w:rsid w:val="28D840C6"/>
    <w:rsid w:val="28DD48BC"/>
    <w:rsid w:val="28DF217E"/>
    <w:rsid w:val="28E069B4"/>
    <w:rsid w:val="28E17E2C"/>
    <w:rsid w:val="28E44161"/>
    <w:rsid w:val="28E474F2"/>
    <w:rsid w:val="28EB26E2"/>
    <w:rsid w:val="28EE68DC"/>
    <w:rsid w:val="28F13785"/>
    <w:rsid w:val="28F333F3"/>
    <w:rsid w:val="28F50A4D"/>
    <w:rsid w:val="28F51632"/>
    <w:rsid w:val="28F70B89"/>
    <w:rsid w:val="28F826FC"/>
    <w:rsid w:val="28FA1728"/>
    <w:rsid w:val="28FB61AA"/>
    <w:rsid w:val="28FC2E4B"/>
    <w:rsid w:val="28FC6585"/>
    <w:rsid w:val="29046B1A"/>
    <w:rsid w:val="29047F8B"/>
    <w:rsid w:val="29051B6A"/>
    <w:rsid w:val="29070F98"/>
    <w:rsid w:val="29095C32"/>
    <w:rsid w:val="29105948"/>
    <w:rsid w:val="2911001D"/>
    <w:rsid w:val="2911729A"/>
    <w:rsid w:val="2912307E"/>
    <w:rsid w:val="291239CE"/>
    <w:rsid w:val="291671BE"/>
    <w:rsid w:val="291A2BA6"/>
    <w:rsid w:val="291E162B"/>
    <w:rsid w:val="292372B3"/>
    <w:rsid w:val="29294232"/>
    <w:rsid w:val="292A1215"/>
    <w:rsid w:val="292C346D"/>
    <w:rsid w:val="292E488D"/>
    <w:rsid w:val="292F1FF1"/>
    <w:rsid w:val="292F6266"/>
    <w:rsid w:val="29302061"/>
    <w:rsid w:val="2932177F"/>
    <w:rsid w:val="29362D60"/>
    <w:rsid w:val="293B4237"/>
    <w:rsid w:val="293B6623"/>
    <w:rsid w:val="293B6BC6"/>
    <w:rsid w:val="293C088F"/>
    <w:rsid w:val="293C4A53"/>
    <w:rsid w:val="293E2261"/>
    <w:rsid w:val="294108CA"/>
    <w:rsid w:val="29432C6D"/>
    <w:rsid w:val="294438A1"/>
    <w:rsid w:val="29473510"/>
    <w:rsid w:val="29473AA4"/>
    <w:rsid w:val="294C3727"/>
    <w:rsid w:val="294F67CF"/>
    <w:rsid w:val="295072ED"/>
    <w:rsid w:val="29516A9C"/>
    <w:rsid w:val="2952282B"/>
    <w:rsid w:val="295336B3"/>
    <w:rsid w:val="295439EA"/>
    <w:rsid w:val="295643D9"/>
    <w:rsid w:val="29577D0C"/>
    <w:rsid w:val="29583C31"/>
    <w:rsid w:val="295A25E2"/>
    <w:rsid w:val="295C041A"/>
    <w:rsid w:val="2961437A"/>
    <w:rsid w:val="29616727"/>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978CF"/>
    <w:rsid w:val="297B4969"/>
    <w:rsid w:val="297E42BA"/>
    <w:rsid w:val="298201B8"/>
    <w:rsid w:val="29844E1E"/>
    <w:rsid w:val="29882AE6"/>
    <w:rsid w:val="29896AD1"/>
    <w:rsid w:val="298B4D7C"/>
    <w:rsid w:val="298D2F4A"/>
    <w:rsid w:val="2994256E"/>
    <w:rsid w:val="29966194"/>
    <w:rsid w:val="299927BE"/>
    <w:rsid w:val="299943B4"/>
    <w:rsid w:val="299A3CA5"/>
    <w:rsid w:val="299B07C3"/>
    <w:rsid w:val="29A014FF"/>
    <w:rsid w:val="29A15939"/>
    <w:rsid w:val="29A54BB2"/>
    <w:rsid w:val="29A57939"/>
    <w:rsid w:val="29A646F0"/>
    <w:rsid w:val="29A6565D"/>
    <w:rsid w:val="29AA62F9"/>
    <w:rsid w:val="29AB7532"/>
    <w:rsid w:val="29AC407C"/>
    <w:rsid w:val="29AC64D3"/>
    <w:rsid w:val="29B03487"/>
    <w:rsid w:val="29B1158B"/>
    <w:rsid w:val="29B343F9"/>
    <w:rsid w:val="29B508BB"/>
    <w:rsid w:val="29B772EE"/>
    <w:rsid w:val="29B92117"/>
    <w:rsid w:val="29B9724F"/>
    <w:rsid w:val="29BA5D0D"/>
    <w:rsid w:val="29BD4006"/>
    <w:rsid w:val="29BE61A2"/>
    <w:rsid w:val="29C63D02"/>
    <w:rsid w:val="29C71E69"/>
    <w:rsid w:val="29CA48E3"/>
    <w:rsid w:val="29CB4F0A"/>
    <w:rsid w:val="29CE4FF1"/>
    <w:rsid w:val="29D402E7"/>
    <w:rsid w:val="29D53C17"/>
    <w:rsid w:val="29D658B7"/>
    <w:rsid w:val="29D85B12"/>
    <w:rsid w:val="29D972CE"/>
    <w:rsid w:val="29DC0CDA"/>
    <w:rsid w:val="29DD584D"/>
    <w:rsid w:val="29DF5F13"/>
    <w:rsid w:val="29E10344"/>
    <w:rsid w:val="29E705C4"/>
    <w:rsid w:val="29E93979"/>
    <w:rsid w:val="29E95E36"/>
    <w:rsid w:val="29EC7DCB"/>
    <w:rsid w:val="29EF4D36"/>
    <w:rsid w:val="29F00B3D"/>
    <w:rsid w:val="29F21AFA"/>
    <w:rsid w:val="29F42421"/>
    <w:rsid w:val="29F55680"/>
    <w:rsid w:val="29F56F84"/>
    <w:rsid w:val="29F6357B"/>
    <w:rsid w:val="29F64D54"/>
    <w:rsid w:val="29F70BA7"/>
    <w:rsid w:val="29FB0EB6"/>
    <w:rsid w:val="2A0011E1"/>
    <w:rsid w:val="2A0345E7"/>
    <w:rsid w:val="2A056239"/>
    <w:rsid w:val="2A060928"/>
    <w:rsid w:val="2A0D3CE8"/>
    <w:rsid w:val="2A111AF7"/>
    <w:rsid w:val="2A11757B"/>
    <w:rsid w:val="2A127934"/>
    <w:rsid w:val="2A1665CB"/>
    <w:rsid w:val="2A173EF4"/>
    <w:rsid w:val="2A1A7380"/>
    <w:rsid w:val="2A1B5EC5"/>
    <w:rsid w:val="2A1B7318"/>
    <w:rsid w:val="2A1B7A07"/>
    <w:rsid w:val="2A1E5950"/>
    <w:rsid w:val="2A2546C7"/>
    <w:rsid w:val="2A2E0C20"/>
    <w:rsid w:val="2A361CB2"/>
    <w:rsid w:val="2A36594F"/>
    <w:rsid w:val="2A3A4031"/>
    <w:rsid w:val="2A3B3E69"/>
    <w:rsid w:val="2A3B4C1A"/>
    <w:rsid w:val="2A3F15E1"/>
    <w:rsid w:val="2A437EF7"/>
    <w:rsid w:val="2A451545"/>
    <w:rsid w:val="2A467378"/>
    <w:rsid w:val="2A4A1E68"/>
    <w:rsid w:val="2A4A5247"/>
    <w:rsid w:val="2A4B11DF"/>
    <w:rsid w:val="2A4F30C7"/>
    <w:rsid w:val="2A4F54C7"/>
    <w:rsid w:val="2A513760"/>
    <w:rsid w:val="2A5D6D13"/>
    <w:rsid w:val="2A603CF9"/>
    <w:rsid w:val="2A6700F5"/>
    <w:rsid w:val="2A6B59F0"/>
    <w:rsid w:val="2A6E296C"/>
    <w:rsid w:val="2A6E2A78"/>
    <w:rsid w:val="2A737DA4"/>
    <w:rsid w:val="2A79408A"/>
    <w:rsid w:val="2A7C3E7B"/>
    <w:rsid w:val="2A7D56C7"/>
    <w:rsid w:val="2A800ECA"/>
    <w:rsid w:val="2A8050E9"/>
    <w:rsid w:val="2A805538"/>
    <w:rsid w:val="2A81027F"/>
    <w:rsid w:val="2A874DAC"/>
    <w:rsid w:val="2A8A343B"/>
    <w:rsid w:val="2A8A6F32"/>
    <w:rsid w:val="2A8E4066"/>
    <w:rsid w:val="2A917182"/>
    <w:rsid w:val="2A920759"/>
    <w:rsid w:val="2A946BDA"/>
    <w:rsid w:val="2A953CF8"/>
    <w:rsid w:val="2A963E97"/>
    <w:rsid w:val="2A974BCB"/>
    <w:rsid w:val="2A9C49E4"/>
    <w:rsid w:val="2A9E2784"/>
    <w:rsid w:val="2A9E7623"/>
    <w:rsid w:val="2AA069C5"/>
    <w:rsid w:val="2AA73DA7"/>
    <w:rsid w:val="2AA828F7"/>
    <w:rsid w:val="2AB05A23"/>
    <w:rsid w:val="2AB06AEF"/>
    <w:rsid w:val="2AB90F00"/>
    <w:rsid w:val="2ABB429B"/>
    <w:rsid w:val="2ABB44A3"/>
    <w:rsid w:val="2ABE7F24"/>
    <w:rsid w:val="2AC11D38"/>
    <w:rsid w:val="2AC175B9"/>
    <w:rsid w:val="2AC303D2"/>
    <w:rsid w:val="2AC31C45"/>
    <w:rsid w:val="2AC355C8"/>
    <w:rsid w:val="2AC64A5F"/>
    <w:rsid w:val="2AC6739A"/>
    <w:rsid w:val="2AC73F22"/>
    <w:rsid w:val="2AC9741F"/>
    <w:rsid w:val="2AD414FA"/>
    <w:rsid w:val="2ADA1FD1"/>
    <w:rsid w:val="2ADC2E55"/>
    <w:rsid w:val="2ADD2DDD"/>
    <w:rsid w:val="2ADF33A6"/>
    <w:rsid w:val="2AE020A3"/>
    <w:rsid w:val="2AEA453E"/>
    <w:rsid w:val="2AEB0399"/>
    <w:rsid w:val="2AEC5EB6"/>
    <w:rsid w:val="2AF012D3"/>
    <w:rsid w:val="2AF2081B"/>
    <w:rsid w:val="2AF32409"/>
    <w:rsid w:val="2AFA5225"/>
    <w:rsid w:val="2AFF3CD5"/>
    <w:rsid w:val="2B04619E"/>
    <w:rsid w:val="2B056378"/>
    <w:rsid w:val="2B0758FE"/>
    <w:rsid w:val="2B08119A"/>
    <w:rsid w:val="2B085178"/>
    <w:rsid w:val="2B090250"/>
    <w:rsid w:val="2B0B1C38"/>
    <w:rsid w:val="2B160DCE"/>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55A48"/>
    <w:rsid w:val="2B382599"/>
    <w:rsid w:val="2B3A0FCC"/>
    <w:rsid w:val="2B3B3334"/>
    <w:rsid w:val="2B400B63"/>
    <w:rsid w:val="2B416705"/>
    <w:rsid w:val="2B4564CE"/>
    <w:rsid w:val="2B4A5577"/>
    <w:rsid w:val="2B4D688C"/>
    <w:rsid w:val="2B537038"/>
    <w:rsid w:val="2B561F4D"/>
    <w:rsid w:val="2B5E4620"/>
    <w:rsid w:val="2B5F552F"/>
    <w:rsid w:val="2B683E0A"/>
    <w:rsid w:val="2B696B3A"/>
    <w:rsid w:val="2B6A480A"/>
    <w:rsid w:val="2B730BFC"/>
    <w:rsid w:val="2B74612B"/>
    <w:rsid w:val="2B754A48"/>
    <w:rsid w:val="2B77462E"/>
    <w:rsid w:val="2B79314A"/>
    <w:rsid w:val="2B7B31DD"/>
    <w:rsid w:val="2B7B7016"/>
    <w:rsid w:val="2B7E6417"/>
    <w:rsid w:val="2B7F67B0"/>
    <w:rsid w:val="2B812FDE"/>
    <w:rsid w:val="2B831CCD"/>
    <w:rsid w:val="2B8701B3"/>
    <w:rsid w:val="2B883017"/>
    <w:rsid w:val="2B8967F7"/>
    <w:rsid w:val="2B8B558C"/>
    <w:rsid w:val="2B8E299D"/>
    <w:rsid w:val="2B9300B3"/>
    <w:rsid w:val="2B936667"/>
    <w:rsid w:val="2B990220"/>
    <w:rsid w:val="2B9B2756"/>
    <w:rsid w:val="2B9C527E"/>
    <w:rsid w:val="2BA07465"/>
    <w:rsid w:val="2BA56072"/>
    <w:rsid w:val="2BA62DB5"/>
    <w:rsid w:val="2BA90775"/>
    <w:rsid w:val="2BAA47BC"/>
    <w:rsid w:val="2BAA4BC2"/>
    <w:rsid w:val="2BAF6A9E"/>
    <w:rsid w:val="2BB043E7"/>
    <w:rsid w:val="2BB259E6"/>
    <w:rsid w:val="2BB404F2"/>
    <w:rsid w:val="2BB45659"/>
    <w:rsid w:val="2BB74F47"/>
    <w:rsid w:val="2BB93A98"/>
    <w:rsid w:val="2BBD5A31"/>
    <w:rsid w:val="2BC02CC7"/>
    <w:rsid w:val="2BC5729E"/>
    <w:rsid w:val="2BC62E2C"/>
    <w:rsid w:val="2BC636A5"/>
    <w:rsid w:val="2BC72BC0"/>
    <w:rsid w:val="2BCA539C"/>
    <w:rsid w:val="2BD035A4"/>
    <w:rsid w:val="2BD3485D"/>
    <w:rsid w:val="2BD70D04"/>
    <w:rsid w:val="2BD8062E"/>
    <w:rsid w:val="2BDC63D1"/>
    <w:rsid w:val="2BDD0A0D"/>
    <w:rsid w:val="2BE07DCF"/>
    <w:rsid w:val="2BE11C92"/>
    <w:rsid w:val="2BE12008"/>
    <w:rsid w:val="2BEA572B"/>
    <w:rsid w:val="2BEF1332"/>
    <w:rsid w:val="2BF21E6B"/>
    <w:rsid w:val="2BF37482"/>
    <w:rsid w:val="2BF44936"/>
    <w:rsid w:val="2BF5615A"/>
    <w:rsid w:val="2BF6090F"/>
    <w:rsid w:val="2BF62E38"/>
    <w:rsid w:val="2BFD1C9F"/>
    <w:rsid w:val="2BFE567C"/>
    <w:rsid w:val="2C014C9D"/>
    <w:rsid w:val="2C04740C"/>
    <w:rsid w:val="2C0504F8"/>
    <w:rsid w:val="2C0577B1"/>
    <w:rsid w:val="2C065B95"/>
    <w:rsid w:val="2C066957"/>
    <w:rsid w:val="2C075ACB"/>
    <w:rsid w:val="2C087521"/>
    <w:rsid w:val="2C0C03C8"/>
    <w:rsid w:val="2C187E21"/>
    <w:rsid w:val="2C1A363B"/>
    <w:rsid w:val="2C1E5A47"/>
    <w:rsid w:val="2C1E65A5"/>
    <w:rsid w:val="2C1E78EF"/>
    <w:rsid w:val="2C227875"/>
    <w:rsid w:val="2C272EF3"/>
    <w:rsid w:val="2C273E69"/>
    <w:rsid w:val="2C277821"/>
    <w:rsid w:val="2C283CD4"/>
    <w:rsid w:val="2C295AB4"/>
    <w:rsid w:val="2C296504"/>
    <w:rsid w:val="2C296900"/>
    <w:rsid w:val="2C297004"/>
    <w:rsid w:val="2C2A1E40"/>
    <w:rsid w:val="2C2A6B2A"/>
    <w:rsid w:val="2C2B1C7F"/>
    <w:rsid w:val="2C2E04EC"/>
    <w:rsid w:val="2C307B4D"/>
    <w:rsid w:val="2C311769"/>
    <w:rsid w:val="2C3646C1"/>
    <w:rsid w:val="2C37342B"/>
    <w:rsid w:val="2C393940"/>
    <w:rsid w:val="2C3A1A27"/>
    <w:rsid w:val="2C413943"/>
    <w:rsid w:val="2C433E00"/>
    <w:rsid w:val="2C436D28"/>
    <w:rsid w:val="2C446A69"/>
    <w:rsid w:val="2C472187"/>
    <w:rsid w:val="2C496564"/>
    <w:rsid w:val="2C4A5B3D"/>
    <w:rsid w:val="2C4A654B"/>
    <w:rsid w:val="2C4D619A"/>
    <w:rsid w:val="2C4D663B"/>
    <w:rsid w:val="2C501603"/>
    <w:rsid w:val="2C530598"/>
    <w:rsid w:val="2C56071F"/>
    <w:rsid w:val="2C56735D"/>
    <w:rsid w:val="2C595A93"/>
    <w:rsid w:val="2C5B1458"/>
    <w:rsid w:val="2C5C711E"/>
    <w:rsid w:val="2C5F3E2E"/>
    <w:rsid w:val="2C617C53"/>
    <w:rsid w:val="2C624DD3"/>
    <w:rsid w:val="2C64282F"/>
    <w:rsid w:val="2C64504F"/>
    <w:rsid w:val="2C667518"/>
    <w:rsid w:val="2C682011"/>
    <w:rsid w:val="2C682D66"/>
    <w:rsid w:val="2C6A6AC2"/>
    <w:rsid w:val="2C6B69E2"/>
    <w:rsid w:val="2C7012E1"/>
    <w:rsid w:val="2C7341C7"/>
    <w:rsid w:val="2C746FA5"/>
    <w:rsid w:val="2C7631D7"/>
    <w:rsid w:val="2C764625"/>
    <w:rsid w:val="2C790296"/>
    <w:rsid w:val="2C7B4B5D"/>
    <w:rsid w:val="2C7C3CDB"/>
    <w:rsid w:val="2C7E7AD5"/>
    <w:rsid w:val="2C8109DB"/>
    <w:rsid w:val="2C813C5A"/>
    <w:rsid w:val="2C816FF8"/>
    <w:rsid w:val="2C845B8D"/>
    <w:rsid w:val="2C8636AE"/>
    <w:rsid w:val="2C8928F0"/>
    <w:rsid w:val="2C8C31C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114DF"/>
    <w:rsid w:val="2CA867F5"/>
    <w:rsid w:val="2CAA4958"/>
    <w:rsid w:val="2CAC1625"/>
    <w:rsid w:val="2CAD0262"/>
    <w:rsid w:val="2CAD5B03"/>
    <w:rsid w:val="2CAE3B13"/>
    <w:rsid w:val="2CAF788B"/>
    <w:rsid w:val="2CB3254D"/>
    <w:rsid w:val="2CB4427A"/>
    <w:rsid w:val="2CBA2D2A"/>
    <w:rsid w:val="2CBC5874"/>
    <w:rsid w:val="2CC149EF"/>
    <w:rsid w:val="2CC55B69"/>
    <w:rsid w:val="2CC63C36"/>
    <w:rsid w:val="2CC6431A"/>
    <w:rsid w:val="2CC708B0"/>
    <w:rsid w:val="2CC75A03"/>
    <w:rsid w:val="2CC81FE0"/>
    <w:rsid w:val="2CC91BCD"/>
    <w:rsid w:val="2CCB0B34"/>
    <w:rsid w:val="2CCC0371"/>
    <w:rsid w:val="2CCC7AC9"/>
    <w:rsid w:val="2CCE51E1"/>
    <w:rsid w:val="2CCF654A"/>
    <w:rsid w:val="2CD20972"/>
    <w:rsid w:val="2CD33B58"/>
    <w:rsid w:val="2CD37602"/>
    <w:rsid w:val="2CD4654A"/>
    <w:rsid w:val="2CDC360D"/>
    <w:rsid w:val="2CDE4E29"/>
    <w:rsid w:val="2CE15BC0"/>
    <w:rsid w:val="2CE22CD1"/>
    <w:rsid w:val="2CE243DE"/>
    <w:rsid w:val="2CE24582"/>
    <w:rsid w:val="2CE803D3"/>
    <w:rsid w:val="2CE85007"/>
    <w:rsid w:val="2CEE15E1"/>
    <w:rsid w:val="2CEF416B"/>
    <w:rsid w:val="2CF06A3C"/>
    <w:rsid w:val="2CF238F5"/>
    <w:rsid w:val="2CF26325"/>
    <w:rsid w:val="2CF26F5B"/>
    <w:rsid w:val="2CF56F07"/>
    <w:rsid w:val="2CF9058E"/>
    <w:rsid w:val="2CF911FA"/>
    <w:rsid w:val="2CF976D3"/>
    <w:rsid w:val="2CFD2DE2"/>
    <w:rsid w:val="2CFF086A"/>
    <w:rsid w:val="2CFF77E5"/>
    <w:rsid w:val="2D013861"/>
    <w:rsid w:val="2D064B26"/>
    <w:rsid w:val="2D06761B"/>
    <w:rsid w:val="2D08107C"/>
    <w:rsid w:val="2D086932"/>
    <w:rsid w:val="2D091F74"/>
    <w:rsid w:val="2D104632"/>
    <w:rsid w:val="2D1D6384"/>
    <w:rsid w:val="2D1E1466"/>
    <w:rsid w:val="2D2A3650"/>
    <w:rsid w:val="2D2A7485"/>
    <w:rsid w:val="2D3072FE"/>
    <w:rsid w:val="2D31028B"/>
    <w:rsid w:val="2D356F9E"/>
    <w:rsid w:val="2D3761A4"/>
    <w:rsid w:val="2D392713"/>
    <w:rsid w:val="2D3C59C4"/>
    <w:rsid w:val="2D405098"/>
    <w:rsid w:val="2D416432"/>
    <w:rsid w:val="2D445E5E"/>
    <w:rsid w:val="2D4537ED"/>
    <w:rsid w:val="2D4548B5"/>
    <w:rsid w:val="2D4742A1"/>
    <w:rsid w:val="2D485D30"/>
    <w:rsid w:val="2D487A88"/>
    <w:rsid w:val="2D4A4E5E"/>
    <w:rsid w:val="2D5314C6"/>
    <w:rsid w:val="2D546E2C"/>
    <w:rsid w:val="2D596A94"/>
    <w:rsid w:val="2D5A1516"/>
    <w:rsid w:val="2D611688"/>
    <w:rsid w:val="2D650FA9"/>
    <w:rsid w:val="2D654B87"/>
    <w:rsid w:val="2D663310"/>
    <w:rsid w:val="2D697719"/>
    <w:rsid w:val="2D6C388D"/>
    <w:rsid w:val="2D6F416E"/>
    <w:rsid w:val="2D6F45D1"/>
    <w:rsid w:val="2D716D64"/>
    <w:rsid w:val="2D732DDD"/>
    <w:rsid w:val="2D757761"/>
    <w:rsid w:val="2D774FFB"/>
    <w:rsid w:val="2D775745"/>
    <w:rsid w:val="2D78232D"/>
    <w:rsid w:val="2D797FB2"/>
    <w:rsid w:val="2D7A5E7E"/>
    <w:rsid w:val="2D7C3307"/>
    <w:rsid w:val="2D851160"/>
    <w:rsid w:val="2D866137"/>
    <w:rsid w:val="2D8679AE"/>
    <w:rsid w:val="2D880E79"/>
    <w:rsid w:val="2D8E4CEB"/>
    <w:rsid w:val="2D905D36"/>
    <w:rsid w:val="2D974D23"/>
    <w:rsid w:val="2D9B3D20"/>
    <w:rsid w:val="2D9D5926"/>
    <w:rsid w:val="2DA25C72"/>
    <w:rsid w:val="2DA26FD2"/>
    <w:rsid w:val="2DA62658"/>
    <w:rsid w:val="2DAD0982"/>
    <w:rsid w:val="2DAF5D1C"/>
    <w:rsid w:val="2DB10A22"/>
    <w:rsid w:val="2DB21730"/>
    <w:rsid w:val="2DB222A2"/>
    <w:rsid w:val="2DB46B3D"/>
    <w:rsid w:val="2DB52669"/>
    <w:rsid w:val="2DB5441B"/>
    <w:rsid w:val="2DBD721F"/>
    <w:rsid w:val="2DBE0579"/>
    <w:rsid w:val="2DBE2A5D"/>
    <w:rsid w:val="2DBE4B43"/>
    <w:rsid w:val="2DBE7D96"/>
    <w:rsid w:val="2DC35F5D"/>
    <w:rsid w:val="2DC62DF1"/>
    <w:rsid w:val="2DC654DD"/>
    <w:rsid w:val="2DC75B1A"/>
    <w:rsid w:val="2DC80574"/>
    <w:rsid w:val="2DC931EE"/>
    <w:rsid w:val="2DCC2144"/>
    <w:rsid w:val="2DD6379F"/>
    <w:rsid w:val="2DDA0A70"/>
    <w:rsid w:val="2DDB27A7"/>
    <w:rsid w:val="2DDB4957"/>
    <w:rsid w:val="2DDB4B6D"/>
    <w:rsid w:val="2DE145C9"/>
    <w:rsid w:val="2DE5515E"/>
    <w:rsid w:val="2DEB7E18"/>
    <w:rsid w:val="2DED09C4"/>
    <w:rsid w:val="2DED13BE"/>
    <w:rsid w:val="2DEF1A65"/>
    <w:rsid w:val="2DF47B81"/>
    <w:rsid w:val="2DF52FB9"/>
    <w:rsid w:val="2DF5552F"/>
    <w:rsid w:val="2DF73F30"/>
    <w:rsid w:val="2DF9136B"/>
    <w:rsid w:val="2DFA1D0C"/>
    <w:rsid w:val="2DFC0E9E"/>
    <w:rsid w:val="2DFE6ACC"/>
    <w:rsid w:val="2E044853"/>
    <w:rsid w:val="2E0737D8"/>
    <w:rsid w:val="2E0C7A4C"/>
    <w:rsid w:val="2E0D5208"/>
    <w:rsid w:val="2E0E4621"/>
    <w:rsid w:val="2E1121FD"/>
    <w:rsid w:val="2E120F9D"/>
    <w:rsid w:val="2E14569B"/>
    <w:rsid w:val="2E1502F0"/>
    <w:rsid w:val="2E195687"/>
    <w:rsid w:val="2E1F1A31"/>
    <w:rsid w:val="2E205229"/>
    <w:rsid w:val="2E2531CB"/>
    <w:rsid w:val="2E26500C"/>
    <w:rsid w:val="2E266370"/>
    <w:rsid w:val="2E2943F8"/>
    <w:rsid w:val="2E2974E9"/>
    <w:rsid w:val="2E2C7176"/>
    <w:rsid w:val="2E2D1D61"/>
    <w:rsid w:val="2E2D3D34"/>
    <w:rsid w:val="2E353422"/>
    <w:rsid w:val="2E380991"/>
    <w:rsid w:val="2E3926C3"/>
    <w:rsid w:val="2E394F2E"/>
    <w:rsid w:val="2E3C6173"/>
    <w:rsid w:val="2E3E73B5"/>
    <w:rsid w:val="2E3F4475"/>
    <w:rsid w:val="2E445E34"/>
    <w:rsid w:val="2E4A731A"/>
    <w:rsid w:val="2E4F0C77"/>
    <w:rsid w:val="2E5024D8"/>
    <w:rsid w:val="2E506091"/>
    <w:rsid w:val="2E5C4F9B"/>
    <w:rsid w:val="2E605AE6"/>
    <w:rsid w:val="2E643BF9"/>
    <w:rsid w:val="2E660A34"/>
    <w:rsid w:val="2E680509"/>
    <w:rsid w:val="2E686180"/>
    <w:rsid w:val="2E6C47C0"/>
    <w:rsid w:val="2E6D2463"/>
    <w:rsid w:val="2E6E383D"/>
    <w:rsid w:val="2E7043F3"/>
    <w:rsid w:val="2E725AB5"/>
    <w:rsid w:val="2E751D5C"/>
    <w:rsid w:val="2E76775A"/>
    <w:rsid w:val="2E7B6C5F"/>
    <w:rsid w:val="2E7D1D90"/>
    <w:rsid w:val="2E7F2079"/>
    <w:rsid w:val="2E8725F8"/>
    <w:rsid w:val="2E89270D"/>
    <w:rsid w:val="2E8B01C4"/>
    <w:rsid w:val="2E8D356C"/>
    <w:rsid w:val="2E9101F7"/>
    <w:rsid w:val="2E9326A8"/>
    <w:rsid w:val="2E9344BB"/>
    <w:rsid w:val="2E942D26"/>
    <w:rsid w:val="2E94543A"/>
    <w:rsid w:val="2E95588D"/>
    <w:rsid w:val="2E962627"/>
    <w:rsid w:val="2E973E43"/>
    <w:rsid w:val="2E9C1E7A"/>
    <w:rsid w:val="2E9C7C55"/>
    <w:rsid w:val="2EA15B6C"/>
    <w:rsid w:val="2EA23EF2"/>
    <w:rsid w:val="2EA469A3"/>
    <w:rsid w:val="2EA908CD"/>
    <w:rsid w:val="2EA9423B"/>
    <w:rsid w:val="2EAA5EA7"/>
    <w:rsid w:val="2EAE08A6"/>
    <w:rsid w:val="2EAE4185"/>
    <w:rsid w:val="2EB15D4B"/>
    <w:rsid w:val="2EB953B3"/>
    <w:rsid w:val="2EBD58E5"/>
    <w:rsid w:val="2EC10A13"/>
    <w:rsid w:val="2EC14E69"/>
    <w:rsid w:val="2EC25E66"/>
    <w:rsid w:val="2EC517B2"/>
    <w:rsid w:val="2EC53771"/>
    <w:rsid w:val="2EC53E66"/>
    <w:rsid w:val="2ECA2E3C"/>
    <w:rsid w:val="2ECA4FA6"/>
    <w:rsid w:val="2ECD0C40"/>
    <w:rsid w:val="2ECE6D75"/>
    <w:rsid w:val="2ECF267B"/>
    <w:rsid w:val="2ED13F32"/>
    <w:rsid w:val="2ED26976"/>
    <w:rsid w:val="2ED60271"/>
    <w:rsid w:val="2EDC722F"/>
    <w:rsid w:val="2EDF7E4B"/>
    <w:rsid w:val="2EE04937"/>
    <w:rsid w:val="2EE0645B"/>
    <w:rsid w:val="2EE4485A"/>
    <w:rsid w:val="2EE52A03"/>
    <w:rsid w:val="2EE72F28"/>
    <w:rsid w:val="2EE813DE"/>
    <w:rsid w:val="2EEA6AFB"/>
    <w:rsid w:val="2EEB065C"/>
    <w:rsid w:val="2EEB1791"/>
    <w:rsid w:val="2EEE6C8A"/>
    <w:rsid w:val="2EF02698"/>
    <w:rsid w:val="2EF14059"/>
    <w:rsid w:val="2EF66701"/>
    <w:rsid w:val="2EF81FC4"/>
    <w:rsid w:val="2EF83B5E"/>
    <w:rsid w:val="2EF84802"/>
    <w:rsid w:val="2EFB3FE6"/>
    <w:rsid w:val="2EFB595F"/>
    <w:rsid w:val="2EFE3AC4"/>
    <w:rsid w:val="2F011184"/>
    <w:rsid w:val="2F02185F"/>
    <w:rsid w:val="2F02254F"/>
    <w:rsid w:val="2F057C99"/>
    <w:rsid w:val="2F060CE9"/>
    <w:rsid w:val="2F074C65"/>
    <w:rsid w:val="2F0949F3"/>
    <w:rsid w:val="2F0A1A04"/>
    <w:rsid w:val="2F0A3B3B"/>
    <w:rsid w:val="2F0D6753"/>
    <w:rsid w:val="2F0E5A93"/>
    <w:rsid w:val="2F0F7940"/>
    <w:rsid w:val="2F1018F3"/>
    <w:rsid w:val="2F112570"/>
    <w:rsid w:val="2F116208"/>
    <w:rsid w:val="2F1405B3"/>
    <w:rsid w:val="2F154307"/>
    <w:rsid w:val="2F1B04E2"/>
    <w:rsid w:val="2F1C39E1"/>
    <w:rsid w:val="2F1E52B1"/>
    <w:rsid w:val="2F230191"/>
    <w:rsid w:val="2F240F7A"/>
    <w:rsid w:val="2F285092"/>
    <w:rsid w:val="2F324E88"/>
    <w:rsid w:val="2F341AA2"/>
    <w:rsid w:val="2F370668"/>
    <w:rsid w:val="2F3948B9"/>
    <w:rsid w:val="2F3D200F"/>
    <w:rsid w:val="2F402D6C"/>
    <w:rsid w:val="2F4436FD"/>
    <w:rsid w:val="2F4575D0"/>
    <w:rsid w:val="2F4720B5"/>
    <w:rsid w:val="2F490252"/>
    <w:rsid w:val="2F495570"/>
    <w:rsid w:val="2F4E4C44"/>
    <w:rsid w:val="2F4F2BD8"/>
    <w:rsid w:val="2F4F374F"/>
    <w:rsid w:val="2F551769"/>
    <w:rsid w:val="2F595488"/>
    <w:rsid w:val="2F5D627E"/>
    <w:rsid w:val="2F6051BD"/>
    <w:rsid w:val="2F66155E"/>
    <w:rsid w:val="2F682CC8"/>
    <w:rsid w:val="2F697088"/>
    <w:rsid w:val="2F6C6EFD"/>
    <w:rsid w:val="2F6E52E8"/>
    <w:rsid w:val="2F6E6FB7"/>
    <w:rsid w:val="2F6F3F3F"/>
    <w:rsid w:val="2F725728"/>
    <w:rsid w:val="2F735266"/>
    <w:rsid w:val="2F751634"/>
    <w:rsid w:val="2F761B45"/>
    <w:rsid w:val="2F776C59"/>
    <w:rsid w:val="2F781F3C"/>
    <w:rsid w:val="2F791891"/>
    <w:rsid w:val="2F7B0599"/>
    <w:rsid w:val="2F7F152E"/>
    <w:rsid w:val="2F811219"/>
    <w:rsid w:val="2F816EC3"/>
    <w:rsid w:val="2F843638"/>
    <w:rsid w:val="2F877CDA"/>
    <w:rsid w:val="2F890849"/>
    <w:rsid w:val="2F8E6418"/>
    <w:rsid w:val="2F931ADF"/>
    <w:rsid w:val="2F940AA3"/>
    <w:rsid w:val="2F95015B"/>
    <w:rsid w:val="2F9A4E99"/>
    <w:rsid w:val="2F9F6B02"/>
    <w:rsid w:val="2F9F7778"/>
    <w:rsid w:val="2FA1288C"/>
    <w:rsid w:val="2FA13F69"/>
    <w:rsid w:val="2FA43916"/>
    <w:rsid w:val="2FA53649"/>
    <w:rsid w:val="2FA6434F"/>
    <w:rsid w:val="2FA707D7"/>
    <w:rsid w:val="2FA766BC"/>
    <w:rsid w:val="2FAB645B"/>
    <w:rsid w:val="2FB113E5"/>
    <w:rsid w:val="2FB33706"/>
    <w:rsid w:val="2FB47BC5"/>
    <w:rsid w:val="2FB52841"/>
    <w:rsid w:val="2FB54744"/>
    <w:rsid w:val="2FB72CA0"/>
    <w:rsid w:val="2FB77900"/>
    <w:rsid w:val="2FBC3537"/>
    <w:rsid w:val="2FBD567A"/>
    <w:rsid w:val="2FC032CA"/>
    <w:rsid w:val="2FC601C1"/>
    <w:rsid w:val="2FC70CB8"/>
    <w:rsid w:val="2FC91B89"/>
    <w:rsid w:val="2FC97397"/>
    <w:rsid w:val="2FCA1C72"/>
    <w:rsid w:val="2FCB0E21"/>
    <w:rsid w:val="2FCD4B9C"/>
    <w:rsid w:val="2FCE24D5"/>
    <w:rsid w:val="2FCF2044"/>
    <w:rsid w:val="2FD17E15"/>
    <w:rsid w:val="2FD73D5F"/>
    <w:rsid w:val="2FD83F7A"/>
    <w:rsid w:val="2FD96CB9"/>
    <w:rsid w:val="2FDB24EB"/>
    <w:rsid w:val="2FDB4228"/>
    <w:rsid w:val="2FDB432B"/>
    <w:rsid w:val="2FDC6B98"/>
    <w:rsid w:val="2FDE7B08"/>
    <w:rsid w:val="2FDF68B6"/>
    <w:rsid w:val="2FE20803"/>
    <w:rsid w:val="2FE465CC"/>
    <w:rsid w:val="2FEA4823"/>
    <w:rsid w:val="2FEB45A6"/>
    <w:rsid w:val="2FED56B0"/>
    <w:rsid w:val="2FEE5856"/>
    <w:rsid w:val="2FF15596"/>
    <w:rsid w:val="2FF43F8B"/>
    <w:rsid w:val="2FF657DC"/>
    <w:rsid w:val="2FF67CA4"/>
    <w:rsid w:val="2FF82F3D"/>
    <w:rsid w:val="2FF86E27"/>
    <w:rsid w:val="2FFB7225"/>
    <w:rsid w:val="2FFC5AE2"/>
    <w:rsid w:val="2FFE5F1C"/>
    <w:rsid w:val="300255C6"/>
    <w:rsid w:val="30066482"/>
    <w:rsid w:val="300E5103"/>
    <w:rsid w:val="30132A83"/>
    <w:rsid w:val="301408D9"/>
    <w:rsid w:val="3014431F"/>
    <w:rsid w:val="301D460E"/>
    <w:rsid w:val="30217AD5"/>
    <w:rsid w:val="30222D73"/>
    <w:rsid w:val="30243ECE"/>
    <w:rsid w:val="30295059"/>
    <w:rsid w:val="302A479B"/>
    <w:rsid w:val="302B2CE4"/>
    <w:rsid w:val="302C4F9C"/>
    <w:rsid w:val="302C7013"/>
    <w:rsid w:val="302E2308"/>
    <w:rsid w:val="302E6A31"/>
    <w:rsid w:val="303367EC"/>
    <w:rsid w:val="3034739C"/>
    <w:rsid w:val="30373403"/>
    <w:rsid w:val="303A40DD"/>
    <w:rsid w:val="304173D0"/>
    <w:rsid w:val="30442620"/>
    <w:rsid w:val="30463D55"/>
    <w:rsid w:val="30482F54"/>
    <w:rsid w:val="3048314F"/>
    <w:rsid w:val="304B6BB7"/>
    <w:rsid w:val="304C4503"/>
    <w:rsid w:val="30526AC1"/>
    <w:rsid w:val="30530FD9"/>
    <w:rsid w:val="3054190C"/>
    <w:rsid w:val="30542470"/>
    <w:rsid w:val="305434AE"/>
    <w:rsid w:val="305613C1"/>
    <w:rsid w:val="3056577D"/>
    <w:rsid w:val="305707CA"/>
    <w:rsid w:val="305977D4"/>
    <w:rsid w:val="305B2D55"/>
    <w:rsid w:val="305D124C"/>
    <w:rsid w:val="305D74D4"/>
    <w:rsid w:val="305E65F1"/>
    <w:rsid w:val="3060486D"/>
    <w:rsid w:val="30633252"/>
    <w:rsid w:val="30633D26"/>
    <w:rsid w:val="306767F3"/>
    <w:rsid w:val="30686269"/>
    <w:rsid w:val="30687B10"/>
    <w:rsid w:val="306E1EF1"/>
    <w:rsid w:val="306E6922"/>
    <w:rsid w:val="307002B3"/>
    <w:rsid w:val="3073547D"/>
    <w:rsid w:val="30736236"/>
    <w:rsid w:val="30762FEA"/>
    <w:rsid w:val="30781681"/>
    <w:rsid w:val="307A0395"/>
    <w:rsid w:val="307D2377"/>
    <w:rsid w:val="307E4267"/>
    <w:rsid w:val="3080592C"/>
    <w:rsid w:val="308140F8"/>
    <w:rsid w:val="30832CE2"/>
    <w:rsid w:val="3088307E"/>
    <w:rsid w:val="308A4BC9"/>
    <w:rsid w:val="30904317"/>
    <w:rsid w:val="30904BAC"/>
    <w:rsid w:val="30910176"/>
    <w:rsid w:val="309444DE"/>
    <w:rsid w:val="30952D9C"/>
    <w:rsid w:val="30961A26"/>
    <w:rsid w:val="30984AF5"/>
    <w:rsid w:val="309854EF"/>
    <w:rsid w:val="309909D2"/>
    <w:rsid w:val="309A5055"/>
    <w:rsid w:val="309D2147"/>
    <w:rsid w:val="309D46DA"/>
    <w:rsid w:val="30A85C99"/>
    <w:rsid w:val="30AA4130"/>
    <w:rsid w:val="30AB348A"/>
    <w:rsid w:val="30AB47C5"/>
    <w:rsid w:val="30AD0523"/>
    <w:rsid w:val="30AD1AB9"/>
    <w:rsid w:val="30AD4875"/>
    <w:rsid w:val="30B05988"/>
    <w:rsid w:val="30B70A12"/>
    <w:rsid w:val="30B7355D"/>
    <w:rsid w:val="30B94AC0"/>
    <w:rsid w:val="30BD24CD"/>
    <w:rsid w:val="30C1669E"/>
    <w:rsid w:val="30C366D4"/>
    <w:rsid w:val="30C5648C"/>
    <w:rsid w:val="30C66D08"/>
    <w:rsid w:val="30C85266"/>
    <w:rsid w:val="30CA1348"/>
    <w:rsid w:val="30CE17CD"/>
    <w:rsid w:val="30D129BC"/>
    <w:rsid w:val="30D15BE0"/>
    <w:rsid w:val="30D232F2"/>
    <w:rsid w:val="30D350FB"/>
    <w:rsid w:val="30D914CE"/>
    <w:rsid w:val="30DB1D1E"/>
    <w:rsid w:val="30DB72EF"/>
    <w:rsid w:val="30DC4661"/>
    <w:rsid w:val="30DD327D"/>
    <w:rsid w:val="30E01098"/>
    <w:rsid w:val="30E27D5F"/>
    <w:rsid w:val="30E31EEB"/>
    <w:rsid w:val="30E64CA0"/>
    <w:rsid w:val="30E7231F"/>
    <w:rsid w:val="30EA4A17"/>
    <w:rsid w:val="30F113C7"/>
    <w:rsid w:val="30F8030A"/>
    <w:rsid w:val="30FA4CE6"/>
    <w:rsid w:val="30FC4EF7"/>
    <w:rsid w:val="310159DF"/>
    <w:rsid w:val="31032659"/>
    <w:rsid w:val="31056DA6"/>
    <w:rsid w:val="31081AAA"/>
    <w:rsid w:val="31091CED"/>
    <w:rsid w:val="310A3C38"/>
    <w:rsid w:val="310F24E7"/>
    <w:rsid w:val="31121EC6"/>
    <w:rsid w:val="311331CF"/>
    <w:rsid w:val="31157243"/>
    <w:rsid w:val="3117140F"/>
    <w:rsid w:val="311C7FAB"/>
    <w:rsid w:val="31231685"/>
    <w:rsid w:val="31236F09"/>
    <w:rsid w:val="31283F91"/>
    <w:rsid w:val="31293D1E"/>
    <w:rsid w:val="312B59C8"/>
    <w:rsid w:val="31304E1D"/>
    <w:rsid w:val="313119D3"/>
    <w:rsid w:val="31371B54"/>
    <w:rsid w:val="31376016"/>
    <w:rsid w:val="31383F5C"/>
    <w:rsid w:val="313905A5"/>
    <w:rsid w:val="31394B19"/>
    <w:rsid w:val="313C0C23"/>
    <w:rsid w:val="313E6893"/>
    <w:rsid w:val="313F32EB"/>
    <w:rsid w:val="314009ED"/>
    <w:rsid w:val="3140437B"/>
    <w:rsid w:val="31406B5D"/>
    <w:rsid w:val="314206B9"/>
    <w:rsid w:val="31420A94"/>
    <w:rsid w:val="31446452"/>
    <w:rsid w:val="31447CC0"/>
    <w:rsid w:val="314673FF"/>
    <w:rsid w:val="31475C31"/>
    <w:rsid w:val="314C6A63"/>
    <w:rsid w:val="31514052"/>
    <w:rsid w:val="31544FB1"/>
    <w:rsid w:val="31560702"/>
    <w:rsid w:val="31571977"/>
    <w:rsid w:val="31571C78"/>
    <w:rsid w:val="315B3B8B"/>
    <w:rsid w:val="315C54FC"/>
    <w:rsid w:val="31647F94"/>
    <w:rsid w:val="3167073B"/>
    <w:rsid w:val="31683A6E"/>
    <w:rsid w:val="316D1B67"/>
    <w:rsid w:val="316E471F"/>
    <w:rsid w:val="316F6E11"/>
    <w:rsid w:val="31723FFB"/>
    <w:rsid w:val="31725C00"/>
    <w:rsid w:val="31746FB2"/>
    <w:rsid w:val="317A104A"/>
    <w:rsid w:val="317F3FBE"/>
    <w:rsid w:val="31836A9D"/>
    <w:rsid w:val="31854832"/>
    <w:rsid w:val="31854B87"/>
    <w:rsid w:val="31861D74"/>
    <w:rsid w:val="31884274"/>
    <w:rsid w:val="31891BCF"/>
    <w:rsid w:val="318949FD"/>
    <w:rsid w:val="318B0F4D"/>
    <w:rsid w:val="318E3EAA"/>
    <w:rsid w:val="318E6312"/>
    <w:rsid w:val="31924B17"/>
    <w:rsid w:val="31951990"/>
    <w:rsid w:val="3197563E"/>
    <w:rsid w:val="319A1786"/>
    <w:rsid w:val="319B2E7D"/>
    <w:rsid w:val="319F191E"/>
    <w:rsid w:val="31A0581D"/>
    <w:rsid w:val="31A226AA"/>
    <w:rsid w:val="31A77430"/>
    <w:rsid w:val="31A85D10"/>
    <w:rsid w:val="31AD726B"/>
    <w:rsid w:val="31B058A6"/>
    <w:rsid w:val="31B17FEA"/>
    <w:rsid w:val="31B2657D"/>
    <w:rsid w:val="31B36DA6"/>
    <w:rsid w:val="31B74E2C"/>
    <w:rsid w:val="31B76813"/>
    <w:rsid w:val="31B77003"/>
    <w:rsid w:val="31BA34F9"/>
    <w:rsid w:val="31BC226A"/>
    <w:rsid w:val="31BC7D1D"/>
    <w:rsid w:val="31BD7E1D"/>
    <w:rsid w:val="31C06A8E"/>
    <w:rsid w:val="31C0715C"/>
    <w:rsid w:val="31C14F32"/>
    <w:rsid w:val="31C204AF"/>
    <w:rsid w:val="31C4412F"/>
    <w:rsid w:val="31C52817"/>
    <w:rsid w:val="31C62574"/>
    <w:rsid w:val="31C90862"/>
    <w:rsid w:val="31CA73AD"/>
    <w:rsid w:val="31CB3016"/>
    <w:rsid w:val="31CD3CA4"/>
    <w:rsid w:val="31CF391F"/>
    <w:rsid w:val="31D078B0"/>
    <w:rsid w:val="31D11F85"/>
    <w:rsid w:val="31D51C36"/>
    <w:rsid w:val="31D540D9"/>
    <w:rsid w:val="31DD3995"/>
    <w:rsid w:val="31DE3A93"/>
    <w:rsid w:val="31E25BB5"/>
    <w:rsid w:val="31E52C31"/>
    <w:rsid w:val="31E52EB1"/>
    <w:rsid w:val="31E76A1E"/>
    <w:rsid w:val="31E9770D"/>
    <w:rsid w:val="31EA415E"/>
    <w:rsid w:val="31EE7E78"/>
    <w:rsid w:val="31F205B0"/>
    <w:rsid w:val="31F329DC"/>
    <w:rsid w:val="31F97DDD"/>
    <w:rsid w:val="31FB2F60"/>
    <w:rsid w:val="32001F8B"/>
    <w:rsid w:val="32044B56"/>
    <w:rsid w:val="32046483"/>
    <w:rsid w:val="32057D4D"/>
    <w:rsid w:val="3206300C"/>
    <w:rsid w:val="320A69D9"/>
    <w:rsid w:val="320B5911"/>
    <w:rsid w:val="320C003E"/>
    <w:rsid w:val="32136F2D"/>
    <w:rsid w:val="321A3515"/>
    <w:rsid w:val="321B45DB"/>
    <w:rsid w:val="321C63D7"/>
    <w:rsid w:val="3221279F"/>
    <w:rsid w:val="32232D9C"/>
    <w:rsid w:val="32240257"/>
    <w:rsid w:val="3225007C"/>
    <w:rsid w:val="32255778"/>
    <w:rsid w:val="322B0D18"/>
    <w:rsid w:val="322F4A9A"/>
    <w:rsid w:val="32312593"/>
    <w:rsid w:val="32315610"/>
    <w:rsid w:val="323159FD"/>
    <w:rsid w:val="32335FFD"/>
    <w:rsid w:val="32345AB7"/>
    <w:rsid w:val="323716E7"/>
    <w:rsid w:val="323D13CC"/>
    <w:rsid w:val="324068E4"/>
    <w:rsid w:val="32420583"/>
    <w:rsid w:val="324252A3"/>
    <w:rsid w:val="324378F4"/>
    <w:rsid w:val="32471B66"/>
    <w:rsid w:val="32484AB1"/>
    <w:rsid w:val="32496576"/>
    <w:rsid w:val="324A0310"/>
    <w:rsid w:val="324C6902"/>
    <w:rsid w:val="324F7E77"/>
    <w:rsid w:val="32521E0D"/>
    <w:rsid w:val="32530870"/>
    <w:rsid w:val="325379A5"/>
    <w:rsid w:val="32573C38"/>
    <w:rsid w:val="325900F4"/>
    <w:rsid w:val="32593B08"/>
    <w:rsid w:val="325962B9"/>
    <w:rsid w:val="325A0237"/>
    <w:rsid w:val="325C155E"/>
    <w:rsid w:val="325E2BBD"/>
    <w:rsid w:val="32603716"/>
    <w:rsid w:val="32667CE0"/>
    <w:rsid w:val="326C6CF3"/>
    <w:rsid w:val="326D2164"/>
    <w:rsid w:val="326F2F5D"/>
    <w:rsid w:val="327272A2"/>
    <w:rsid w:val="32743DEB"/>
    <w:rsid w:val="3275252B"/>
    <w:rsid w:val="32756405"/>
    <w:rsid w:val="32760FAD"/>
    <w:rsid w:val="32791354"/>
    <w:rsid w:val="3279408A"/>
    <w:rsid w:val="327A01BF"/>
    <w:rsid w:val="327A0A64"/>
    <w:rsid w:val="327C6750"/>
    <w:rsid w:val="327E4D99"/>
    <w:rsid w:val="327E6D1B"/>
    <w:rsid w:val="327F04D7"/>
    <w:rsid w:val="32812AE7"/>
    <w:rsid w:val="328A59AB"/>
    <w:rsid w:val="328B1063"/>
    <w:rsid w:val="328B52E1"/>
    <w:rsid w:val="328F15CB"/>
    <w:rsid w:val="329954CB"/>
    <w:rsid w:val="329B6717"/>
    <w:rsid w:val="32A020C1"/>
    <w:rsid w:val="32A03CF0"/>
    <w:rsid w:val="32A13C7C"/>
    <w:rsid w:val="32A26319"/>
    <w:rsid w:val="32A37276"/>
    <w:rsid w:val="32A67BA6"/>
    <w:rsid w:val="32A70F4F"/>
    <w:rsid w:val="32A7618D"/>
    <w:rsid w:val="32AD52CE"/>
    <w:rsid w:val="32AF69B0"/>
    <w:rsid w:val="32B21E52"/>
    <w:rsid w:val="32B30DFB"/>
    <w:rsid w:val="32B422DE"/>
    <w:rsid w:val="32BA5E3E"/>
    <w:rsid w:val="32BB4EE3"/>
    <w:rsid w:val="32BC7942"/>
    <w:rsid w:val="32BD3736"/>
    <w:rsid w:val="32BE5218"/>
    <w:rsid w:val="32BF1AAB"/>
    <w:rsid w:val="32C018D2"/>
    <w:rsid w:val="32C30255"/>
    <w:rsid w:val="32C81855"/>
    <w:rsid w:val="32C84612"/>
    <w:rsid w:val="32CA1B39"/>
    <w:rsid w:val="32CA675E"/>
    <w:rsid w:val="32CC2D2B"/>
    <w:rsid w:val="32CD172F"/>
    <w:rsid w:val="32CD689D"/>
    <w:rsid w:val="32D65D1D"/>
    <w:rsid w:val="32D85E64"/>
    <w:rsid w:val="32DC5131"/>
    <w:rsid w:val="32DD4401"/>
    <w:rsid w:val="32DF090B"/>
    <w:rsid w:val="32E035B6"/>
    <w:rsid w:val="32E11FD3"/>
    <w:rsid w:val="32E12B57"/>
    <w:rsid w:val="32E244EC"/>
    <w:rsid w:val="32E43AE4"/>
    <w:rsid w:val="32E54A9B"/>
    <w:rsid w:val="32E57CF6"/>
    <w:rsid w:val="32E9753C"/>
    <w:rsid w:val="32EA7E9C"/>
    <w:rsid w:val="32EE4BAB"/>
    <w:rsid w:val="32EF347D"/>
    <w:rsid w:val="32EF3774"/>
    <w:rsid w:val="32F1440B"/>
    <w:rsid w:val="32F14418"/>
    <w:rsid w:val="32F179BC"/>
    <w:rsid w:val="32F24243"/>
    <w:rsid w:val="32F273ED"/>
    <w:rsid w:val="32F33D8A"/>
    <w:rsid w:val="32F35977"/>
    <w:rsid w:val="32F436A3"/>
    <w:rsid w:val="32F71AD7"/>
    <w:rsid w:val="32F927CF"/>
    <w:rsid w:val="32F973DC"/>
    <w:rsid w:val="32FA5344"/>
    <w:rsid w:val="32FC4B7D"/>
    <w:rsid w:val="32FF455D"/>
    <w:rsid w:val="330725E7"/>
    <w:rsid w:val="33091E8F"/>
    <w:rsid w:val="330B5906"/>
    <w:rsid w:val="330C417B"/>
    <w:rsid w:val="330C57EE"/>
    <w:rsid w:val="330E5BA2"/>
    <w:rsid w:val="33104D1B"/>
    <w:rsid w:val="3311119F"/>
    <w:rsid w:val="33116AB9"/>
    <w:rsid w:val="33120FD6"/>
    <w:rsid w:val="33164A63"/>
    <w:rsid w:val="331722FC"/>
    <w:rsid w:val="331826B8"/>
    <w:rsid w:val="331B364A"/>
    <w:rsid w:val="331D5CDD"/>
    <w:rsid w:val="331E41EA"/>
    <w:rsid w:val="331E61AA"/>
    <w:rsid w:val="33201A19"/>
    <w:rsid w:val="33257307"/>
    <w:rsid w:val="333102EF"/>
    <w:rsid w:val="333702E1"/>
    <w:rsid w:val="333751D5"/>
    <w:rsid w:val="333A1999"/>
    <w:rsid w:val="333B04B7"/>
    <w:rsid w:val="33403AD0"/>
    <w:rsid w:val="3341052F"/>
    <w:rsid w:val="334324D3"/>
    <w:rsid w:val="33444774"/>
    <w:rsid w:val="33467333"/>
    <w:rsid w:val="33497CEC"/>
    <w:rsid w:val="334B37AA"/>
    <w:rsid w:val="334E1283"/>
    <w:rsid w:val="334E1454"/>
    <w:rsid w:val="334E71AC"/>
    <w:rsid w:val="33535BB7"/>
    <w:rsid w:val="33557FE0"/>
    <w:rsid w:val="33583D43"/>
    <w:rsid w:val="3359556A"/>
    <w:rsid w:val="335975F0"/>
    <w:rsid w:val="335C6335"/>
    <w:rsid w:val="335D2A59"/>
    <w:rsid w:val="335E21EC"/>
    <w:rsid w:val="335F5958"/>
    <w:rsid w:val="33601403"/>
    <w:rsid w:val="3364096F"/>
    <w:rsid w:val="336705FF"/>
    <w:rsid w:val="3369354A"/>
    <w:rsid w:val="336A309F"/>
    <w:rsid w:val="336A45E2"/>
    <w:rsid w:val="336A6F38"/>
    <w:rsid w:val="336B40D5"/>
    <w:rsid w:val="336E4ED6"/>
    <w:rsid w:val="33716B56"/>
    <w:rsid w:val="3373347A"/>
    <w:rsid w:val="3373705F"/>
    <w:rsid w:val="33742DCE"/>
    <w:rsid w:val="33771FDC"/>
    <w:rsid w:val="337D52E9"/>
    <w:rsid w:val="3380076E"/>
    <w:rsid w:val="33842139"/>
    <w:rsid w:val="33844EF9"/>
    <w:rsid w:val="338738B9"/>
    <w:rsid w:val="33874686"/>
    <w:rsid w:val="338A315D"/>
    <w:rsid w:val="339170EF"/>
    <w:rsid w:val="33967FE7"/>
    <w:rsid w:val="33975AE0"/>
    <w:rsid w:val="339A4201"/>
    <w:rsid w:val="339C181E"/>
    <w:rsid w:val="33AA3EDC"/>
    <w:rsid w:val="33AB3F99"/>
    <w:rsid w:val="33AB741A"/>
    <w:rsid w:val="33AC2E2B"/>
    <w:rsid w:val="33B3256A"/>
    <w:rsid w:val="33B43B0C"/>
    <w:rsid w:val="33B47514"/>
    <w:rsid w:val="33B94573"/>
    <w:rsid w:val="33BB659B"/>
    <w:rsid w:val="33BC1F56"/>
    <w:rsid w:val="33BC32D5"/>
    <w:rsid w:val="33C0087E"/>
    <w:rsid w:val="33C372DF"/>
    <w:rsid w:val="33C701ED"/>
    <w:rsid w:val="33C748AE"/>
    <w:rsid w:val="33C75909"/>
    <w:rsid w:val="33D02E46"/>
    <w:rsid w:val="33D53334"/>
    <w:rsid w:val="33DA5D7D"/>
    <w:rsid w:val="33DB47C4"/>
    <w:rsid w:val="33DE181D"/>
    <w:rsid w:val="33DF593B"/>
    <w:rsid w:val="33E261A6"/>
    <w:rsid w:val="33E32684"/>
    <w:rsid w:val="33E63488"/>
    <w:rsid w:val="33E64517"/>
    <w:rsid w:val="33EB5F44"/>
    <w:rsid w:val="33ED3F3D"/>
    <w:rsid w:val="33EF3DF2"/>
    <w:rsid w:val="33F27997"/>
    <w:rsid w:val="33F32640"/>
    <w:rsid w:val="33F7101E"/>
    <w:rsid w:val="33F76CB7"/>
    <w:rsid w:val="33F82D8B"/>
    <w:rsid w:val="33FA56BA"/>
    <w:rsid w:val="33FA572B"/>
    <w:rsid w:val="33FD08A0"/>
    <w:rsid w:val="33FD78A4"/>
    <w:rsid w:val="33FE4281"/>
    <w:rsid w:val="33FF4E01"/>
    <w:rsid w:val="34027D70"/>
    <w:rsid w:val="3403379A"/>
    <w:rsid w:val="34044E73"/>
    <w:rsid w:val="340A64CB"/>
    <w:rsid w:val="340D7D4E"/>
    <w:rsid w:val="340E335D"/>
    <w:rsid w:val="340F6581"/>
    <w:rsid w:val="34100AB8"/>
    <w:rsid w:val="3411417D"/>
    <w:rsid w:val="341268DE"/>
    <w:rsid w:val="34130693"/>
    <w:rsid w:val="34133997"/>
    <w:rsid w:val="34161B14"/>
    <w:rsid w:val="3419056B"/>
    <w:rsid w:val="341A6543"/>
    <w:rsid w:val="341D49B3"/>
    <w:rsid w:val="341E4CB3"/>
    <w:rsid w:val="34222719"/>
    <w:rsid w:val="342452D3"/>
    <w:rsid w:val="34246D6F"/>
    <w:rsid w:val="3426077B"/>
    <w:rsid w:val="342872A6"/>
    <w:rsid w:val="34292A4F"/>
    <w:rsid w:val="34292E7C"/>
    <w:rsid w:val="342A094A"/>
    <w:rsid w:val="342F392F"/>
    <w:rsid w:val="342F66CA"/>
    <w:rsid w:val="342F699A"/>
    <w:rsid w:val="3430138D"/>
    <w:rsid w:val="34333BE0"/>
    <w:rsid w:val="34340ED8"/>
    <w:rsid w:val="34347AC3"/>
    <w:rsid w:val="34385BA0"/>
    <w:rsid w:val="343A0C0F"/>
    <w:rsid w:val="343C6BE9"/>
    <w:rsid w:val="343F6B81"/>
    <w:rsid w:val="344149FB"/>
    <w:rsid w:val="34441BF0"/>
    <w:rsid w:val="34451B47"/>
    <w:rsid w:val="344A01A6"/>
    <w:rsid w:val="344B6A9D"/>
    <w:rsid w:val="344C3689"/>
    <w:rsid w:val="344E6099"/>
    <w:rsid w:val="344E7394"/>
    <w:rsid w:val="344E747F"/>
    <w:rsid w:val="345549C4"/>
    <w:rsid w:val="345755A8"/>
    <w:rsid w:val="34590367"/>
    <w:rsid w:val="345A0537"/>
    <w:rsid w:val="345B7068"/>
    <w:rsid w:val="345C4D68"/>
    <w:rsid w:val="345D758F"/>
    <w:rsid w:val="34631782"/>
    <w:rsid w:val="346329CD"/>
    <w:rsid w:val="34635662"/>
    <w:rsid w:val="34644217"/>
    <w:rsid w:val="3465029D"/>
    <w:rsid w:val="34656A20"/>
    <w:rsid w:val="3466773F"/>
    <w:rsid w:val="34684E59"/>
    <w:rsid w:val="346A1BB2"/>
    <w:rsid w:val="346A6125"/>
    <w:rsid w:val="346B2DA8"/>
    <w:rsid w:val="346E738B"/>
    <w:rsid w:val="346F5E85"/>
    <w:rsid w:val="3473458A"/>
    <w:rsid w:val="34785CD4"/>
    <w:rsid w:val="347B0E37"/>
    <w:rsid w:val="347C0F2B"/>
    <w:rsid w:val="347C18ED"/>
    <w:rsid w:val="347D1349"/>
    <w:rsid w:val="347D19AD"/>
    <w:rsid w:val="347D33CD"/>
    <w:rsid w:val="347E7756"/>
    <w:rsid w:val="347F046C"/>
    <w:rsid w:val="348046C9"/>
    <w:rsid w:val="34810773"/>
    <w:rsid w:val="348204CA"/>
    <w:rsid w:val="34834A93"/>
    <w:rsid w:val="348373FC"/>
    <w:rsid w:val="348378F5"/>
    <w:rsid w:val="3484100E"/>
    <w:rsid w:val="34874A0D"/>
    <w:rsid w:val="34903C4A"/>
    <w:rsid w:val="34933C04"/>
    <w:rsid w:val="34937CA2"/>
    <w:rsid w:val="34947458"/>
    <w:rsid w:val="34982E24"/>
    <w:rsid w:val="349C27BA"/>
    <w:rsid w:val="349D0EE2"/>
    <w:rsid w:val="349D4C3A"/>
    <w:rsid w:val="34A139B0"/>
    <w:rsid w:val="34A14FAB"/>
    <w:rsid w:val="34A40671"/>
    <w:rsid w:val="34A46ADA"/>
    <w:rsid w:val="34A5468D"/>
    <w:rsid w:val="34A70330"/>
    <w:rsid w:val="34A723E9"/>
    <w:rsid w:val="34A73CB6"/>
    <w:rsid w:val="34A86EFC"/>
    <w:rsid w:val="34A944E4"/>
    <w:rsid w:val="34AA1D0B"/>
    <w:rsid w:val="34AE13F1"/>
    <w:rsid w:val="34AF359D"/>
    <w:rsid w:val="34AF406A"/>
    <w:rsid w:val="34AF6B2B"/>
    <w:rsid w:val="34B20CB9"/>
    <w:rsid w:val="34B2523D"/>
    <w:rsid w:val="34B3631E"/>
    <w:rsid w:val="34B72433"/>
    <w:rsid w:val="34BA17BC"/>
    <w:rsid w:val="34BB4EBF"/>
    <w:rsid w:val="34BC0CF4"/>
    <w:rsid w:val="34BF08AF"/>
    <w:rsid w:val="34C037F6"/>
    <w:rsid w:val="34C510F1"/>
    <w:rsid w:val="34C75BC8"/>
    <w:rsid w:val="34CC14A4"/>
    <w:rsid w:val="34CF701B"/>
    <w:rsid w:val="34D0114E"/>
    <w:rsid w:val="34D01EFF"/>
    <w:rsid w:val="34D665DD"/>
    <w:rsid w:val="34D9470D"/>
    <w:rsid w:val="34DB4F48"/>
    <w:rsid w:val="34DC68C6"/>
    <w:rsid w:val="34E509F2"/>
    <w:rsid w:val="34E86316"/>
    <w:rsid w:val="34E95C2F"/>
    <w:rsid w:val="34EA52C6"/>
    <w:rsid w:val="34EE3576"/>
    <w:rsid w:val="34F020FF"/>
    <w:rsid w:val="34F17EC9"/>
    <w:rsid w:val="34FA344D"/>
    <w:rsid w:val="34FF7FD7"/>
    <w:rsid w:val="35005469"/>
    <w:rsid w:val="35017F79"/>
    <w:rsid w:val="35027E33"/>
    <w:rsid w:val="35030562"/>
    <w:rsid w:val="35052995"/>
    <w:rsid w:val="35074086"/>
    <w:rsid w:val="35074880"/>
    <w:rsid w:val="350C4EDD"/>
    <w:rsid w:val="351472C0"/>
    <w:rsid w:val="3515414F"/>
    <w:rsid w:val="35165FE5"/>
    <w:rsid w:val="35173D26"/>
    <w:rsid w:val="35177DE8"/>
    <w:rsid w:val="351A2C72"/>
    <w:rsid w:val="351A50FA"/>
    <w:rsid w:val="351B01DF"/>
    <w:rsid w:val="351F1416"/>
    <w:rsid w:val="351F7E03"/>
    <w:rsid w:val="35206711"/>
    <w:rsid w:val="35207159"/>
    <w:rsid w:val="352837C7"/>
    <w:rsid w:val="352B648D"/>
    <w:rsid w:val="352D7415"/>
    <w:rsid w:val="352D7DA9"/>
    <w:rsid w:val="3531792A"/>
    <w:rsid w:val="353331B8"/>
    <w:rsid w:val="353578DB"/>
    <w:rsid w:val="35364AC5"/>
    <w:rsid w:val="353B187D"/>
    <w:rsid w:val="35405FAA"/>
    <w:rsid w:val="35450042"/>
    <w:rsid w:val="35460BDD"/>
    <w:rsid w:val="354621CF"/>
    <w:rsid w:val="354B41DD"/>
    <w:rsid w:val="354F22C4"/>
    <w:rsid w:val="3552267E"/>
    <w:rsid w:val="355266C0"/>
    <w:rsid w:val="35526BCD"/>
    <w:rsid w:val="355271D3"/>
    <w:rsid w:val="35562EB7"/>
    <w:rsid w:val="35580193"/>
    <w:rsid w:val="355A5E02"/>
    <w:rsid w:val="3560473B"/>
    <w:rsid w:val="35645D84"/>
    <w:rsid w:val="35675BE6"/>
    <w:rsid w:val="356B1CA6"/>
    <w:rsid w:val="356C00CC"/>
    <w:rsid w:val="356E0AC0"/>
    <w:rsid w:val="356E5A0B"/>
    <w:rsid w:val="356E6429"/>
    <w:rsid w:val="356E6E51"/>
    <w:rsid w:val="357706DE"/>
    <w:rsid w:val="35790761"/>
    <w:rsid w:val="357A0B56"/>
    <w:rsid w:val="357F223D"/>
    <w:rsid w:val="35827F52"/>
    <w:rsid w:val="358511C4"/>
    <w:rsid w:val="35856351"/>
    <w:rsid w:val="35862921"/>
    <w:rsid w:val="358D4F45"/>
    <w:rsid w:val="358E6E0F"/>
    <w:rsid w:val="35911D12"/>
    <w:rsid w:val="35940857"/>
    <w:rsid w:val="35940CC1"/>
    <w:rsid w:val="35955E66"/>
    <w:rsid w:val="3595612F"/>
    <w:rsid w:val="359E6195"/>
    <w:rsid w:val="35A444A3"/>
    <w:rsid w:val="35A525CE"/>
    <w:rsid w:val="35A80B52"/>
    <w:rsid w:val="35A9105B"/>
    <w:rsid w:val="35AE4034"/>
    <w:rsid w:val="35AF609D"/>
    <w:rsid w:val="35B22E58"/>
    <w:rsid w:val="35B2395E"/>
    <w:rsid w:val="35B500E7"/>
    <w:rsid w:val="35B7002A"/>
    <w:rsid w:val="35B77945"/>
    <w:rsid w:val="35BB5B6B"/>
    <w:rsid w:val="35BB6015"/>
    <w:rsid w:val="35BC68C2"/>
    <w:rsid w:val="35BC6DCF"/>
    <w:rsid w:val="35BF0938"/>
    <w:rsid w:val="35BF6E52"/>
    <w:rsid w:val="35C07DDA"/>
    <w:rsid w:val="35C178BC"/>
    <w:rsid w:val="35C24382"/>
    <w:rsid w:val="35C34243"/>
    <w:rsid w:val="35C367DA"/>
    <w:rsid w:val="35C55CAA"/>
    <w:rsid w:val="35C619FF"/>
    <w:rsid w:val="35C647B5"/>
    <w:rsid w:val="35C65193"/>
    <w:rsid w:val="35C95FC3"/>
    <w:rsid w:val="35CD5577"/>
    <w:rsid w:val="35CD5DFA"/>
    <w:rsid w:val="35CE53F0"/>
    <w:rsid w:val="35D035FF"/>
    <w:rsid w:val="35D210D6"/>
    <w:rsid w:val="35D3027B"/>
    <w:rsid w:val="35D41A17"/>
    <w:rsid w:val="35D54A7F"/>
    <w:rsid w:val="35D738FD"/>
    <w:rsid w:val="35DC58C2"/>
    <w:rsid w:val="35DC5FC4"/>
    <w:rsid w:val="35E22F0E"/>
    <w:rsid w:val="35E3342C"/>
    <w:rsid w:val="35E6341D"/>
    <w:rsid w:val="35E71036"/>
    <w:rsid w:val="35E73D07"/>
    <w:rsid w:val="35E96637"/>
    <w:rsid w:val="35ED7972"/>
    <w:rsid w:val="35EE64EB"/>
    <w:rsid w:val="35F10AFB"/>
    <w:rsid w:val="35F14DB5"/>
    <w:rsid w:val="35F30501"/>
    <w:rsid w:val="35F35131"/>
    <w:rsid w:val="35F35EF1"/>
    <w:rsid w:val="35F43DF2"/>
    <w:rsid w:val="35F500F0"/>
    <w:rsid w:val="35F60672"/>
    <w:rsid w:val="35F632DC"/>
    <w:rsid w:val="35F81EBE"/>
    <w:rsid w:val="35FB4038"/>
    <w:rsid w:val="35FE5605"/>
    <w:rsid w:val="35FF189A"/>
    <w:rsid w:val="35FF1F3A"/>
    <w:rsid w:val="36013E8A"/>
    <w:rsid w:val="360219E2"/>
    <w:rsid w:val="36037987"/>
    <w:rsid w:val="36044720"/>
    <w:rsid w:val="360D6CAB"/>
    <w:rsid w:val="3614405A"/>
    <w:rsid w:val="3615173C"/>
    <w:rsid w:val="3619343A"/>
    <w:rsid w:val="36196E2D"/>
    <w:rsid w:val="361C27C2"/>
    <w:rsid w:val="361C28F1"/>
    <w:rsid w:val="361E5F79"/>
    <w:rsid w:val="361E6E47"/>
    <w:rsid w:val="36255FE7"/>
    <w:rsid w:val="362859A8"/>
    <w:rsid w:val="3629620B"/>
    <w:rsid w:val="362B046C"/>
    <w:rsid w:val="362F44EC"/>
    <w:rsid w:val="3630516D"/>
    <w:rsid w:val="36306D85"/>
    <w:rsid w:val="36380784"/>
    <w:rsid w:val="363A6D22"/>
    <w:rsid w:val="363B18FB"/>
    <w:rsid w:val="363E4E6E"/>
    <w:rsid w:val="36413538"/>
    <w:rsid w:val="36460AA0"/>
    <w:rsid w:val="36466CFB"/>
    <w:rsid w:val="364A0B1E"/>
    <w:rsid w:val="364A318D"/>
    <w:rsid w:val="364D41E4"/>
    <w:rsid w:val="36553902"/>
    <w:rsid w:val="365A2F09"/>
    <w:rsid w:val="365C692E"/>
    <w:rsid w:val="365E5AB3"/>
    <w:rsid w:val="365F316F"/>
    <w:rsid w:val="36600E05"/>
    <w:rsid w:val="3662136C"/>
    <w:rsid w:val="3664672E"/>
    <w:rsid w:val="36684B85"/>
    <w:rsid w:val="36694323"/>
    <w:rsid w:val="366E7237"/>
    <w:rsid w:val="36715F81"/>
    <w:rsid w:val="36720BDF"/>
    <w:rsid w:val="3672153F"/>
    <w:rsid w:val="3672290B"/>
    <w:rsid w:val="36781C35"/>
    <w:rsid w:val="367870D6"/>
    <w:rsid w:val="367A11BC"/>
    <w:rsid w:val="367A12DB"/>
    <w:rsid w:val="367A3D17"/>
    <w:rsid w:val="367B2FE9"/>
    <w:rsid w:val="3683277D"/>
    <w:rsid w:val="36861CE5"/>
    <w:rsid w:val="36871919"/>
    <w:rsid w:val="368D0336"/>
    <w:rsid w:val="368D31BA"/>
    <w:rsid w:val="36923BC8"/>
    <w:rsid w:val="369447B3"/>
    <w:rsid w:val="36990020"/>
    <w:rsid w:val="369C313F"/>
    <w:rsid w:val="369D08D4"/>
    <w:rsid w:val="369E16D7"/>
    <w:rsid w:val="36A84891"/>
    <w:rsid w:val="36AA395A"/>
    <w:rsid w:val="36AA3FA9"/>
    <w:rsid w:val="36AD4152"/>
    <w:rsid w:val="36B15850"/>
    <w:rsid w:val="36B33210"/>
    <w:rsid w:val="36B36B0F"/>
    <w:rsid w:val="36B46738"/>
    <w:rsid w:val="36B52311"/>
    <w:rsid w:val="36B969ED"/>
    <w:rsid w:val="36BB2DD4"/>
    <w:rsid w:val="36BB7DF0"/>
    <w:rsid w:val="36BE11DF"/>
    <w:rsid w:val="36BF09FB"/>
    <w:rsid w:val="36C15E0E"/>
    <w:rsid w:val="36C276D2"/>
    <w:rsid w:val="36C35683"/>
    <w:rsid w:val="36C638CB"/>
    <w:rsid w:val="36C9705A"/>
    <w:rsid w:val="36CD3441"/>
    <w:rsid w:val="36D02397"/>
    <w:rsid w:val="36D07C32"/>
    <w:rsid w:val="36D105F0"/>
    <w:rsid w:val="36D12A0A"/>
    <w:rsid w:val="36D53B5B"/>
    <w:rsid w:val="36D54D95"/>
    <w:rsid w:val="36DB016A"/>
    <w:rsid w:val="36DD3272"/>
    <w:rsid w:val="36E338B6"/>
    <w:rsid w:val="36E56BC7"/>
    <w:rsid w:val="36E5713F"/>
    <w:rsid w:val="36E60891"/>
    <w:rsid w:val="36EA4526"/>
    <w:rsid w:val="36ED38FA"/>
    <w:rsid w:val="36F20C2B"/>
    <w:rsid w:val="36F21C48"/>
    <w:rsid w:val="36F24673"/>
    <w:rsid w:val="36F26E7A"/>
    <w:rsid w:val="36F57A57"/>
    <w:rsid w:val="36F753AB"/>
    <w:rsid w:val="36F77C12"/>
    <w:rsid w:val="36F80814"/>
    <w:rsid w:val="36F92AFA"/>
    <w:rsid w:val="36FA4DB3"/>
    <w:rsid w:val="36FD50FC"/>
    <w:rsid w:val="36FF6DEB"/>
    <w:rsid w:val="370008F7"/>
    <w:rsid w:val="37046608"/>
    <w:rsid w:val="37047996"/>
    <w:rsid w:val="37072335"/>
    <w:rsid w:val="3707242F"/>
    <w:rsid w:val="370E00AB"/>
    <w:rsid w:val="370E0B70"/>
    <w:rsid w:val="370E5660"/>
    <w:rsid w:val="370F29C1"/>
    <w:rsid w:val="371015D4"/>
    <w:rsid w:val="37104E88"/>
    <w:rsid w:val="37116F36"/>
    <w:rsid w:val="371264A9"/>
    <w:rsid w:val="37135AF2"/>
    <w:rsid w:val="37144AD8"/>
    <w:rsid w:val="371A75A5"/>
    <w:rsid w:val="371B2D39"/>
    <w:rsid w:val="372406FD"/>
    <w:rsid w:val="37287D74"/>
    <w:rsid w:val="372A01B9"/>
    <w:rsid w:val="372B3971"/>
    <w:rsid w:val="372F0142"/>
    <w:rsid w:val="37331E41"/>
    <w:rsid w:val="373329D5"/>
    <w:rsid w:val="37345F08"/>
    <w:rsid w:val="373736BA"/>
    <w:rsid w:val="37374079"/>
    <w:rsid w:val="373A5B89"/>
    <w:rsid w:val="373B5931"/>
    <w:rsid w:val="373C0861"/>
    <w:rsid w:val="373C0D3C"/>
    <w:rsid w:val="3740200E"/>
    <w:rsid w:val="37410937"/>
    <w:rsid w:val="37420D4B"/>
    <w:rsid w:val="374427DA"/>
    <w:rsid w:val="37461BF8"/>
    <w:rsid w:val="37470DDB"/>
    <w:rsid w:val="37481C49"/>
    <w:rsid w:val="37493FA0"/>
    <w:rsid w:val="37495DB0"/>
    <w:rsid w:val="374D494F"/>
    <w:rsid w:val="375174F1"/>
    <w:rsid w:val="3757191C"/>
    <w:rsid w:val="375731D2"/>
    <w:rsid w:val="375C6CAA"/>
    <w:rsid w:val="37611962"/>
    <w:rsid w:val="3764024E"/>
    <w:rsid w:val="37673380"/>
    <w:rsid w:val="37692AA2"/>
    <w:rsid w:val="376936A3"/>
    <w:rsid w:val="376B0BB2"/>
    <w:rsid w:val="376B5BE2"/>
    <w:rsid w:val="377468B5"/>
    <w:rsid w:val="37751452"/>
    <w:rsid w:val="37761760"/>
    <w:rsid w:val="37792D4C"/>
    <w:rsid w:val="377C1A12"/>
    <w:rsid w:val="377F29FA"/>
    <w:rsid w:val="378717C6"/>
    <w:rsid w:val="378A2E48"/>
    <w:rsid w:val="378B14DA"/>
    <w:rsid w:val="378C671B"/>
    <w:rsid w:val="378D4721"/>
    <w:rsid w:val="37903FF1"/>
    <w:rsid w:val="3793144B"/>
    <w:rsid w:val="379811AE"/>
    <w:rsid w:val="37990B6A"/>
    <w:rsid w:val="379A790F"/>
    <w:rsid w:val="379C2533"/>
    <w:rsid w:val="379D6DCD"/>
    <w:rsid w:val="379F1FC4"/>
    <w:rsid w:val="37A24258"/>
    <w:rsid w:val="37A46133"/>
    <w:rsid w:val="37A834F4"/>
    <w:rsid w:val="37A867E7"/>
    <w:rsid w:val="37AA1229"/>
    <w:rsid w:val="37AB5815"/>
    <w:rsid w:val="37AE3B96"/>
    <w:rsid w:val="37AE3FC6"/>
    <w:rsid w:val="37AE5261"/>
    <w:rsid w:val="37B05BE5"/>
    <w:rsid w:val="37B068D5"/>
    <w:rsid w:val="37B16AFA"/>
    <w:rsid w:val="37B22D58"/>
    <w:rsid w:val="37B3204B"/>
    <w:rsid w:val="37B532ED"/>
    <w:rsid w:val="37B573A1"/>
    <w:rsid w:val="37B73AE2"/>
    <w:rsid w:val="37B852BB"/>
    <w:rsid w:val="37BB1F91"/>
    <w:rsid w:val="37BC1250"/>
    <w:rsid w:val="37BC6B83"/>
    <w:rsid w:val="37BE52D4"/>
    <w:rsid w:val="37C04CE8"/>
    <w:rsid w:val="37C10E58"/>
    <w:rsid w:val="37C135D8"/>
    <w:rsid w:val="37C13ADD"/>
    <w:rsid w:val="37C2147F"/>
    <w:rsid w:val="37C615E0"/>
    <w:rsid w:val="37C62CBD"/>
    <w:rsid w:val="37C70D4A"/>
    <w:rsid w:val="37C760B1"/>
    <w:rsid w:val="37C8323F"/>
    <w:rsid w:val="37C83751"/>
    <w:rsid w:val="37CA282F"/>
    <w:rsid w:val="37CB1389"/>
    <w:rsid w:val="37CB3A4F"/>
    <w:rsid w:val="37CB40D1"/>
    <w:rsid w:val="37CD003C"/>
    <w:rsid w:val="37D31010"/>
    <w:rsid w:val="37D435D8"/>
    <w:rsid w:val="37D45BE3"/>
    <w:rsid w:val="37D87D8B"/>
    <w:rsid w:val="37DB6C63"/>
    <w:rsid w:val="37DC1D8E"/>
    <w:rsid w:val="37DD41C6"/>
    <w:rsid w:val="37DE1511"/>
    <w:rsid w:val="37DE38CE"/>
    <w:rsid w:val="37E34E90"/>
    <w:rsid w:val="37E44AD4"/>
    <w:rsid w:val="37E57198"/>
    <w:rsid w:val="37E71A38"/>
    <w:rsid w:val="37E93905"/>
    <w:rsid w:val="37EB49EA"/>
    <w:rsid w:val="37EC0B89"/>
    <w:rsid w:val="37F050D5"/>
    <w:rsid w:val="37F1732C"/>
    <w:rsid w:val="37F41004"/>
    <w:rsid w:val="37F46739"/>
    <w:rsid w:val="37F53C31"/>
    <w:rsid w:val="37FE386C"/>
    <w:rsid w:val="38003CDE"/>
    <w:rsid w:val="380060EB"/>
    <w:rsid w:val="380114EE"/>
    <w:rsid w:val="380546E0"/>
    <w:rsid w:val="38085331"/>
    <w:rsid w:val="380B612B"/>
    <w:rsid w:val="381007FB"/>
    <w:rsid w:val="38114349"/>
    <w:rsid w:val="38117674"/>
    <w:rsid w:val="3812501F"/>
    <w:rsid w:val="381320EA"/>
    <w:rsid w:val="381414F9"/>
    <w:rsid w:val="381551D3"/>
    <w:rsid w:val="38160CEE"/>
    <w:rsid w:val="38193A25"/>
    <w:rsid w:val="381A2672"/>
    <w:rsid w:val="381A6951"/>
    <w:rsid w:val="381B1473"/>
    <w:rsid w:val="381F275F"/>
    <w:rsid w:val="3820735F"/>
    <w:rsid w:val="38253A7B"/>
    <w:rsid w:val="38271EE5"/>
    <w:rsid w:val="38297848"/>
    <w:rsid w:val="38297B37"/>
    <w:rsid w:val="382A0E2E"/>
    <w:rsid w:val="382B027B"/>
    <w:rsid w:val="382F5D8D"/>
    <w:rsid w:val="3830047B"/>
    <w:rsid w:val="38305324"/>
    <w:rsid w:val="38337A01"/>
    <w:rsid w:val="383442C2"/>
    <w:rsid w:val="38352D49"/>
    <w:rsid w:val="383660C1"/>
    <w:rsid w:val="3839245D"/>
    <w:rsid w:val="383C06F7"/>
    <w:rsid w:val="383F51EF"/>
    <w:rsid w:val="38436EDB"/>
    <w:rsid w:val="3845421C"/>
    <w:rsid w:val="38464DB9"/>
    <w:rsid w:val="38473CF3"/>
    <w:rsid w:val="3847468B"/>
    <w:rsid w:val="38484C8B"/>
    <w:rsid w:val="384A736D"/>
    <w:rsid w:val="384B25B4"/>
    <w:rsid w:val="384B4305"/>
    <w:rsid w:val="384B7B42"/>
    <w:rsid w:val="38520289"/>
    <w:rsid w:val="38525B63"/>
    <w:rsid w:val="38542F97"/>
    <w:rsid w:val="38557922"/>
    <w:rsid w:val="385A415B"/>
    <w:rsid w:val="385A4F69"/>
    <w:rsid w:val="385B5E20"/>
    <w:rsid w:val="385E53C0"/>
    <w:rsid w:val="386322B4"/>
    <w:rsid w:val="38640301"/>
    <w:rsid w:val="38662AAB"/>
    <w:rsid w:val="386A6F31"/>
    <w:rsid w:val="387079CF"/>
    <w:rsid w:val="387265C4"/>
    <w:rsid w:val="38744D57"/>
    <w:rsid w:val="387552D4"/>
    <w:rsid w:val="387811A2"/>
    <w:rsid w:val="38803E9A"/>
    <w:rsid w:val="38833659"/>
    <w:rsid w:val="38844F47"/>
    <w:rsid w:val="38866914"/>
    <w:rsid w:val="38881FFF"/>
    <w:rsid w:val="388827A3"/>
    <w:rsid w:val="388B58E3"/>
    <w:rsid w:val="388D3202"/>
    <w:rsid w:val="388E2821"/>
    <w:rsid w:val="388F7E46"/>
    <w:rsid w:val="389029B4"/>
    <w:rsid w:val="389169F6"/>
    <w:rsid w:val="38927667"/>
    <w:rsid w:val="38934508"/>
    <w:rsid w:val="38951ABA"/>
    <w:rsid w:val="38992B6F"/>
    <w:rsid w:val="389A6219"/>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AF3008"/>
    <w:rsid w:val="38B044CA"/>
    <w:rsid w:val="38B04511"/>
    <w:rsid w:val="38B46374"/>
    <w:rsid w:val="38B62DF5"/>
    <w:rsid w:val="38B91022"/>
    <w:rsid w:val="38B914DE"/>
    <w:rsid w:val="38BA5014"/>
    <w:rsid w:val="38BA672D"/>
    <w:rsid w:val="38BE4547"/>
    <w:rsid w:val="38BF75AA"/>
    <w:rsid w:val="38C05CF9"/>
    <w:rsid w:val="38C22308"/>
    <w:rsid w:val="38C31B7A"/>
    <w:rsid w:val="38C428CC"/>
    <w:rsid w:val="38C449E2"/>
    <w:rsid w:val="38C517E5"/>
    <w:rsid w:val="38CA3817"/>
    <w:rsid w:val="38CB30F4"/>
    <w:rsid w:val="38CC345F"/>
    <w:rsid w:val="38D0004A"/>
    <w:rsid w:val="38D2274D"/>
    <w:rsid w:val="38D32B2F"/>
    <w:rsid w:val="38D71A00"/>
    <w:rsid w:val="38D730E8"/>
    <w:rsid w:val="38D83DA4"/>
    <w:rsid w:val="38DA1EBD"/>
    <w:rsid w:val="38DC3BA4"/>
    <w:rsid w:val="38DC4314"/>
    <w:rsid w:val="38DC7A1B"/>
    <w:rsid w:val="38DD06D2"/>
    <w:rsid w:val="38E3212D"/>
    <w:rsid w:val="38E4037F"/>
    <w:rsid w:val="38E5383A"/>
    <w:rsid w:val="38E57249"/>
    <w:rsid w:val="38E64297"/>
    <w:rsid w:val="38E92337"/>
    <w:rsid w:val="38E94D65"/>
    <w:rsid w:val="38F27C3F"/>
    <w:rsid w:val="38F32D99"/>
    <w:rsid w:val="38F43DE9"/>
    <w:rsid w:val="38F4537F"/>
    <w:rsid w:val="38F552BA"/>
    <w:rsid w:val="38F60309"/>
    <w:rsid w:val="38F60621"/>
    <w:rsid w:val="38F73A4C"/>
    <w:rsid w:val="38F75282"/>
    <w:rsid w:val="38F868C3"/>
    <w:rsid w:val="38F97365"/>
    <w:rsid w:val="38FA52AF"/>
    <w:rsid w:val="38FB4A09"/>
    <w:rsid w:val="38FD240B"/>
    <w:rsid w:val="39012C16"/>
    <w:rsid w:val="39013753"/>
    <w:rsid w:val="39026E75"/>
    <w:rsid w:val="390429EC"/>
    <w:rsid w:val="39042F1F"/>
    <w:rsid w:val="39046421"/>
    <w:rsid w:val="3905369A"/>
    <w:rsid w:val="390748C3"/>
    <w:rsid w:val="39082160"/>
    <w:rsid w:val="390E78D6"/>
    <w:rsid w:val="390F3D44"/>
    <w:rsid w:val="391014A2"/>
    <w:rsid w:val="391052BB"/>
    <w:rsid w:val="391106DB"/>
    <w:rsid w:val="39126A08"/>
    <w:rsid w:val="3917523E"/>
    <w:rsid w:val="391D0F96"/>
    <w:rsid w:val="391E360F"/>
    <w:rsid w:val="391F1FF5"/>
    <w:rsid w:val="392052BB"/>
    <w:rsid w:val="392131D0"/>
    <w:rsid w:val="39213274"/>
    <w:rsid w:val="39231158"/>
    <w:rsid w:val="392B6C66"/>
    <w:rsid w:val="392C0971"/>
    <w:rsid w:val="39350941"/>
    <w:rsid w:val="39364486"/>
    <w:rsid w:val="39395F82"/>
    <w:rsid w:val="393E07AB"/>
    <w:rsid w:val="393E293F"/>
    <w:rsid w:val="393F4F51"/>
    <w:rsid w:val="39436439"/>
    <w:rsid w:val="39490CEF"/>
    <w:rsid w:val="394A41F3"/>
    <w:rsid w:val="394A676A"/>
    <w:rsid w:val="394B7F8C"/>
    <w:rsid w:val="39506734"/>
    <w:rsid w:val="39560D8C"/>
    <w:rsid w:val="395A6D19"/>
    <w:rsid w:val="395D0192"/>
    <w:rsid w:val="395D0E21"/>
    <w:rsid w:val="395D1028"/>
    <w:rsid w:val="396073B4"/>
    <w:rsid w:val="3961140C"/>
    <w:rsid w:val="39623B52"/>
    <w:rsid w:val="396827FF"/>
    <w:rsid w:val="396D3A85"/>
    <w:rsid w:val="39727F06"/>
    <w:rsid w:val="39734FAF"/>
    <w:rsid w:val="39765E70"/>
    <w:rsid w:val="39770A5A"/>
    <w:rsid w:val="39771A07"/>
    <w:rsid w:val="39774BBD"/>
    <w:rsid w:val="397C60E3"/>
    <w:rsid w:val="397E51D4"/>
    <w:rsid w:val="397F069A"/>
    <w:rsid w:val="398029E4"/>
    <w:rsid w:val="3984789F"/>
    <w:rsid w:val="39847EB1"/>
    <w:rsid w:val="398663A1"/>
    <w:rsid w:val="398704BB"/>
    <w:rsid w:val="39882427"/>
    <w:rsid w:val="398B605E"/>
    <w:rsid w:val="398C1A8C"/>
    <w:rsid w:val="398D1C58"/>
    <w:rsid w:val="39914688"/>
    <w:rsid w:val="39916F0D"/>
    <w:rsid w:val="39926717"/>
    <w:rsid w:val="399812C8"/>
    <w:rsid w:val="399A4AA2"/>
    <w:rsid w:val="399E116B"/>
    <w:rsid w:val="399E1C0B"/>
    <w:rsid w:val="399E7C1A"/>
    <w:rsid w:val="399F597C"/>
    <w:rsid w:val="39A21811"/>
    <w:rsid w:val="39A5079F"/>
    <w:rsid w:val="39A563F3"/>
    <w:rsid w:val="39AE4B31"/>
    <w:rsid w:val="39AE6303"/>
    <w:rsid w:val="39B261DB"/>
    <w:rsid w:val="39B32D39"/>
    <w:rsid w:val="39B42148"/>
    <w:rsid w:val="39B857F7"/>
    <w:rsid w:val="39B90E5E"/>
    <w:rsid w:val="39BB3A94"/>
    <w:rsid w:val="39BF4E6C"/>
    <w:rsid w:val="39C10EC4"/>
    <w:rsid w:val="39C1671E"/>
    <w:rsid w:val="39C255B8"/>
    <w:rsid w:val="39C80B4F"/>
    <w:rsid w:val="39CB526D"/>
    <w:rsid w:val="39CD52D5"/>
    <w:rsid w:val="39CF1214"/>
    <w:rsid w:val="39D02E00"/>
    <w:rsid w:val="39D14246"/>
    <w:rsid w:val="39D546A7"/>
    <w:rsid w:val="39DA79CB"/>
    <w:rsid w:val="39DF27AB"/>
    <w:rsid w:val="39E04358"/>
    <w:rsid w:val="39E069D4"/>
    <w:rsid w:val="39E303A6"/>
    <w:rsid w:val="39E30B96"/>
    <w:rsid w:val="39F070CC"/>
    <w:rsid w:val="39F0717A"/>
    <w:rsid w:val="39F1141A"/>
    <w:rsid w:val="39F12591"/>
    <w:rsid w:val="39F83248"/>
    <w:rsid w:val="39FA1CF1"/>
    <w:rsid w:val="39FD6831"/>
    <w:rsid w:val="3A001D3B"/>
    <w:rsid w:val="3A005972"/>
    <w:rsid w:val="3A016BF0"/>
    <w:rsid w:val="3A057458"/>
    <w:rsid w:val="3A057500"/>
    <w:rsid w:val="3A064845"/>
    <w:rsid w:val="3A08326F"/>
    <w:rsid w:val="3A09602E"/>
    <w:rsid w:val="3A0C0131"/>
    <w:rsid w:val="3A0C1916"/>
    <w:rsid w:val="3A11406B"/>
    <w:rsid w:val="3A131AAC"/>
    <w:rsid w:val="3A14776F"/>
    <w:rsid w:val="3A1C71BF"/>
    <w:rsid w:val="3A1E5D66"/>
    <w:rsid w:val="3A216AA7"/>
    <w:rsid w:val="3A227D1E"/>
    <w:rsid w:val="3A230CE3"/>
    <w:rsid w:val="3A26700E"/>
    <w:rsid w:val="3A274CEB"/>
    <w:rsid w:val="3A2B63E8"/>
    <w:rsid w:val="3A2C09D8"/>
    <w:rsid w:val="3A2C37F9"/>
    <w:rsid w:val="3A2C3BA6"/>
    <w:rsid w:val="3A2C57C2"/>
    <w:rsid w:val="3A2D0617"/>
    <w:rsid w:val="3A2F00E6"/>
    <w:rsid w:val="3A3539DC"/>
    <w:rsid w:val="3A38216B"/>
    <w:rsid w:val="3A39457D"/>
    <w:rsid w:val="3A394D5E"/>
    <w:rsid w:val="3A3D4D53"/>
    <w:rsid w:val="3A3F55B2"/>
    <w:rsid w:val="3A406EC8"/>
    <w:rsid w:val="3A4240BB"/>
    <w:rsid w:val="3A474BBB"/>
    <w:rsid w:val="3A4A27B4"/>
    <w:rsid w:val="3A4B1958"/>
    <w:rsid w:val="3A4B3A92"/>
    <w:rsid w:val="3A4B7224"/>
    <w:rsid w:val="3A4C310B"/>
    <w:rsid w:val="3A4C45A1"/>
    <w:rsid w:val="3A4D1649"/>
    <w:rsid w:val="3A55152B"/>
    <w:rsid w:val="3A565C7C"/>
    <w:rsid w:val="3A577ADC"/>
    <w:rsid w:val="3A5A17B9"/>
    <w:rsid w:val="3A5D7B43"/>
    <w:rsid w:val="3A5F3F5A"/>
    <w:rsid w:val="3A5F73B0"/>
    <w:rsid w:val="3A617926"/>
    <w:rsid w:val="3A622364"/>
    <w:rsid w:val="3A632E7E"/>
    <w:rsid w:val="3A66159D"/>
    <w:rsid w:val="3A664D07"/>
    <w:rsid w:val="3A6D66ED"/>
    <w:rsid w:val="3A6E306F"/>
    <w:rsid w:val="3A7008C3"/>
    <w:rsid w:val="3A70365F"/>
    <w:rsid w:val="3A7116FC"/>
    <w:rsid w:val="3A762442"/>
    <w:rsid w:val="3A76541F"/>
    <w:rsid w:val="3A7A14EA"/>
    <w:rsid w:val="3A7D75EF"/>
    <w:rsid w:val="3A7E39B4"/>
    <w:rsid w:val="3A7F4366"/>
    <w:rsid w:val="3A804ED4"/>
    <w:rsid w:val="3A82472F"/>
    <w:rsid w:val="3A8700BD"/>
    <w:rsid w:val="3A870750"/>
    <w:rsid w:val="3A881F93"/>
    <w:rsid w:val="3A8A04D5"/>
    <w:rsid w:val="3A8D11CC"/>
    <w:rsid w:val="3A8F16CB"/>
    <w:rsid w:val="3A90510A"/>
    <w:rsid w:val="3A953F33"/>
    <w:rsid w:val="3A9A07D3"/>
    <w:rsid w:val="3A9C50AA"/>
    <w:rsid w:val="3A9F3B3D"/>
    <w:rsid w:val="3AA0273F"/>
    <w:rsid w:val="3AA312D0"/>
    <w:rsid w:val="3AA32583"/>
    <w:rsid w:val="3AA802AC"/>
    <w:rsid w:val="3AAC7E51"/>
    <w:rsid w:val="3AAD2322"/>
    <w:rsid w:val="3AB06715"/>
    <w:rsid w:val="3AB65298"/>
    <w:rsid w:val="3AB91AC2"/>
    <w:rsid w:val="3ABA5D96"/>
    <w:rsid w:val="3ABD4E32"/>
    <w:rsid w:val="3ABE2596"/>
    <w:rsid w:val="3AC351F1"/>
    <w:rsid w:val="3AC558DF"/>
    <w:rsid w:val="3AC7290F"/>
    <w:rsid w:val="3ACB36E9"/>
    <w:rsid w:val="3ACB535B"/>
    <w:rsid w:val="3ACB7871"/>
    <w:rsid w:val="3ACD5ECE"/>
    <w:rsid w:val="3ACE3EA3"/>
    <w:rsid w:val="3AD34546"/>
    <w:rsid w:val="3AD44DD0"/>
    <w:rsid w:val="3AD529C6"/>
    <w:rsid w:val="3AD70173"/>
    <w:rsid w:val="3AD847A7"/>
    <w:rsid w:val="3AD937AE"/>
    <w:rsid w:val="3ADA43E7"/>
    <w:rsid w:val="3ADE0205"/>
    <w:rsid w:val="3ADE7820"/>
    <w:rsid w:val="3AE15E3F"/>
    <w:rsid w:val="3AE612EC"/>
    <w:rsid w:val="3AE839C5"/>
    <w:rsid w:val="3AE927EC"/>
    <w:rsid w:val="3AEE3DC3"/>
    <w:rsid w:val="3AEF76B1"/>
    <w:rsid w:val="3AF17539"/>
    <w:rsid w:val="3AF231A2"/>
    <w:rsid w:val="3AF27012"/>
    <w:rsid w:val="3AF624E2"/>
    <w:rsid w:val="3AF808B9"/>
    <w:rsid w:val="3AF843C5"/>
    <w:rsid w:val="3AFA6E1D"/>
    <w:rsid w:val="3AFD4790"/>
    <w:rsid w:val="3AFD7538"/>
    <w:rsid w:val="3AFE14D3"/>
    <w:rsid w:val="3B0114CC"/>
    <w:rsid w:val="3B0115D0"/>
    <w:rsid w:val="3B0350DF"/>
    <w:rsid w:val="3B050C15"/>
    <w:rsid w:val="3B0B05A6"/>
    <w:rsid w:val="3B0B65B3"/>
    <w:rsid w:val="3B0D1B7D"/>
    <w:rsid w:val="3B0F182C"/>
    <w:rsid w:val="3B0F3BDB"/>
    <w:rsid w:val="3B0F7C4F"/>
    <w:rsid w:val="3B112207"/>
    <w:rsid w:val="3B112F57"/>
    <w:rsid w:val="3B163CE0"/>
    <w:rsid w:val="3B1B5ED1"/>
    <w:rsid w:val="3B1C6939"/>
    <w:rsid w:val="3B1E3124"/>
    <w:rsid w:val="3B2062B3"/>
    <w:rsid w:val="3B216CAC"/>
    <w:rsid w:val="3B237FE2"/>
    <w:rsid w:val="3B2528D7"/>
    <w:rsid w:val="3B253206"/>
    <w:rsid w:val="3B257B7C"/>
    <w:rsid w:val="3B2B2A20"/>
    <w:rsid w:val="3B2D4DFC"/>
    <w:rsid w:val="3B2E4EF4"/>
    <w:rsid w:val="3B300857"/>
    <w:rsid w:val="3B3B3C1D"/>
    <w:rsid w:val="3B3C2E22"/>
    <w:rsid w:val="3B3E4955"/>
    <w:rsid w:val="3B415600"/>
    <w:rsid w:val="3B4168BC"/>
    <w:rsid w:val="3B452280"/>
    <w:rsid w:val="3B4903BB"/>
    <w:rsid w:val="3B491398"/>
    <w:rsid w:val="3B4B4611"/>
    <w:rsid w:val="3B4F5C3D"/>
    <w:rsid w:val="3B555758"/>
    <w:rsid w:val="3B556447"/>
    <w:rsid w:val="3B5639B8"/>
    <w:rsid w:val="3B59157A"/>
    <w:rsid w:val="3B595AEE"/>
    <w:rsid w:val="3B5A461E"/>
    <w:rsid w:val="3B5C5129"/>
    <w:rsid w:val="3B5D03AC"/>
    <w:rsid w:val="3B5E6999"/>
    <w:rsid w:val="3B655303"/>
    <w:rsid w:val="3B6869CE"/>
    <w:rsid w:val="3B694363"/>
    <w:rsid w:val="3B6A6F30"/>
    <w:rsid w:val="3B6B3E1B"/>
    <w:rsid w:val="3B704D2F"/>
    <w:rsid w:val="3B7175ED"/>
    <w:rsid w:val="3B742247"/>
    <w:rsid w:val="3B7445CF"/>
    <w:rsid w:val="3B76677D"/>
    <w:rsid w:val="3B7923BD"/>
    <w:rsid w:val="3B7948A0"/>
    <w:rsid w:val="3B7A0E16"/>
    <w:rsid w:val="3B7A5CB5"/>
    <w:rsid w:val="3B7B36A3"/>
    <w:rsid w:val="3B807F2C"/>
    <w:rsid w:val="3B81256C"/>
    <w:rsid w:val="3B832A31"/>
    <w:rsid w:val="3B845AFE"/>
    <w:rsid w:val="3B8535DD"/>
    <w:rsid w:val="3B85488E"/>
    <w:rsid w:val="3B865EFD"/>
    <w:rsid w:val="3B8A0FE3"/>
    <w:rsid w:val="3B8A6582"/>
    <w:rsid w:val="3B8B274A"/>
    <w:rsid w:val="3B8B7405"/>
    <w:rsid w:val="3B8D0B94"/>
    <w:rsid w:val="3B8D3F60"/>
    <w:rsid w:val="3B90223A"/>
    <w:rsid w:val="3B9A055F"/>
    <w:rsid w:val="3B9C0A2C"/>
    <w:rsid w:val="3BA01CCE"/>
    <w:rsid w:val="3BA142BA"/>
    <w:rsid w:val="3BA23EEE"/>
    <w:rsid w:val="3BA42D2D"/>
    <w:rsid w:val="3BA50C0C"/>
    <w:rsid w:val="3BA70120"/>
    <w:rsid w:val="3BA71D5D"/>
    <w:rsid w:val="3BA773DF"/>
    <w:rsid w:val="3BA866BF"/>
    <w:rsid w:val="3BAD14AF"/>
    <w:rsid w:val="3BAF5A71"/>
    <w:rsid w:val="3BB114CC"/>
    <w:rsid w:val="3BB27E2A"/>
    <w:rsid w:val="3BB41A6F"/>
    <w:rsid w:val="3BB438AE"/>
    <w:rsid w:val="3BB503E2"/>
    <w:rsid w:val="3BB67C98"/>
    <w:rsid w:val="3BB810DD"/>
    <w:rsid w:val="3BBD3102"/>
    <w:rsid w:val="3BBD73CF"/>
    <w:rsid w:val="3BBF193B"/>
    <w:rsid w:val="3BBF388D"/>
    <w:rsid w:val="3BC16595"/>
    <w:rsid w:val="3BC21EE9"/>
    <w:rsid w:val="3BC24A45"/>
    <w:rsid w:val="3BC24F82"/>
    <w:rsid w:val="3BC5517E"/>
    <w:rsid w:val="3BCA4456"/>
    <w:rsid w:val="3BCC5A8F"/>
    <w:rsid w:val="3BD33379"/>
    <w:rsid w:val="3BD60116"/>
    <w:rsid w:val="3BD82617"/>
    <w:rsid w:val="3BDB327D"/>
    <w:rsid w:val="3BDB4383"/>
    <w:rsid w:val="3BDC50D4"/>
    <w:rsid w:val="3BDF4771"/>
    <w:rsid w:val="3BE16538"/>
    <w:rsid w:val="3BE4157F"/>
    <w:rsid w:val="3BE47BC5"/>
    <w:rsid w:val="3BEA1F05"/>
    <w:rsid w:val="3BEC3AEB"/>
    <w:rsid w:val="3BEF7A3A"/>
    <w:rsid w:val="3BF23DEC"/>
    <w:rsid w:val="3BF30D1B"/>
    <w:rsid w:val="3BF3159D"/>
    <w:rsid w:val="3BF3263D"/>
    <w:rsid w:val="3BF333B2"/>
    <w:rsid w:val="3BF35896"/>
    <w:rsid w:val="3BF435CE"/>
    <w:rsid w:val="3BF64CFE"/>
    <w:rsid w:val="3BF864DA"/>
    <w:rsid w:val="3BFA2827"/>
    <w:rsid w:val="3BFA7D60"/>
    <w:rsid w:val="3BFC6302"/>
    <w:rsid w:val="3BFE738F"/>
    <w:rsid w:val="3C0259F2"/>
    <w:rsid w:val="3C043623"/>
    <w:rsid w:val="3C0509B4"/>
    <w:rsid w:val="3C061160"/>
    <w:rsid w:val="3C065C06"/>
    <w:rsid w:val="3C084B4A"/>
    <w:rsid w:val="3C0A0305"/>
    <w:rsid w:val="3C0B742B"/>
    <w:rsid w:val="3C0C3AD9"/>
    <w:rsid w:val="3C0F040C"/>
    <w:rsid w:val="3C0F08B1"/>
    <w:rsid w:val="3C0F6775"/>
    <w:rsid w:val="3C111253"/>
    <w:rsid w:val="3C1200E5"/>
    <w:rsid w:val="3C120B33"/>
    <w:rsid w:val="3C136D9F"/>
    <w:rsid w:val="3C154938"/>
    <w:rsid w:val="3C186DEF"/>
    <w:rsid w:val="3C1A43F3"/>
    <w:rsid w:val="3C1C40A3"/>
    <w:rsid w:val="3C1E4BB3"/>
    <w:rsid w:val="3C1E7907"/>
    <w:rsid w:val="3C203E64"/>
    <w:rsid w:val="3C2060E6"/>
    <w:rsid w:val="3C2307B2"/>
    <w:rsid w:val="3C26110F"/>
    <w:rsid w:val="3C280011"/>
    <w:rsid w:val="3C2B69B2"/>
    <w:rsid w:val="3C2F312C"/>
    <w:rsid w:val="3C322615"/>
    <w:rsid w:val="3C341596"/>
    <w:rsid w:val="3C372B04"/>
    <w:rsid w:val="3C376455"/>
    <w:rsid w:val="3C38207F"/>
    <w:rsid w:val="3C38564A"/>
    <w:rsid w:val="3C411534"/>
    <w:rsid w:val="3C42082F"/>
    <w:rsid w:val="3C480D6D"/>
    <w:rsid w:val="3C4A36CF"/>
    <w:rsid w:val="3C4D7FC6"/>
    <w:rsid w:val="3C50755E"/>
    <w:rsid w:val="3C520FB5"/>
    <w:rsid w:val="3C57055B"/>
    <w:rsid w:val="3C580735"/>
    <w:rsid w:val="3C584143"/>
    <w:rsid w:val="3C5A0649"/>
    <w:rsid w:val="3C5A766D"/>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1441D"/>
    <w:rsid w:val="3C734003"/>
    <w:rsid w:val="3C735075"/>
    <w:rsid w:val="3C762034"/>
    <w:rsid w:val="3C77244A"/>
    <w:rsid w:val="3C783F6C"/>
    <w:rsid w:val="3C7A543E"/>
    <w:rsid w:val="3C7C68CA"/>
    <w:rsid w:val="3C805AEB"/>
    <w:rsid w:val="3C81013A"/>
    <w:rsid w:val="3C820803"/>
    <w:rsid w:val="3C826577"/>
    <w:rsid w:val="3C831B64"/>
    <w:rsid w:val="3C83280C"/>
    <w:rsid w:val="3C8638D5"/>
    <w:rsid w:val="3C872EB8"/>
    <w:rsid w:val="3C88070C"/>
    <w:rsid w:val="3C893553"/>
    <w:rsid w:val="3C897BF1"/>
    <w:rsid w:val="3C8A5CF1"/>
    <w:rsid w:val="3C8C02E7"/>
    <w:rsid w:val="3C8D4D4D"/>
    <w:rsid w:val="3C8E1340"/>
    <w:rsid w:val="3C8E266F"/>
    <w:rsid w:val="3C916D91"/>
    <w:rsid w:val="3C986303"/>
    <w:rsid w:val="3C990100"/>
    <w:rsid w:val="3C9B2E5A"/>
    <w:rsid w:val="3C9B4C33"/>
    <w:rsid w:val="3C9C1B00"/>
    <w:rsid w:val="3C9C3774"/>
    <w:rsid w:val="3C9D6BB1"/>
    <w:rsid w:val="3C9E7095"/>
    <w:rsid w:val="3CA029AE"/>
    <w:rsid w:val="3CA17A3D"/>
    <w:rsid w:val="3CA475A5"/>
    <w:rsid w:val="3CA54122"/>
    <w:rsid w:val="3CA85166"/>
    <w:rsid w:val="3CAE0373"/>
    <w:rsid w:val="3CAE3726"/>
    <w:rsid w:val="3CAE59D3"/>
    <w:rsid w:val="3CAF7635"/>
    <w:rsid w:val="3CB336E7"/>
    <w:rsid w:val="3CB46CA8"/>
    <w:rsid w:val="3CB576A3"/>
    <w:rsid w:val="3CB756A4"/>
    <w:rsid w:val="3CB97A9B"/>
    <w:rsid w:val="3CBC71F7"/>
    <w:rsid w:val="3CBD1487"/>
    <w:rsid w:val="3CBE3F34"/>
    <w:rsid w:val="3CBF03CD"/>
    <w:rsid w:val="3CC06070"/>
    <w:rsid w:val="3CC069F2"/>
    <w:rsid w:val="3CC433D7"/>
    <w:rsid w:val="3CC45B26"/>
    <w:rsid w:val="3CC87497"/>
    <w:rsid w:val="3CC9197E"/>
    <w:rsid w:val="3CC94A12"/>
    <w:rsid w:val="3CCB1797"/>
    <w:rsid w:val="3CCB27DE"/>
    <w:rsid w:val="3CCF60E4"/>
    <w:rsid w:val="3CD07351"/>
    <w:rsid w:val="3CD17D81"/>
    <w:rsid w:val="3CD81277"/>
    <w:rsid w:val="3CD84E4E"/>
    <w:rsid w:val="3CD927D3"/>
    <w:rsid w:val="3CDB2418"/>
    <w:rsid w:val="3CDD45F6"/>
    <w:rsid w:val="3CDD641E"/>
    <w:rsid w:val="3CDD6F13"/>
    <w:rsid w:val="3CE03540"/>
    <w:rsid w:val="3CE138E6"/>
    <w:rsid w:val="3CE45ACB"/>
    <w:rsid w:val="3CEB0CD8"/>
    <w:rsid w:val="3CEC3CEA"/>
    <w:rsid w:val="3CF012B5"/>
    <w:rsid w:val="3CF10224"/>
    <w:rsid w:val="3CF10A63"/>
    <w:rsid w:val="3CF55937"/>
    <w:rsid w:val="3CFB03F3"/>
    <w:rsid w:val="3D05649D"/>
    <w:rsid w:val="3D056F8B"/>
    <w:rsid w:val="3D0918B6"/>
    <w:rsid w:val="3D0D0F5F"/>
    <w:rsid w:val="3D0D4FA5"/>
    <w:rsid w:val="3D0E2650"/>
    <w:rsid w:val="3D0E7B96"/>
    <w:rsid w:val="3D0F5719"/>
    <w:rsid w:val="3D126167"/>
    <w:rsid w:val="3D13316C"/>
    <w:rsid w:val="3D165404"/>
    <w:rsid w:val="3D1C3A7C"/>
    <w:rsid w:val="3D202913"/>
    <w:rsid w:val="3D24596E"/>
    <w:rsid w:val="3D255221"/>
    <w:rsid w:val="3D2558DA"/>
    <w:rsid w:val="3D283331"/>
    <w:rsid w:val="3D2A7154"/>
    <w:rsid w:val="3D2C5823"/>
    <w:rsid w:val="3D2D5705"/>
    <w:rsid w:val="3D2E57FB"/>
    <w:rsid w:val="3D310462"/>
    <w:rsid w:val="3D3256F4"/>
    <w:rsid w:val="3D344D4E"/>
    <w:rsid w:val="3D362CDD"/>
    <w:rsid w:val="3D3A74A4"/>
    <w:rsid w:val="3D3C4CF9"/>
    <w:rsid w:val="3D3F2289"/>
    <w:rsid w:val="3D4206BE"/>
    <w:rsid w:val="3D427E80"/>
    <w:rsid w:val="3D433BE3"/>
    <w:rsid w:val="3D437514"/>
    <w:rsid w:val="3D4410E3"/>
    <w:rsid w:val="3D45563E"/>
    <w:rsid w:val="3D4B622D"/>
    <w:rsid w:val="3D4E13B1"/>
    <w:rsid w:val="3D4F1820"/>
    <w:rsid w:val="3D5008FC"/>
    <w:rsid w:val="3D505E2B"/>
    <w:rsid w:val="3D5461E0"/>
    <w:rsid w:val="3D54620E"/>
    <w:rsid w:val="3D573FA9"/>
    <w:rsid w:val="3D5D13B1"/>
    <w:rsid w:val="3D632E2B"/>
    <w:rsid w:val="3D6423EA"/>
    <w:rsid w:val="3D6C2810"/>
    <w:rsid w:val="3D6C7D6A"/>
    <w:rsid w:val="3D6F7A34"/>
    <w:rsid w:val="3D731831"/>
    <w:rsid w:val="3D754241"/>
    <w:rsid w:val="3D7545C9"/>
    <w:rsid w:val="3D754970"/>
    <w:rsid w:val="3D757B20"/>
    <w:rsid w:val="3D761B1D"/>
    <w:rsid w:val="3D7845E4"/>
    <w:rsid w:val="3D78514D"/>
    <w:rsid w:val="3D7877C7"/>
    <w:rsid w:val="3D7E0416"/>
    <w:rsid w:val="3D804F37"/>
    <w:rsid w:val="3D806AC3"/>
    <w:rsid w:val="3D82153F"/>
    <w:rsid w:val="3D837D75"/>
    <w:rsid w:val="3D8438BD"/>
    <w:rsid w:val="3D8517F9"/>
    <w:rsid w:val="3D8B02DF"/>
    <w:rsid w:val="3D923409"/>
    <w:rsid w:val="3D965F28"/>
    <w:rsid w:val="3D993E1E"/>
    <w:rsid w:val="3D9A5C4B"/>
    <w:rsid w:val="3D9B2311"/>
    <w:rsid w:val="3D9E5E72"/>
    <w:rsid w:val="3DA009B3"/>
    <w:rsid w:val="3DA009CC"/>
    <w:rsid w:val="3DA016FE"/>
    <w:rsid w:val="3DA24A4C"/>
    <w:rsid w:val="3DA46F15"/>
    <w:rsid w:val="3DA54FB2"/>
    <w:rsid w:val="3DA55794"/>
    <w:rsid w:val="3DA5644E"/>
    <w:rsid w:val="3DAB1915"/>
    <w:rsid w:val="3DAC0D28"/>
    <w:rsid w:val="3DAD21DC"/>
    <w:rsid w:val="3DB0613C"/>
    <w:rsid w:val="3DB65014"/>
    <w:rsid w:val="3DB728EA"/>
    <w:rsid w:val="3DB9219D"/>
    <w:rsid w:val="3DB9249A"/>
    <w:rsid w:val="3DBB5475"/>
    <w:rsid w:val="3DBC3CE2"/>
    <w:rsid w:val="3DBF4FE8"/>
    <w:rsid w:val="3DC118EF"/>
    <w:rsid w:val="3DC23F08"/>
    <w:rsid w:val="3DC316A1"/>
    <w:rsid w:val="3DC33340"/>
    <w:rsid w:val="3DCA7A31"/>
    <w:rsid w:val="3DCB0D5F"/>
    <w:rsid w:val="3DCE0A89"/>
    <w:rsid w:val="3DCE671C"/>
    <w:rsid w:val="3DCE7399"/>
    <w:rsid w:val="3DCF1960"/>
    <w:rsid w:val="3DCF646B"/>
    <w:rsid w:val="3DD02B71"/>
    <w:rsid w:val="3DD052BF"/>
    <w:rsid w:val="3DD10E6B"/>
    <w:rsid w:val="3DD36973"/>
    <w:rsid w:val="3DD72892"/>
    <w:rsid w:val="3DD7736C"/>
    <w:rsid w:val="3DD841B7"/>
    <w:rsid w:val="3DDB2B21"/>
    <w:rsid w:val="3DDC6D31"/>
    <w:rsid w:val="3DE0651C"/>
    <w:rsid w:val="3DE107A0"/>
    <w:rsid w:val="3DE121B4"/>
    <w:rsid w:val="3DE153F6"/>
    <w:rsid w:val="3DE21CE1"/>
    <w:rsid w:val="3DE35605"/>
    <w:rsid w:val="3DE413BA"/>
    <w:rsid w:val="3DE572D4"/>
    <w:rsid w:val="3DE637C5"/>
    <w:rsid w:val="3DE64097"/>
    <w:rsid w:val="3DE643C6"/>
    <w:rsid w:val="3DE67BD3"/>
    <w:rsid w:val="3DE67F19"/>
    <w:rsid w:val="3DE87D71"/>
    <w:rsid w:val="3DF07CAA"/>
    <w:rsid w:val="3DF145BF"/>
    <w:rsid w:val="3DF16D62"/>
    <w:rsid w:val="3DF35996"/>
    <w:rsid w:val="3DF6113A"/>
    <w:rsid w:val="3DF61F15"/>
    <w:rsid w:val="3DF70567"/>
    <w:rsid w:val="3DF910E4"/>
    <w:rsid w:val="3DF94BFE"/>
    <w:rsid w:val="3DFF73BD"/>
    <w:rsid w:val="3E011C3A"/>
    <w:rsid w:val="3E016B6E"/>
    <w:rsid w:val="3E0328BF"/>
    <w:rsid w:val="3E0441D4"/>
    <w:rsid w:val="3E0609B6"/>
    <w:rsid w:val="3E0A1DD5"/>
    <w:rsid w:val="3E0C66FB"/>
    <w:rsid w:val="3E0F1CFB"/>
    <w:rsid w:val="3E111D45"/>
    <w:rsid w:val="3E1565B5"/>
    <w:rsid w:val="3E1B0CF6"/>
    <w:rsid w:val="3E1B763A"/>
    <w:rsid w:val="3E1C49B7"/>
    <w:rsid w:val="3E1D490C"/>
    <w:rsid w:val="3E1F67AC"/>
    <w:rsid w:val="3E21192C"/>
    <w:rsid w:val="3E274220"/>
    <w:rsid w:val="3E277D4A"/>
    <w:rsid w:val="3E296382"/>
    <w:rsid w:val="3E302D9C"/>
    <w:rsid w:val="3E304585"/>
    <w:rsid w:val="3E322D18"/>
    <w:rsid w:val="3E33019F"/>
    <w:rsid w:val="3E343E9B"/>
    <w:rsid w:val="3E356221"/>
    <w:rsid w:val="3E374163"/>
    <w:rsid w:val="3E3A70CB"/>
    <w:rsid w:val="3E3D4614"/>
    <w:rsid w:val="3E3F5512"/>
    <w:rsid w:val="3E403804"/>
    <w:rsid w:val="3E431E7B"/>
    <w:rsid w:val="3E451A9D"/>
    <w:rsid w:val="3E487655"/>
    <w:rsid w:val="3E4D0F7B"/>
    <w:rsid w:val="3E4E6604"/>
    <w:rsid w:val="3E4E6CDE"/>
    <w:rsid w:val="3E4F6FC8"/>
    <w:rsid w:val="3E513A70"/>
    <w:rsid w:val="3E530307"/>
    <w:rsid w:val="3E535F39"/>
    <w:rsid w:val="3E56265A"/>
    <w:rsid w:val="3E5D5D2D"/>
    <w:rsid w:val="3E5E11A1"/>
    <w:rsid w:val="3E5E230C"/>
    <w:rsid w:val="3E5F25B3"/>
    <w:rsid w:val="3E5F6DF9"/>
    <w:rsid w:val="3E633790"/>
    <w:rsid w:val="3E706827"/>
    <w:rsid w:val="3E725D00"/>
    <w:rsid w:val="3E74301D"/>
    <w:rsid w:val="3E74610F"/>
    <w:rsid w:val="3E79217F"/>
    <w:rsid w:val="3E7D2494"/>
    <w:rsid w:val="3E7D7398"/>
    <w:rsid w:val="3E850127"/>
    <w:rsid w:val="3E850395"/>
    <w:rsid w:val="3E85512E"/>
    <w:rsid w:val="3E8F5775"/>
    <w:rsid w:val="3E8F628A"/>
    <w:rsid w:val="3E921F0F"/>
    <w:rsid w:val="3E9278FD"/>
    <w:rsid w:val="3E951121"/>
    <w:rsid w:val="3E95255E"/>
    <w:rsid w:val="3EA32A03"/>
    <w:rsid w:val="3EA35B18"/>
    <w:rsid w:val="3EA36D45"/>
    <w:rsid w:val="3EA57FA7"/>
    <w:rsid w:val="3EA916AB"/>
    <w:rsid w:val="3EA96A9E"/>
    <w:rsid w:val="3EAC2DE3"/>
    <w:rsid w:val="3EB13114"/>
    <w:rsid w:val="3EB80F93"/>
    <w:rsid w:val="3EBC03EB"/>
    <w:rsid w:val="3EBC260C"/>
    <w:rsid w:val="3EBE190B"/>
    <w:rsid w:val="3EBE4AA1"/>
    <w:rsid w:val="3EC25F89"/>
    <w:rsid w:val="3EC54B87"/>
    <w:rsid w:val="3EC63301"/>
    <w:rsid w:val="3ECA003B"/>
    <w:rsid w:val="3ECA43B5"/>
    <w:rsid w:val="3ECD13E3"/>
    <w:rsid w:val="3ECF7DC5"/>
    <w:rsid w:val="3ED06C6B"/>
    <w:rsid w:val="3ED3410B"/>
    <w:rsid w:val="3ED40445"/>
    <w:rsid w:val="3ED641B3"/>
    <w:rsid w:val="3ED8339A"/>
    <w:rsid w:val="3EDB4B27"/>
    <w:rsid w:val="3EDC62C9"/>
    <w:rsid w:val="3EE250A3"/>
    <w:rsid w:val="3EE458A4"/>
    <w:rsid w:val="3EE626F2"/>
    <w:rsid w:val="3EEA4B4D"/>
    <w:rsid w:val="3EF076C8"/>
    <w:rsid w:val="3EF42362"/>
    <w:rsid w:val="3EF55FBB"/>
    <w:rsid w:val="3EF66E9E"/>
    <w:rsid w:val="3EF90C5B"/>
    <w:rsid w:val="3EF9253B"/>
    <w:rsid w:val="3EFD78BA"/>
    <w:rsid w:val="3EFF7E34"/>
    <w:rsid w:val="3F001E85"/>
    <w:rsid w:val="3F08073E"/>
    <w:rsid w:val="3F0815F1"/>
    <w:rsid w:val="3F0B388C"/>
    <w:rsid w:val="3F0C0BE0"/>
    <w:rsid w:val="3F0D0365"/>
    <w:rsid w:val="3F0E18F3"/>
    <w:rsid w:val="3F117991"/>
    <w:rsid w:val="3F152619"/>
    <w:rsid w:val="3F17316C"/>
    <w:rsid w:val="3F1A447D"/>
    <w:rsid w:val="3F1B0C01"/>
    <w:rsid w:val="3F210B8F"/>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80969"/>
    <w:rsid w:val="3F5954A7"/>
    <w:rsid w:val="3F595A74"/>
    <w:rsid w:val="3F5E6C02"/>
    <w:rsid w:val="3F61628F"/>
    <w:rsid w:val="3F617A7F"/>
    <w:rsid w:val="3F6249EF"/>
    <w:rsid w:val="3F6A75F8"/>
    <w:rsid w:val="3F6D7287"/>
    <w:rsid w:val="3F6E46A4"/>
    <w:rsid w:val="3F70733E"/>
    <w:rsid w:val="3F72473B"/>
    <w:rsid w:val="3F744FC7"/>
    <w:rsid w:val="3F795109"/>
    <w:rsid w:val="3F7E608C"/>
    <w:rsid w:val="3F7F6E54"/>
    <w:rsid w:val="3F854DE0"/>
    <w:rsid w:val="3F863A07"/>
    <w:rsid w:val="3F88589C"/>
    <w:rsid w:val="3F890E75"/>
    <w:rsid w:val="3F8A683D"/>
    <w:rsid w:val="3F8B0FF0"/>
    <w:rsid w:val="3F8C132E"/>
    <w:rsid w:val="3F8E2B88"/>
    <w:rsid w:val="3F8F06C2"/>
    <w:rsid w:val="3F9362BF"/>
    <w:rsid w:val="3F937D3F"/>
    <w:rsid w:val="3F9503C3"/>
    <w:rsid w:val="3F952B01"/>
    <w:rsid w:val="3F953420"/>
    <w:rsid w:val="3F972DFE"/>
    <w:rsid w:val="3F982F2C"/>
    <w:rsid w:val="3F993301"/>
    <w:rsid w:val="3F9B40F5"/>
    <w:rsid w:val="3F9C3C62"/>
    <w:rsid w:val="3F9D7BD2"/>
    <w:rsid w:val="3F9E0741"/>
    <w:rsid w:val="3FA01195"/>
    <w:rsid w:val="3FA10651"/>
    <w:rsid w:val="3FA11EF8"/>
    <w:rsid w:val="3FA45ACD"/>
    <w:rsid w:val="3FA51106"/>
    <w:rsid w:val="3FA61856"/>
    <w:rsid w:val="3FAA4B03"/>
    <w:rsid w:val="3FAB5529"/>
    <w:rsid w:val="3FB1014B"/>
    <w:rsid w:val="3FB2407E"/>
    <w:rsid w:val="3FB32F4A"/>
    <w:rsid w:val="3FB52CCD"/>
    <w:rsid w:val="3FB57686"/>
    <w:rsid w:val="3FB62C2C"/>
    <w:rsid w:val="3FBA2BB3"/>
    <w:rsid w:val="3FBB02C1"/>
    <w:rsid w:val="3FBD391E"/>
    <w:rsid w:val="3FBF3ABE"/>
    <w:rsid w:val="3FC379A7"/>
    <w:rsid w:val="3FC652E6"/>
    <w:rsid w:val="3FCB1398"/>
    <w:rsid w:val="3FCD6896"/>
    <w:rsid w:val="3FD31F1C"/>
    <w:rsid w:val="3FD470B3"/>
    <w:rsid w:val="3FD801CC"/>
    <w:rsid w:val="3FDC259C"/>
    <w:rsid w:val="3FDD33A6"/>
    <w:rsid w:val="3FE3021E"/>
    <w:rsid w:val="3FE80B3E"/>
    <w:rsid w:val="3FE8448F"/>
    <w:rsid w:val="3FEB4FBA"/>
    <w:rsid w:val="3FEB791A"/>
    <w:rsid w:val="3FED036C"/>
    <w:rsid w:val="3FEE160D"/>
    <w:rsid w:val="3FEE16BD"/>
    <w:rsid w:val="3FEF426B"/>
    <w:rsid w:val="3FEF4AB0"/>
    <w:rsid w:val="3FF2578F"/>
    <w:rsid w:val="3FF25D84"/>
    <w:rsid w:val="3FF3291D"/>
    <w:rsid w:val="3FF35183"/>
    <w:rsid w:val="3FF9283E"/>
    <w:rsid w:val="3FF92CFF"/>
    <w:rsid w:val="3FFB7550"/>
    <w:rsid w:val="4003101B"/>
    <w:rsid w:val="40040E62"/>
    <w:rsid w:val="400411AB"/>
    <w:rsid w:val="40076BCF"/>
    <w:rsid w:val="40097ED4"/>
    <w:rsid w:val="400E53A4"/>
    <w:rsid w:val="400F1A7E"/>
    <w:rsid w:val="401125A7"/>
    <w:rsid w:val="4013650D"/>
    <w:rsid w:val="40166C8D"/>
    <w:rsid w:val="401819B0"/>
    <w:rsid w:val="40185B96"/>
    <w:rsid w:val="40186BAD"/>
    <w:rsid w:val="401A0C16"/>
    <w:rsid w:val="401E0B2D"/>
    <w:rsid w:val="40214952"/>
    <w:rsid w:val="40224723"/>
    <w:rsid w:val="40226B87"/>
    <w:rsid w:val="40241F9A"/>
    <w:rsid w:val="402769AB"/>
    <w:rsid w:val="4029301D"/>
    <w:rsid w:val="40297D18"/>
    <w:rsid w:val="402C7086"/>
    <w:rsid w:val="403403F4"/>
    <w:rsid w:val="4036300F"/>
    <w:rsid w:val="40373485"/>
    <w:rsid w:val="40374A52"/>
    <w:rsid w:val="40381235"/>
    <w:rsid w:val="403A0C68"/>
    <w:rsid w:val="40420FB3"/>
    <w:rsid w:val="40427926"/>
    <w:rsid w:val="40440637"/>
    <w:rsid w:val="404465A7"/>
    <w:rsid w:val="40465DB4"/>
    <w:rsid w:val="40472A38"/>
    <w:rsid w:val="4048117B"/>
    <w:rsid w:val="40484F6B"/>
    <w:rsid w:val="404A0ADE"/>
    <w:rsid w:val="404B20C1"/>
    <w:rsid w:val="404B727B"/>
    <w:rsid w:val="404F1B83"/>
    <w:rsid w:val="4051638A"/>
    <w:rsid w:val="40521B95"/>
    <w:rsid w:val="40527773"/>
    <w:rsid w:val="40530C40"/>
    <w:rsid w:val="4053273E"/>
    <w:rsid w:val="40586B1A"/>
    <w:rsid w:val="40592F9A"/>
    <w:rsid w:val="405C46EC"/>
    <w:rsid w:val="405E3409"/>
    <w:rsid w:val="405E7D13"/>
    <w:rsid w:val="40645970"/>
    <w:rsid w:val="406D6CD1"/>
    <w:rsid w:val="406E640F"/>
    <w:rsid w:val="40713C95"/>
    <w:rsid w:val="40777B57"/>
    <w:rsid w:val="407B5438"/>
    <w:rsid w:val="407D7B0B"/>
    <w:rsid w:val="40834AFF"/>
    <w:rsid w:val="408441D8"/>
    <w:rsid w:val="40872860"/>
    <w:rsid w:val="40892C3F"/>
    <w:rsid w:val="408A4409"/>
    <w:rsid w:val="408B3F2E"/>
    <w:rsid w:val="408F04FF"/>
    <w:rsid w:val="4091141F"/>
    <w:rsid w:val="4091196E"/>
    <w:rsid w:val="40933A21"/>
    <w:rsid w:val="40953B65"/>
    <w:rsid w:val="409D2F13"/>
    <w:rsid w:val="40A10E2D"/>
    <w:rsid w:val="40A34B97"/>
    <w:rsid w:val="40A50D72"/>
    <w:rsid w:val="40A62CBC"/>
    <w:rsid w:val="40A74477"/>
    <w:rsid w:val="40A75108"/>
    <w:rsid w:val="40A77581"/>
    <w:rsid w:val="40AB14CD"/>
    <w:rsid w:val="40AF1C78"/>
    <w:rsid w:val="40AF577A"/>
    <w:rsid w:val="40B2039B"/>
    <w:rsid w:val="40B2385E"/>
    <w:rsid w:val="40B62E81"/>
    <w:rsid w:val="40B81B22"/>
    <w:rsid w:val="40BC7505"/>
    <w:rsid w:val="40BD38FE"/>
    <w:rsid w:val="40C0068E"/>
    <w:rsid w:val="40C1207C"/>
    <w:rsid w:val="40C172AC"/>
    <w:rsid w:val="40C17E4D"/>
    <w:rsid w:val="40C46055"/>
    <w:rsid w:val="40C55F8D"/>
    <w:rsid w:val="40C5600E"/>
    <w:rsid w:val="40C606A4"/>
    <w:rsid w:val="40C64143"/>
    <w:rsid w:val="40C723A7"/>
    <w:rsid w:val="40CD0A4A"/>
    <w:rsid w:val="40D13F2C"/>
    <w:rsid w:val="40D22994"/>
    <w:rsid w:val="40D31762"/>
    <w:rsid w:val="40D42663"/>
    <w:rsid w:val="40D52670"/>
    <w:rsid w:val="40D64C5F"/>
    <w:rsid w:val="40D96B50"/>
    <w:rsid w:val="40DB5285"/>
    <w:rsid w:val="40DB542E"/>
    <w:rsid w:val="40E5653A"/>
    <w:rsid w:val="40E63E46"/>
    <w:rsid w:val="40E82F3F"/>
    <w:rsid w:val="40E8328F"/>
    <w:rsid w:val="40EA6BBA"/>
    <w:rsid w:val="40EB1510"/>
    <w:rsid w:val="40ED15CE"/>
    <w:rsid w:val="40ED530B"/>
    <w:rsid w:val="40F11B84"/>
    <w:rsid w:val="40F151FE"/>
    <w:rsid w:val="40F31A37"/>
    <w:rsid w:val="40F37EE9"/>
    <w:rsid w:val="40F522AF"/>
    <w:rsid w:val="40F81288"/>
    <w:rsid w:val="40FA7AC3"/>
    <w:rsid w:val="41000248"/>
    <w:rsid w:val="410419ED"/>
    <w:rsid w:val="4104397E"/>
    <w:rsid w:val="410727A8"/>
    <w:rsid w:val="41091C5D"/>
    <w:rsid w:val="410F638F"/>
    <w:rsid w:val="410F7AAD"/>
    <w:rsid w:val="41153493"/>
    <w:rsid w:val="411557D9"/>
    <w:rsid w:val="41156A94"/>
    <w:rsid w:val="411706B0"/>
    <w:rsid w:val="41175358"/>
    <w:rsid w:val="411811D5"/>
    <w:rsid w:val="4125135B"/>
    <w:rsid w:val="4126297D"/>
    <w:rsid w:val="412911E8"/>
    <w:rsid w:val="41296C3B"/>
    <w:rsid w:val="412A3388"/>
    <w:rsid w:val="412E2DF1"/>
    <w:rsid w:val="412E4433"/>
    <w:rsid w:val="412E5EFC"/>
    <w:rsid w:val="41304C61"/>
    <w:rsid w:val="41321849"/>
    <w:rsid w:val="41330FD0"/>
    <w:rsid w:val="41362318"/>
    <w:rsid w:val="4136672A"/>
    <w:rsid w:val="41386DA4"/>
    <w:rsid w:val="413A1854"/>
    <w:rsid w:val="413A7CFD"/>
    <w:rsid w:val="413C1A76"/>
    <w:rsid w:val="413E3F4A"/>
    <w:rsid w:val="41422093"/>
    <w:rsid w:val="414242B6"/>
    <w:rsid w:val="41436DA0"/>
    <w:rsid w:val="41455934"/>
    <w:rsid w:val="414B6D3D"/>
    <w:rsid w:val="414E5F80"/>
    <w:rsid w:val="41514E0E"/>
    <w:rsid w:val="415171FD"/>
    <w:rsid w:val="41530D2D"/>
    <w:rsid w:val="41533BDC"/>
    <w:rsid w:val="415362EE"/>
    <w:rsid w:val="415720A4"/>
    <w:rsid w:val="41572D1B"/>
    <w:rsid w:val="41581AA2"/>
    <w:rsid w:val="4159014F"/>
    <w:rsid w:val="415917F4"/>
    <w:rsid w:val="415C1210"/>
    <w:rsid w:val="41600DD6"/>
    <w:rsid w:val="41646B88"/>
    <w:rsid w:val="41676C0C"/>
    <w:rsid w:val="416A0B42"/>
    <w:rsid w:val="416A0C82"/>
    <w:rsid w:val="416B2274"/>
    <w:rsid w:val="416B4069"/>
    <w:rsid w:val="416B705B"/>
    <w:rsid w:val="416C1A09"/>
    <w:rsid w:val="41701E08"/>
    <w:rsid w:val="417050B7"/>
    <w:rsid w:val="41734C6C"/>
    <w:rsid w:val="41752A7C"/>
    <w:rsid w:val="41764C27"/>
    <w:rsid w:val="417769F6"/>
    <w:rsid w:val="417C35FA"/>
    <w:rsid w:val="41803DA8"/>
    <w:rsid w:val="41814C0A"/>
    <w:rsid w:val="418436CE"/>
    <w:rsid w:val="418631C6"/>
    <w:rsid w:val="41872ED0"/>
    <w:rsid w:val="4188555A"/>
    <w:rsid w:val="418870D7"/>
    <w:rsid w:val="418B180F"/>
    <w:rsid w:val="418B65E6"/>
    <w:rsid w:val="418F5F02"/>
    <w:rsid w:val="4192500F"/>
    <w:rsid w:val="419B5B01"/>
    <w:rsid w:val="419C7CBE"/>
    <w:rsid w:val="419D0870"/>
    <w:rsid w:val="419D129A"/>
    <w:rsid w:val="419E1A88"/>
    <w:rsid w:val="419E39DD"/>
    <w:rsid w:val="41A04B67"/>
    <w:rsid w:val="41A1397B"/>
    <w:rsid w:val="41A17B3E"/>
    <w:rsid w:val="41A4134F"/>
    <w:rsid w:val="41A66E95"/>
    <w:rsid w:val="41AE7032"/>
    <w:rsid w:val="41AF65DD"/>
    <w:rsid w:val="41B10164"/>
    <w:rsid w:val="41B4102B"/>
    <w:rsid w:val="41B7581B"/>
    <w:rsid w:val="41BE631A"/>
    <w:rsid w:val="41C34B5E"/>
    <w:rsid w:val="41C36863"/>
    <w:rsid w:val="41C40A68"/>
    <w:rsid w:val="41C52AFF"/>
    <w:rsid w:val="41C64AEE"/>
    <w:rsid w:val="41C81784"/>
    <w:rsid w:val="41CE5F9C"/>
    <w:rsid w:val="41CE6C0E"/>
    <w:rsid w:val="41D04891"/>
    <w:rsid w:val="41D102A8"/>
    <w:rsid w:val="41D1217F"/>
    <w:rsid w:val="41D34EEC"/>
    <w:rsid w:val="41D40721"/>
    <w:rsid w:val="41D66E7D"/>
    <w:rsid w:val="41D818EF"/>
    <w:rsid w:val="41D87C00"/>
    <w:rsid w:val="41D9447A"/>
    <w:rsid w:val="41DC48D7"/>
    <w:rsid w:val="41DC5AD1"/>
    <w:rsid w:val="41E26577"/>
    <w:rsid w:val="41E313FB"/>
    <w:rsid w:val="41E353D0"/>
    <w:rsid w:val="41E76E0D"/>
    <w:rsid w:val="41E923F5"/>
    <w:rsid w:val="41EA7EC2"/>
    <w:rsid w:val="41EB650D"/>
    <w:rsid w:val="41EB6970"/>
    <w:rsid w:val="41F16692"/>
    <w:rsid w:val="41F272AC"/>
    <w:rsid w:val="41F32480"/>
    <w:rsid w:val="41F4517E"/>
    <w:rsid w:val="41F91D77"/>
    <w:rsid w:val="41FA376E"/>
    <w:rsid w:val="41FA6205"/>
    <w:rsid w:val="41FD6A73"/>
    <w:rsid w:val="41FE6CB2"/>
    <w:rsid w:val="42032AFE"/>
    <w:rsid w:val="42050423"/>
    <w:rsid w:val="420556C8"/>
    <w:rsid w:val="42057535"/>
    <w:rsid w:val="42065A1F"/>
    <w:rsid w:val="420C1102"/>
    <w:rsid w:val="42143B83"/>
    <w:rsid w:val="4214720F"/>
    <w:rsid w:val="4215698E"/>
    <w:rsid w:val="421576E7"/>
    <w:rsid w:val="4217488D"/>
    <w:rsid w:val="421A74E9"/>
    <w:rsid w:val="421D7B36"/>
    <w:rsid w:val="421E17F2"/>
    <w:rsid w:val="421F337F"/>
    <w:rsid w:val="4221247C"/>
    <w:rsid w:val="4221530F"/>
    <w:rsid w:val="42225E47"/>
    <w:rsid w:val="422345EF"/>
    <w:rsid w:val="4223712A"/>
    <w:rsid w:val="42240668"/>
    <w:rsid w:val="42262DA1"/>
    <w:rsid w:val="422A1E24"/>
    <w:rsid w:val="422A2AF9"/>
    <w:rsid w:val="422E486B"/>
    <w:rsid w:val="422F428A"/>
    <w:rsid w:val="42330617"/>
    <w:rsid w:val="423517DD"/>
    <w:rsid w:val="423865E7"/>
    <w:rsid w:val="423A25B5"/>
    <w:rsid w:val="423A77E4"/>
    <w:rsid w:val="423E2235"/>
    <w:rsid w:val="423E2FD7"/>
    <w:rsid w:val="42404948"/>
    <w:rsid w:val="424409B2"/>
    <w:rsid w:val="42497ED2"/>
    <w:rsid w:val="424A3927"/>
    <w:rsid w:val="424E09CD"/>
    <w:rsid w:val="424E515B"/>
    <w:rsid w:val="424F6903"/>
    <w:rsid w:val="42515E95"/>
    <w:rsid w:val="42516E40"/>
    <w:rsid w:val="425668AD"/>
    <w:rsid w:val="42582F93"/>
    <w:rsid w:val="425A4600"/>
    <w:rsid w:val="425B3AA8"/>
    <w:rsid w:val="4260713A"/>
    <w:rsid w:val="42607EA9"/>
    <w:rsid w:val="4265286C"/>
    <w:rsid w:val="42690B24"/>
    <w:rsid w:val="426E5B8B"/>
    <w:rsid w:val="42713725"/>
    <w:rsid w:val="427141BB"/>
    <w:rsid w:val="427378E6"/>
    <w:rsid w:val="42737EF0"/>
    <w:rsid w:val="427B6471"/>
    <w:rsid w:val="427C184E"/>
    <w:rsid w:val="428260AB"/>
    <w:rsid w:val="42845C4E"/>
    <w:rsid w:val="42890C2F"/>
    <w:rsid w:val="428B14DB"/>
    <w:rsid w:val="428B5B04"/>
    <w:rsid w:val="42924E8D"/>
    <w:rsid w:val="42932838"/>
    <w:rsid w:val="42967401"/>
    <w:rsid w:val="4296767A"/>
    <w:rsid w:val="42973971"/>
    <w:rsid w:val="4297748A"/>
    <w:rsid w:val="429A7FE7"/>
    <w:rsid w:val="429E11C5"/>
    <w:rsid w:val="429F313B"/>
    <w:rsid w:val="429F5631"/>
    <w:rsid w:val="42A2575F"/>
    <w:rsid w:val="42A822A4"/>
    <w:rsid w:val="42A825EA"/>
    <w:rsid w:val="42A93236"/>
    <w:rsid w:val="42AD55F5"/>
    <w:rsid w:val="42B0643C"/>
    <w:rsid w:val="42B07665"/>
    <w:rsid w:val="42B302EA"/>
    <w:rsid w:val="42B3545B"/>
    <w:rsid w:val="42B450D9"/>
    <w:rsid w:val="42B54593"/>
    <w:rsid w:val="42B61338"/>
    <w:rsid w:val="42B72CB9"/>
    <w:rsid w:val="42B75E2D"/>
    <w:rsid w:val="42B90AAB"/>
    <w:rsid w:val="42C14928"/>
    <w:rsid w:val="42C5009E"/>
    <w:rsid w:val="42C92A69"/>
    <w:rsid w:val="42CC180C"/>
    <w:rsid w:val="42D37B7E"/>
    <w:rsid w:val="42D604C8"/>
    <w:rsid w:val="42DD7E80"/>
    <w:rsid w:val="42DF0DF8"/>
    <w:rsid w:val="42DF35C8"/>
    <w:rsid w:val="42E22316"/>
    <w:rsid w:val="42E36698"/>
    <w:rsid w:val="42E736DA"/>
    <w:rsid w:val="42E9081C"/>
    <w:rsid w:val="42EA1258"/>
    <w:rsid w:val="42EC2E29"/>
    <w:rsid w:val="42ED04BC"/>
    <w:rsid w:val="42ED2458"/>
    <w:rsid w:val="42EF0CCD"/>
    <w:rsid w:val="42F00083"/>
    <w:rsid w:val="42F1490F"/>
    <w:rsid w:val="42F25520"/>
    <w:rsid w:val="42F81BD3"/>
    <w:rsid w:val="42FA52E0"/>
    <w:rsid w:val="43054AC6"/>
    <w:rsid w:val="430A701A"/>
    <w:rsid w:val="430B23FA"/>
    <w:rsid w:val="430D0405"/>
    <w:rsid w:val="4312542E"/>
    <w:rsid w:val="431417E6"/>
    <w:rsid w:val="431558DA"/>
    <w:rsid w:val="4318449F"/>
    <w:rsid w:val="431F274B"/>
    <w:rsid w:val="431F7799"/>
    <w:rsid w:val="432009E1"/>
    <w:rsid w:val="43206F9C"/>
    <w:rsid w:val="43233D79"/>
    <w:rsid w:val="432958E1"/>
    <w:rsid w:val="432A2F8E"/>
    <w:rsid w:val="432E3B8D"/>
    <w:rsid w:val="432E62EC"/>
    <w:rsid w:val="43334F51"/>
    <w:rsid w:val="433429FE"/>
    <w:rsid w:val="4334351A"/>
    <w:rsid w:val="43353730"/>
    <w:rsid w:val="43396575"/>
    <w:rsid w:val="433B46C8"/>
    <w:rsid w:val="434A10C5"/>
    <w:rsid w:val="434C394D"/>
    <w:rsid w:val="434D6E78"/>
    <w:rsid w:val="4351273E"/>
    <w:rsid w:val="4351304C"/>
    <w:rsid w:val="43531D48"/>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4197"/>
    <w:rsid w:val="43733D13"/>
    <w:rsid w:val="4374621A"/>
    <w:rsid w:val="43757A94"/>
    <w:rsid w:val="43772AD7"/>
    <w:rsid w:val="43772BE4"/>
    <w:rsid w:val="4377334C"/>
    <w:rsid w:val="4379682D"/>
    <w:rsid w:val="437A333F"/>
    <w:rsid w:val="437B42D0"/>
    <w:rsid w:val="437F1B78"/>
    <w:rsid w:val="4382514B"/>
    <w:rsid w:val="43852B7B"/>
    <w:rsid w:val="43864163"/>
    <w:rsid w:val="438853F3"/>
    <w:rsid w:val="438A4910"/>
    <w:rsid w:val="438A5450"/>
    <w:rsid w:val="439223CF"/>
    <w:rsid w:val="439308B1"/>
    <w:rsid w:val="43935DB4"/>
    <w:rsid w:val="43943877"/>
    <w:rsid w:val="439936C4"/>
    <w:rsid w:val="43994328"/>
    <w:rsid w:val="439B3805"/>
    <w:rsid w:val="439D3E7F"/>
    <w:rsid w:val="439E22C8"/>
    <w:rsid w:val="439E56DA"/>
    <w:rsid w:val="43A03519"/>
    <w:rsid w:val="43A03881"/>
    <w:rsid w:val="43A0773A"/>
    <w:rsid w:val="43A218AD"/>
    <w:rsid w:val="43A30AD2"/>
    <w:rsid w:val="43A35347"/>
    <w:rsid w:val="43A5055C"/>
    <w:rsid w:val="43A81364"/>
    <w:rsid w:val="43A84417"/>
    <w:rsid w:val="43A90117"/>
    <w:rsid w:val="43A95555"/>
    <w:rsid w:val="43AA5E51"/>
    <w:rsid w:val="43B27F51"/>
    <w:rsid w:val="43BF0976"/>
    <w:rsid w:val="43BF7FC7"/>
    <w:rsid w:val="43C211B7"/>
    <w:rsid w:val="43C2164F"/>
    <w:rsid w:val="43C36BC6"/>
    <w:rsid w:val="43C4163C"/>
    <w:rsid w:val="43CB596B"/>
    <w:rsid w:val="43CC1A63"/>
    <w:rsid w:val="43D41C6F"/>
    <w:rsid w:val="43D46454"/>
    <w:rsid w:val="43D70DD0"/>
    <w:rsid w:val="43DD2B7A"/>
    <w:rsid w:val="43DF598A"/>
    <w:rsid w:val="43E232E1"/>
    <w:rsid w:val="43E268FE"/>
    <w:rsid w:val="43E567A6"/>
    <w:rsid w:val="43E627A0"/>
    <w:rsid w:val="43E801DB"/>
    <w:rsid w:val="43E974B8"/>
    <w:rsid w:val="43EA5512"/>
    <w:rsid w:val="43EA59BB"/>
    <w:rsid w:val="43F17C0D"/>
    <w:rsid w:val="43F34C64"/>
    <w:rsid w:val="43F432ED"/>
    <w:rsid w:val="43F75698"/>
    <w:rsid w:val="43F84F4E"/>
    <w:rsid w:val="43FA3E81"/>
    <w:rsid w:val="4402627E"/>
    <w:rsid w:val="440430D1"/>
    <w:rsid w:val="4406238A"/>
    <w:rsid w:val="440853AC"/>
    <w:rsid w:val="440A5B01"/>
    <w:rsid w:val="440F71F0"/>
    <w:rsid w:val="441369C8"/>
    <w:rsid w:val="441438CC"/>
    <w:rsid w:val="441445A5"/>
    <w:rsid w:val="44165D48"/>
    <w:rsid w:val="44186EAF"/>
    <w:rsid w:val="441C42F4"/>
    <w:rsid w:val="441F0817"/>
    <w:rsid w:val="441F1B44"/>
    <w:rsid w:val="441F3CB6"/>
    <w:rsid w:val="44201EE5"/>
    <w:rsid w:val="44230F47"/>
    <w:rsid w:val="4423221B"/>
    <w:rsid w:val="44243F38"/>
    <w:rsid w:val="4426547A"/>
    <w:rsid w:val="44295215"/>
    <w:rsid w:val="442A19AB"/>
    <w:rsid w:val="442A26D7"/>
    <w:rsid w:val="442A33F4"/>
    <w:rsid w:val="442D597A"/>
    <w:rsid w:val="44312E08"/>
    <w:rsid w:val="4431365E"/>
    <w:rsid w:val="4431690E"/>
    <w:rsid w:val="443354E7"/>
    <w:rsid w:val="44354D70"/>
    <w:rsid w:val="44363ABF"/>
    <w:rsid w:val="443E65FA"/>
    <w:rsid w:val="44417A40"/>
    <w:rsid w:val="44442542"/>
    <w:rsid w:val="44465D22"/>
    <w:rsid w:val="44490D9B"/>
    <w:rsid w:val="444914A6"/>
    <w:rsid w:val="444A4A07"/>
    <w:rsid w:val="44522F39"/>
    <w:rsid w:val="44570940"/>
    <w:rsid w:val="44574B2B"/>
    <w:rsid w:val="44597AA8"/>
    <w:rsid w:val="445F6864"/>
    <w:rsid w:val="44614A39"/>
    <w:rsid w:val="44650AA5"/>
    <w:rsid w:val="44660907"/>
    <w:rsid w:val="44677256"/>
    <w:rsid w:val="446A666B"/>
    <w:rsid w:val="446E2215"/>
    <w:rsid w:val="446E36E4"/>
    <w:rsid w:val="446F48BE"/>
    <w:rsid w:val="44730D26"/>
    <w:rsid w:val="4473698E"/>
    <w:rsid w:val="44762A9C"/>
    <w:rsid w:val="4477471B"/>
    <w:rsid w:val="44792B7D"/>
    <w:rsid w:val="447A4229"/>
    <w:rsid w:val="447D13CB"/>
    <w:rsid w:val="44811DFB"/>
    <w:rsid w:val="4482469A"/>
    <w:rsid w:val="44834D76"/>
    <w:rsid w:val="448A5E5C"/>
    <w:rsid w:val="449049B2"/>
    <w:rsid w:val="44934238"/>
    <w:rsid w:val="44993369"/>
    <w:rsid w:val="449A124B"/>
    <w:rsid w:val="449A2278"/>
    <w:rsid w:val="449A3BBE"/>
    <w:rsid w:val="44A153A1"/>
    <w:rsid w:val="44A41705"/>
    <w:rsid w:val="44A42A17"/>
    <w:rsid w:val="44A53C78"/>
    <w:rsid w:val="44A568CE"/>
    <w:rsid w:val="44AB7230"/>
    <w:rsid w:val="44AB7AD0"/>
    <w:rsid w:val="44AE50C6"/>
    <w:rsid w:val="44AF3118"/>
    <w:rsid w:val="44AF4277"/>
    <w:rsid w:val="44B43D8F"/>
    <w:rsid w:val="44B72EFB"/>
    <w:rsid w:val="44BA0CE9"/>
    <w:rsid w:val="44BA2F8A"/>
    <w:rsid w:val="44BB1C9B"/>
    <w:rsid w:val="44BC5CCF"/>
    <w:rsid w:val="44BD4ADE"/>
    <w:rsid w:val="44C13355"/>
    <w:rsid w:val="44C207F8"/>
    <w:rsid w:val="44C27F05"/>
    <w:rsid w:val="44CB1B89"/>
    <w:rsid w:val="44CB34DA"/>
    <w:rsid w:val="44CF229C"/>
    <w:rsid w:val="44D40990"/>
    <w:rsid w:val="44D6336B"/>
    <w:rsid w:val="44D65CFD"/>
    <w:rsid w:val="44D669F1"/>
    <w:rsid w:val="44D80893"/>
    <w:rsid w:val="44D81DAB"/>
    <w:rsid w:val="44DA2FBE"/>
    <w:rsid w:val="44DC164A"/>
    <w:rsid w:val="44E467F5"/>
    <w:rsid w:val="44E961E2"/>
    <w:rsid w:val="44EB164C"/>
    <w:rsid w:val="44EC3FAB"/>
    <w:rsid w:val="44F36F2E"/>
    <w:rsid w:val="44F4601C"/>
    <w:rsid w:val="44F74C0C"/>
    <w:rsid w:val="44F90A00"/>
    <w:rsid w:val="44F91A02"/>
    <w:rsid w:val="44FB2595"/>
    <w:rsid w:val="44FB5D01"/>
    <w:rsid w:val="44FE37D1"/>
    <w:rsid w:val="44FF0CD5"/>
    <w:rsid w:val="45062988"/>
    <w:rsid w:val="45063F4E"/>
    <w:rsid w:val="450655DE"/>
    <w:rsid w:val="45073132"/>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5686F"/>
    <w:rsid w:val="453B260F"/>
    <w:rsid w:val="453C0E25"/>
    <w:rsid w:val="453F7618"/>
    <w:rsid w:val="45412F34"/>
    <w:rsid w:val="4541568B"/>
    <w:rsid w:val="4541604F"/>
    <w:rsid w:val="454335C6"/>
    <w:rsid w:val="45462836"/>
    <w:rsid w:val="454962E5"/>
    <w:rsid w:val="45496FFD"/>
    <w:rsid w:val="454B0A83"/>
    <w:rsid w:val="454D0A90"/>
    <w:rsid w:val="45500C3F"/>
    <w:rsid w:val="455456DA"/>
    <w:rsid w:val="455672A3"/>
    <w:rsid w:val="4558792C"/>
    <w:rsid w:val="45597ECD"/>
    <w:rsid w:val="455A35D4"/>
    <w:rsid w:val="455D085F"/>
    <w:rsid w:val="45631A69"/>
    <w:rsid w:val="45635E19"/>
    <w:rsid w:val="45650914"/>
    <w:rsid w:val="4567388B"/>
    <w:rsid w:val="45675262"/>
    <w:rsid w:val="45681FEC"/>
    <w:rsid w:val="45691AFB"/>
    <w:rsid w:val="456967CC"/>
    <w:rsid w:val="456E2A10"/>
    <w:rsid w:val="456E2FF2"/>
    <w:rsid w:val="457344AB"/>
    <w:rsid w:val="45743CAB"/>
    <w:rsid w:val="4579584D"/>
    <w:rsid w:val="457D6090"/>
    <w:rsid w:val="458268AB"/>
    <w:rsid w:val="45827B9F"/>
    <w:rsid w:val="45845D00"/>
    <w:rsid w:val="45846039"/>
    <w:rsid w:val="45871AE5"/>
    <w:rsid w:val="45887C60"/>
    <w:rsid w:val="45896527"/>
    <w:rsid w:val="458C06D4"/>
    <w:rsid w:val="45925F15"/>
    <w:rsid w:val="4593613B"/>
    <w:rsid w:val="45951587"/>
    <w:rsid w:val="459709F5"/>
    <w:rsid w:val="45971871"/>
    <w:rsid w:val="45976947"/>
    <w:rsid w:val="459D66FF"/>
    <w:rsid w:val="459F7C0E"/>
    <w:rsid w:val="45A71D2E"/>
    <w:rsid w:val="45A93EB1"/>
    <w:rsid w:val="45AD646A"/>
    <w:rsid w:val="45AD6FC4"/>
    <w:rsid w:val="45AE45C8"/>
    <w:rsid w:val="45B317CF"/>
    <w:rsid w:val="45B405A3"/>
    <w:rsid w:val="45B50138"/>
    <w:rsid w:val="45B55619"/>
    <w:rsid w:val="45B81C9E"/>
    <w:rsid w:val="45BA2504"/>
    <w:rsid w:val="45BC136B"/>
    <w:rsid w:val="45BF4B17"/>
    <w:rsid w:val="45C34CC0"/>
    <w:rsid w:val="45C45300"/>
    <w:rsid w:val="45C45E98"/>
    <w:rsid w:val="45C477D6"/>
    <w:rsid w:val="45CB77B5"/>
    <w:rsid w:val="45CD54C5"/>
    <w:rsid w:val="45CE387D"/>
    <w:rsid w:val="45CF3D0C"/>
    <w:rsid w:val="45D21E42"/>
    <w:rsid w:val="45D6540C"/>
    <w:rsid w:val="45DA00BF"/>
    <w:rsid w:val="45DB2068"/>
    <w:rsid w:val="45DB6A7B"/>
    <w:rsid w:val="45DF0FD4"/>
    <w:rsid w:val="45E87C6B"/>
    <w:rsid w:val="45EB60AB"/>
    <w:rsid w:val="45EE2F27"/>
    <w:rsid w:val="45EE5084"/>
    <w:rsid w:val="45F10307"/>
    <w:rsid w:val="45F234A5"/>
    <w:rsid w:val="45F70650"/>
    <w:rsid w:val="45F91623"/>
    <w:rsid w:val="45F93E78"/>
    <w:rsid w:val="45FA1BEA"/>
    <w:rsid w:val="45FC4012"/>
    <w:rsid w:val="45FC4C31"/>
    <w:rsid w:val="45FD6ADB"/>
    <w:rsid w:val="45FE5C0E"/>
    <w:rsid w:val="4600101F"/>
    <w:rsid w:val="4601021B"/>
    <w:rsid w:val="46055C3D"/>
    <w:rsid w:val="46073CD2"/>
    <w:rsid w:val="460A71DA"/>
    <w:rsid w:val="460B5599"/>
    <w:rsid w:val="460C052B"/>
    <w:rsid w:val="460C2B01"/>
    <w:rsid w:val="46126101"/>
    <w:rsid w:val="46174DB8"/>
    <w:rsid w:val="461C257D"/>
    <w:rsid w:val="461E583A"/>
    <w:rsid w:val="46207D76"/>
    <w:rsid w:val="46212468"/>
    <w:rsid w:val="462442DD"/>
    <w:rsid w:val="46283117"/>
    <w:rsid w:val="462A26F1"/>
    <w:rsid w:val="462A5404"/>
    <w:rsid w:val="462C4558"/>
    <w:rsid w:val="46304BE5"/>
    <w:rsid w:val="46330A6C"/>
    <w:rsid w:val="46353B16"/>
    <w:rsid w:val="46367AAC"/>
    <w:rsid w:val="46370057"/>
    <w:rsid w:val="463B1BA0"/>
    <w:rsid w:val="463B2ADE"/>
    <w:rsid w:val="463E223D"/>
    <w:rsid w:val="463F4337"/>
    <w:rsid w:val="46451BEB"/>
    <w:rsid w:val="4648092C"/>
    <w:rsid w:val="464B3947"/>
    <w:rsid w:val="464B754D"/>
    <w:rsid w:val="46532B01"/>
    <w:rsid w:val="46540E4D"/>
    <w:rsid w:val="46584184"/>
    <w:rsid w:val="465F323C"/>
    <w:rsid w:val="46601858"/>
    <w:rsid w:val="4661416D"/>
    <w:rsid w:val="46630636"/>
    <w:rsid w:val="466423FB"/>
    <w:rsid w:val="4664264C"/>
    <w:rsid w:val="466512F4"/>
    <w:rsid w:val="46665B82"/>
    <w:rsid w:val="46687376"/>
    <w:rsid w:val="46696D7B"/>
    <w:rsid w:val="466A3D97"/>
    <w:rsid w:val="466B13E5"/>
    <w:rsid w:val="466E0B75"/>
    <w:rsid w:val="4670547D"/>
    <w:rsid w:val="46736A34"/>
    <w:rsid w:val="467C4AB1"/>
    <w:rsid w:val="467E3C46"/>
    <w:rsid w:val="46814267"/>
    <w:rsid w:val="46822FF2"/>
    <w:rsid w:val="468431CC"/>
    <w:rsid w:val="46845983"/>
    <w:rsid w:val="46846139"/>
    <w:rsid w:val="468557F1"/>
    <w:rsid w:val="468706E8"/>
    <w:rsid w:val="46894EF3"/>
    <w:rsid w:val="468B73C2"/>
    <w:rsid w:val="468C1330"/>
    <w:rsid w:val="468F5D4E"/>
    <w:rsid w:val="46907549"/>
    <w:rsid w:val="46934B28"/>
    <w:rsid w:val="4695611E"/>
    <w:rsid w:val="4696345C"/>
    <w:rsid w:val="469E37DF"/>
    <w:rsid w:val="469F0CB5"/>
    <w:rsid w:val="46A72384"/>
    <w:rsid w:val="46A75545"/>
    <w:rsid w:val="46AB3E47"/>
    <w:rsid w:val="46AD5953"/>
    <w:rsid w:val="46AD62DE"/>
    <w:rsid w:val="46B06152"/>
    <w:rsid w:val="46B207D1"/>
    <w:rsid w:val="46B34986"/>
    <w:rsid w:val="46B56FB5"/>
    <w:rsid w:val="46B8054D"/>
    <w:rsid w:val="46B861B8"/>
    <w:rsid w:val="46BA2B91"/>
    <w:rsid w:val="46BB1D9E"/>
    <w:rsid w:val="46BC4323"/>
    <w:rsid w:val="46C31719"/>
    <w:rsid w:val="46C40A12"/>
    <w:rsid w:val="46C7114F"/>
    <w:rsid w:val="46CC70D8"/>
    <w:rsid w:val="46CC7F38"/>
    <w:rsid w:val="46CD4E36"/>
    <w:rsid w:val="46CE1038"/>
    <w:rsid w:val="46CF0DEB"/>
    <w:rsid w:val="46D4028D"/>
    <w:rsid w:val="46D7105C"/>
    <w:rsid w:val="46DB6A13"/>
    <w:rsid w:val="46DD5FAF"/>
    <w:rsid w:val="46DE7C78"/>
    <w:rsid w:val="46DF5460"/>
    <w:rsid w:val="46E06AAD"/>
    <w:rsid w:val="46E10088"/>
    <w:rsid w:val="46E56A29"/>
    <w:rsid w:val="46E63539"/>
    <w:rsid w:val="46E8617B"/>
    <w:rsid w:val="46EA398E"/>
    <w:rsid w:val="46F14E1C"/>
    <w:rsid w:val="46F273D7"/>
    <w:rsid w:val="46F431B3"/>
    <w:rsid w:val="46F46934"/>
    <w:rsid w:val="46F602AC"/>
    <w:rsid w:val="46F628A8"/>
    <w:rsid w:val="46F65B32"/>
    <w:rsid w:val="46F7125D"/>
    <w:rsid w:val="46FD6193"/>
    <w:rsid w:val="47035D4B"/>
    <w:rsid w:val="47037862"/>
    <w:rsid w:val="47055E0C"/>
    <w:rsid w:val="470614FC"/>
    <w:rsid w:val="47063A7D"/>
    <w:rsid w:val="470775F3"/>
    <w:rsid w:val="4708144D"/>
    <w:rsid w:val="47086165"/>
    <w:rsid w:val="47091A3A"/>
    <w:rsid w:val="47094574"/>
    <w:rsid w:val="470B2DC9"/>
    <w:rsid w:val="470B390C"/>
    <w:rsid w:val="470C108A"/>
    <w:rsid w:val="470D2341"/>
    <w:rsid w:val="470F2BA2"/>
    <w:rsid w:val="471208A5"/>
    <w:rsid w:val="4712385D"/>
    <w:rsid w:val="47143B5A"/>
    <w:rsid w:val="47176C1C"/>
    <w:rsid w:val="471B0D7A"/>
    <w:rsid w:val="471B736C"/>
    <w:rsid w:val="47215B1D"/>
    <w:rsid w:val="47235B2C"/>
    <w:rsid w:val="47243FC5"/>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3E3A60"/>
    <w:rsid w:val="47440B1C"/>
    <w:rsid w:val="47461A19"/>
    <w:rsid w:val="47482984"/>
    <w:rsid w:val="474911F5"/>
    <w:rsid w:val="47493984"/>
    <w:rsid w:val="474B033A"/>
    <w:rsid w:val="474D6B67"/>
    <w:rsid w:val="474E3CCE"/>
    <w:rsid w:val="474E5072"/>
    <w:rsid w:val="474E6EC0"/>
    <w:rsid w:val="475101AB"/>
    <w:rsid w:val="47523B08"/>
    <w:rsid w:val="475A014C"/>
    <w:rsid w:val="475F52A5"/>
    <w:rsid w:val="47647BF3"/>
    <w:rsid w:val="47647F79"/>
    <w:rsid w:val="47650EFE"/>
    <w:rsid w:val="476A44EB"/>
    <w:rsid w:val="476A559E"/>
    <w:rsid w:val="476E63C6"/>
    <w:rsid w:val="47701E1E"/>
    <w:rsid w:val="47743C51"/>
    <w:rsid w:val="47760FEE"/>
    <w:rsid w:val="47762B20"/>
    <w:rsid w:val="47766D56"/>
    <w:rsid w:val="47780510"/>
    <w:rsid w:val="47784C4F"/>
    <w:rsid w:val="477954DD"/>
    <w:rsid w:val="477B7861"/>
    <w:rsid w:val="4780109B"/>
    <w:rsid w:val="47805210"/>
    <w:rsid w:val="47812A54"/>
    <w:rsid w:val="478349BA"/>
    <w:rsid w:val="47841F84"/>
    <w:rsid w:val="47844D9B"/>
    <w:rsid w:val="478714FB"/>
    <w:rsid w:val="478D02EE"/>
    <w:rsid w:val="47913274"/>
    <w:rsid w:val="479333F5"/>
    <w:rsid w:val="479351C8"/>
    <w:rsid w:val="479453B5"/>
    <w:rsid w:val="47974EBF"/>
    <w:rsid w:val="479B37FB"/>
    <w:rsid w:val="479B77E4"/>
    <w:rsid w:val="479C0703"/>
    <w:rsid w:val="47A07EF9"/>
    <w:rsid w:val="47A25784"/>
    <w:rsid w:val="47A62310"/>
    <w:rsid w:val="47AA41FD"/>
    <w:rsid w:val="47AC7C90"/>
    <w:rsid w:val="47AE368F"/>
    <w:rsid w:val="47AE3E9C"/>
    <w:rsid w:val="47AE45B1"/>
    <w:rsid w:val="47B04F80"/>
    <w:rsid w:val="47B079E8"/>
    <w:rsid w:val="47B17031"/>
    <w:rsid w:val="47BD7E3A"/>
    <w:rsid w:val="47C4122C"/>
    <w:rsid w:val="47C5538F"/>
    <w:rsid w:val="47C77300"/>
    <w:rsid w:val="47D03D38"/>
    <w:rsid w:val="47D37D03"/>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86BF0"/>
    <w:rsid w:val="47F90017"/>
    <w:rsid w:val="47FE498C"/>
    <w:rsid w:val="47FF24E4"/>
    <w:rsid w:val="47FF743A"/>
    <w:rsid w:val="48003281"/>
    <w:rsid w:val="4802418F"/>
    <w:rsid w:val="48036F93"/>
    <w:rsid w:val="48126E12"/>
    <w:rsid w:val="48147DE1"/>
    <w:rsid w:val="4818087E"/>
    <w:rsid w:val="481967BC"/>
    <w:rsid w:val="48197F67"/>
    <w:rsid w:val="481A384E"/>
    <w:rsid w:val="481B77C3"/>
    <w:rsid w:val="481D0901"/>
    <w:rsid w:val="481E2997"/>
    <w:rsid w:val="481E4905"/>
    <w:rsid w:val="48202B0F"/>
    <w:rsid w:val="48217A95"/>
    <w:rsid w:val="48220BBD"/>
    <w:rsid w:val="4822244F"/>
    <w:rsid w:val="48251E66"/>
    <w:rsid w:val="482A6776"/>
    <w:rsid w:val="482A76CA"/>
    <w:rsid w:val="48303484"/>
    <w:rsid w:val="4834135F"/>
    <w:rsid w:val="48346940"/>
    <w:rsid w:val="48377CE3"/>
    <w:rsid w:val="48393F25"/>
    <w:rsid w:val="48396D86"/>
    <w:rsid w:val="483A2F31"/>
    <w:rsid w:val="483E3DD0"/>
    <w:rsid w:val="48400252"/>
    <w:rsid w:val="48427A4D"/>
    <w:rsid w:val="48446F23"/>
    <w:rsid w:val="484C0D76"/>
    <w:rsid w:val="484E0854"/>
    <w:rsid w:val="48512A62"/>
    <w:rsid w:val="48517833"/>
    <w:rsid w:val="48535901"/>
    <w:rsid w:val="48576F86"/>
    <w:rsid w:val="485A26CA"/>
    <w:rsid w:val="48601F1B"/>
    <w:rsid w:val="4860234E"/>
    <w:rsid w:val="48615B6E"/>
    <w:rsid w:val="48635DDB"/>
    <w:rsid w:val="48641F3C"/>
    <w:rsid w:val="486457B8"/>
    <w:rsid w:val="486C2522"/>
    <w:rsid w:val="486F23BB"/>
    <w:rsid w:val="486F725D"/>
    <w:rsid w:val="4872228E"/>
    <w:rsid w:val="48727E06"/>
    <w:rsid w:val="48880174"/>
    <w:rsid w:val="488811AB"/>
    <w:rsid w:val="48884F2E"/>
    <w:rsid w:val="488F67AB"/>
    <w:rsid w:val="48915121"/>
    <w:rsid w:val="48946E42"/>
    <w:rsid w:val="48954072"/>
    <w:rsid w:val="48963808"/>
    <w:rsid w:val="48983085"/>
    <w:rsid w:val="489A2DBE"/>
    <w:rsid w:val="489B4B2D"/>
    <w:rsid w:val="489D4DCE"/>
    <w:rsid w:val="489E0A6C"/>
    <w:rsid w:val="48A260BC"/>
    <w:rsid w:val="48A330F7"/>
    <w:rsid w:val="48A5260C"/>
    <w:rsid w:val="48A6395B"/>
    <w:rsid w:val="48A74E36"/>
    <w:rsid w:val="48AD2CB1"/>
    <w:rsid w:val="48AD3910"/>
    <w:rsid w:val="48AD72C6"/>
    <w:rsid w:val="48AF3B8C"/>
    <w:rsid w:val="48B00A86"/>
    <w:rsid w:val="48B157CB"/>
    <w:rsid w:val="48B3188D"/>
    <w:rsid w:val="48B92E68"/>
    <w:rsid w:val="48BB392F"/>
    <w:rsid w:val="48BD52C6"/>
    <w:rsid w:val="48BE1954"/>
    <w:rsid w:val="48BE3B16"/>
    <w:rsid w:val="48C3021E"/>
    <w:rsid w:val="48C75FB9"/>
    <w:rsid w:val="48C8522F"/>
    <w:rsid w:val="48CB0E7D"/>
    <w:rsid w:val="48CB6C5A"/>
    <w:rsid w:val="48CC6480"/>
    <w:rsid w:val="48D06C71"/>
    <w:rsid w:val="48D23681"/>
    <w:rsid w:val="48D42E25"/>
    <w:rsid w:val="48DB7460"/>
    <w:rsid w:val="48DC46E1"/>
    <w:rsid w:val="48DD2F42"/>
    <w:rsid w:val="48DF5221"/>
    <w:rsid w:val="48DF6F67"/>
    <w:rsid w:val="48E14DCD"/>
    <w:rsid w:val="48E45A97"/>
    <w:rsid w:val="48E54B2D"/>
    <w:rsid w:val="48E717A3"/>
    <w:rsid w:val="48E92B4A"/>
    <w:rsid w:val="48EA2311"/>
    <w:rsid w:val="48EB67EB"/>
    <w:rsid w:val="48EF5B94"/>
    <w:rsid w:val="48F3299B"/>
    <w:rsid w:val="48F36F73"/>
    <w:rsid w:val="48F6690A"/>
    <w:rsid w:val="48F67575"/>
    <w:rsid w:val="48F87799"/>
    <w:rsid w:val="48FA41DA"/>
    <w:rsid w:val="48FD5FB6"/>
    <w:rsid w:val="48FE7EBB"/>
    <w:rsid w:val="49032E5A"/>
    <w:rsid w:val="4903303B"/>
    <w:rsid w:val="49082409"/>
    <w:rsid w:val="490B4253"/>
    <w:rsid w:val="490C33D9"/>
    <w:rsid w:val="490C37DF"/>
    <w:rsid w:val="490C431E"/>
    <w:rsid w:val="490D3830"/>
    <w:rsid w:val="490E76E4"/>
    <w:rsid w:val="491128E1"/>
    <w:rsid w:val="49142E59"/>
    <w:rsid w:val="491432B2"/>
    <w:rsid w:val="49183D10"/>
    <w:rsid w:val="491A1F5D"/>
    <w:rsid w:val="491A7A8B"/>
    <w:rsid w:val="491E55D5"/>
    <w:rsid w:val="491F78FE"/>
    <w:rsid w:val="49260120"/>
    <w:rsid w:val="4927154D"/>
    <w:rsid w:val="492A77D0"/>
    <w:rsid w:val="492B3A51"/>
    <w:rsid w:val="4934122F"/>
    <w:rsid w:val="493565CC"/>
    <w:rsid w:val="493573CE"/>
    <w:rsid w:val="49390A94"/>
    <w:rsid w:val="493D13E1"/>
    <w:rsid w:val="4944284C"/>
    <w:rsid w:val="49442B61"/>
    <w:rsid w:val="49445090"/>
    <w:rsid w:val="494530C8"/>
    <w:rsid w:val="494673D9"/>
    <w:rsid w:val="49491A57"/>
    <w:rsid w:val="494B0FB0"/>
    <w:rsid w:val="494B2941"/>
    <w:rsid w:val="494B3B51"/>
    <w:rsid w:val="494C4BDF"/>
    <w:rsid w:val="49511EA6"/>
    <w:rsid w:val="49556339"/>
    <w:rsid w:val="49570BCE"/>
    <w:rsid w:val="4958594F"/>
    <w:rsid w:val="495916CB"/>
    <w:rsid w:val="495B30CC"/>
    <w:rsid w:val="496037A6"/>
    <w:rsid w:val="4961566E"/>
    <w:rsid w:val="49617ED5"/>
    <w:rsid w:val="49623DE1"/>
    <w:rsid w:val="496257F5"/>
    <w:rsid w:val="496654E3"/>
    <w:rsid w:val="49671C94"/>
    <w:rsid w:val="496A58C4"/>
    <w:rsid w:val="496B472D"/>
    <w:rsid w:val="496F6C3C"/>
    <w:rsid w:val="49704B16"/>
    <w:rsid w:val="49775FE4"/>
    <w:rsid w:val="49782AC3"/>
    <w:rsid w:val="49785F0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25351"/>
    <w:rsid w:val="49A5353C"/>
    <w:rsid w:val="49A61B96"/>
    <w:rsid w:val="49A645D9"/>
    <w:rsid w:val="49A8102F"/>
    <w:rsid w:val="49AA3881"/>
    <w:rsid w:val="49AA64BB"/>
    <w:rsid w:val="49AB5906"/>
    <w:rsid w:val="49AB5C0F"/>
    <w:rsid w:val="49B20B48"/>
    <w:rsid w:val="49B517CD"/>
    <w:rsid w:val="49B55D27"/>
    <w:rsid w:val="49B651D5"/>
    <w:rsid w:val="49BB5ED7"/>
    <w:rsid w:val="49BE2B99"/>
    <w:rsid w:val="49BE663C"/>
    <w:rsid w:val="49C060D9"/>
    <w:rsid w:val="49C21D0B"/>
    <w:rsid w:val="49C67DAB"/>
    <w:rsid w:val="49CA2E12"/>
    <w:rsid w:val="49CB523F"/>
    <w:rsid w:val="49CF2402"/>
    <w:rsid w:val="49D83A18"/>
    <w:rsid w:val="49D8668C"/>
    <w:rsid w:val="49DB3A45"/>
    <w:rsid w:val="49E170C1"/>
    <w:rsid w:val="49E21BFF"/>
    <w:rsid w:val="49E47CD6"/>
    <w:rsid w:val="49E73C0B"/>
    <w:rsid w:val="49E7486F"/>
    <w:rsid w:val="49E92B16"/>
    <w:rsid w:val="49EC1B26"/>
    <w:rsid w:val="49F0288B"/>
    <w:rsid w:val="49F24C6E"/>
    <w:rsid w:val="49FC1C6C"/>
    <w:rsid w:val="49FC5A52"/>
    <w:rsid w:val="49FC5C7C"/>
    <w:rsid w:val="49FC7FA2"/>
    <w:rsid w:val="49FD463B"/>
    <w:rsid w:val="49FE278A"/>
    <w:rsid w:val="49FE57FB"/>
    <w:rsid w:val="4A01601E"/>
    <w:rsid w:val="4A017C98"/>
    <w:rsid w:val="4A080E5C"/>
    <w:rsid w:val="4A0B352C"/>
    <w:rsid w:val="4A0C0468"/>
    <w:rsid w:val="4A0C4EB4"/>
    <w:rsid w:val="4A0D0C94"/>
    <w:rsid w:val="4A0E5B2A"/>
    <w:rsid w:val="4A0F3A1C"/>
    <w:rsid w:val="4A105073"/>
    <w:rsid w:val="4A146B50"/>
    <w:rsid w:val="4A1957C1"/>
    <w:rsid w:val="4A1A202E"/>
    <w:rsid w:val="4A1A6B80"/>
    <w:rsid w:val="4A1C1EE0"/>
    <w:rsid w:val="4A1C512E"/>
    <w:rsid w:val="4A1D2C8C"/>
    <w:rsid w:val="4A1E5AFF"/>
    <w:rsid w:val="4A2070E3"/>
    <w:rsid w:val="4A210B7E"/>
    <w:rsid w:val="4A224267"/>
    <w:rsid w:val="4A2318A5"/>
    <w:rsid w:val="4A24130F"/>
    <w:rsid w:val="4A2716CA"/>
    <w:rsid w:val="4A280770"/>
    <w:rsid w:val="4A294C7A"/>
    <w:rsid w:val="4A2A46EC"/>
    <w:rsid w:val="4A2B636B"/>
    <w:rsid w:val="4A2D5F61"/>
    <w:rsid w:val="4A335E86"/>
    <w:rsid w:val="4A345CFB"/>
    <w:rsid w:val="4A357040"/>
    <w:rsid w:val="4A370FD7"/>
    <w:rsid w:val="4A383984"/>
    <w:rsid w:val="4A3A09CD"/>
    <w:rsid w:val="4A3B0DBF"/>
    <w:rsid w:val="4A3B207D"/>
    <w:rsid w:val="4A3C074A"/>
    <w:rsid w:val="4A3C6C2D"/>
    <w:rsid w:val="4A3D1BC3"/>
    <w:rsid w:val="4A3D5CBA"/>
    <w:rsid w:val="4A3D78F7"/>
    <w:rsid w:val="4A401246"/>
    <w:rsid w:val="4A417E42"/>
    <w:rsid w:val="4A454D21"/>
    <w:rsid w:val="4A52782D"/>
    <w:rsid w:val="4A535B24"/>
    <w:rsid w:val="4A545D35"/>
    <w:rsid w:val="4A55194D"/>
    <w:rsid w:val="4A5B1329"/>
    <w:rsid w:val="4A5B7FD1"/>
    <w:rsid w:val="4A6159C0"/>
    <w:rsid w:val="4A63057A"/>
    <w:rsid w:val="4A6579CD"/>
    <w:rsid w:val="4A672F5C"/>
    <w:rsid w:val="4A6B6B3E"/>
    <w:rsid w:val="4A6C083F"/>
    <w:rsid w:val="4A724018"/>
    <w:rsid w:val="4A726BD6"/>
    <w:rsid w:val="4A7417EC"/>
    <w:rsid w:val="4A74295B"/>
    <w:rsid w:val="4A755FA4"/>
    <w:rsid w:val="4A775D75"/>
    <w:rsid w:val="4A791C54"/>
    <w:rsid w:val="4A7B6771"/>
    <w:rsid w:val="4A7C187A"/>
    <w:rsid w:val="4A7F6FEC"/>
    <w:rsid w:val="4A833B85"/>
    <w:rsid w:val="4A8369E6"/>
    <w:rsid w:val="4A836F2D"/>
    <w:rsid w:val="4A8434F0"/>
    <w:rsid w:val="4A853B44"/>
    <w:rsid w:val="4A872E0C"/>
    <w:rsid w:val="4A89373F"/>
    <w:rsid w:val="4A8A2132"/>
    <w:rsid w:val="4A8D23FC"/>
    <w:rsid w:val="4A8E1531"/>
    <w:rsid w:val="4A910C23"/>
    <w:rsid w:val="4A966E56"/>
    <w:rsid w:val="4A974D5B"/>
    <w:rsid w:val="4A997F8F"/>
    <w:rsid w:val="4A9B7ED1"/>
    <w:rsid w:val="4A9C2DCD"/>
    <w:rsid w:val="4A9F1ACB"/>
    <w:rsid w:val="4AA05291"/>
    <w:rsid w:val="4AA14390"/>
    <w:rsid w:val="4AA22C7D"/>
    <w:rsid w:val="4AA461B9"/>
    <w:rsid w:val="4AA877C3"/>
    <w:rsid w:val="4AAA4B07"/>
    <w:rsid w:val="4AAC0396"/>
    <w:rsid w:val="4AAE744D"/>
    <w:rsid w:val="4AB22304"/>
    <w:rsid w:val="4AB22A7D"/>
    <w:rsid w:val="4AB42396"/>
    <w:rsid w:val="4AB529C0"/>
    <w:rsid w:val="4AB87BE0"/>
    <w:rsid w:val="4ABA7F00"/>
    <w:rsid w:val="4ABD6D28"/>
    <w:rsid w:val="4AC230D3"/>
    <w:rsid w:val="4AC27264"/>
    <w:rsid w:val="4AC740F5"/>
    <w:rsid w:val="4ACB13CF"/>
    <w:rsid w:val="4ACC69CB"/>
    <w:rsid w:val="4AD06C7D"/>
    <w:rsid w:val="4AD10654"/>
    <w:rsid w:val="4AD3275A"/>
    <w:rsid w:val="4AD466D9"/>
    <w:rsid w:val="4AD607BD"/>
    <w:rsid w:val="4AD6694F"/>
    <w:rsid w:val="4AD94AB7"/>
    <w:rsid w:val="4ADE4335"/>
    <w:rsid w:val="4AE137C9"/>
    <w:rsid w:val="4AE964A0"/>
    <w:rsid w:val="4AEA606D"/>
    <w:rsid w:val="4AEE7F3C"/>
    <w:rsid w:val="4AF157AF"/>
    <w:rsid w:val="4AF20166"/>
    <w:rsid w:val="4AF250F4"/>
    <w:rsid w:val="4AF30717"/>
    <w:rsid w:val="4AF95C0F"/>
    <w:rsid w:val="4AFA3F80"/>
    <w:rsid w:val="4AFB6C5C"/>
    <w:rsid w:val="4B002C3A"/>
    <w:rsid w:val="4B026804"/>
    <w:rsid w:val="4B03068A"/>
    <w:rsid w:val="4B0346BA"/>
    <w:rsid w:val="4B04025E"/>
    <w:rsid w:val="4B045160"/>
    <w:rsid w:val="4B052A2F"/>
    <w:rsid w:val="4B055C00"/>
    <w:rsid w:val="4B060FE4"/>
    <w:rsid w:val="4B0A2867"/>
    <w:rsid w:val="4B0B57A1"/>
    <w:rsid w:val="4B0C0DD8"/>
    <w:rsid w:val="4B0C5C4A"/>
    <w:rsid w:val="4B1053DB"/>
    <w:rsid w:val="4B122E05"/>
    <w:rsid w:val="4B135609"/>
    <w:rsid w:val="4B141892"/>
    <w:rsid w:val="4B1606EF"/>
    <w:rsid w:val="4B1C67FA"/>
    <w:rsid w:val="4B1D2051"/>
    <w:rsid w:val="4B202883"/>
    <w:rsid w:val="4B206A6B"/>
    <w:rsid w:val="4B236A53"/>
    <w:rsid w:val="4B297805"/>
    <w:rsid w:val="4B2C4BDE"/>
    <w:rsid w:val="4B2C6873"/>
    <w:rsid w:val="4B322554"/>
    <w:rsid w:val="4B3529AA"/>
    <w:rsid w:val="4B3C403E"/>
    <w:rsid w:val="4B3D2ADF"/>
    <w:rsid w:val="4B417217"/>
    <w:rsid w:val="4B426FC8"/>
    <w:rsid w:val="4B484B6F"/>
    <w:rsid w:val="4B4A1E20"/>
    <w:rsid w:val="4B4B77CC"/>
    <w:rsid w:val="4B4F09DB"/>
    <w:rsid w:val="4B4F2FCA"/>
    <w:rsid w:val="4B4F3F08"/>
    <w:rsid w:val="4B511183"/>
    <w:rsid w:val="4B5645A4"/>
    <w:rsid w:val="4B585189"/>
    <w:rsid w:val="4B595225"/>
    <w:rsid w:val="4B5B261F"/>
    <w:rsid w:val="4B5E471B"/>
    <w:rsid w:val="4B6305EB"/>
    <w:rsid w:val="4B643275"/>
    <w:rsid w:val="4B687FD4"/>
    <w:rsid w:val="4B736854"/>
    <w:rsid w:val="4B741C5B"/>
    <w:rsid w:val="4B7831B7"/>
    <w:rsid w:val="4B794309"/>
    <w:rsid w:val="4B7B0348"/>
    <w:rsid w:val="4B811257"/>
    <w:rsid w:val="4B816D3B"/>
    <w:rsid w:val="4B821B36"/>
    <w:rsid w:val="4B827CCC"/>
    <w:rsid w:val="4B83233B"/>
    <w:rsid w:val="4B842838"/>
    <w:rsid w:val="4B8976CB"/>
    <w:rsid w:val="4B8A674C"/>
    <w:rsid w:val="4B8C41A0"/>
    <w:rsid w:val="4B8F1479"/>
    <w:rsid w:val="4B8F2EB1"/>
    <w:rsid w:val="4B924EC9"/>
    <w:rsid w:val="4B9419F7"/>
    <w:rsid w:val="4B965DF2"/>
    <w:rsid w:val="4B985B74"/>
    <w:rsid w:val="4B9B0E7F"/>
    <w:rsid w:val="4B9E2880"/>
    <w:rsid w:val="4BA14908"/>
    <w:rsid w:val="4BA17FAC"/>
    <w:rsid w:val="4BA96810"/>
    <w:rsid w:val="4BAC02EC"/>
    <w:rsid w:val="4BAD645F"/>
    <w:rsid w:val="4BAF24E2"/>
    <w:rsid w:val="4BAF7626"/>
    <w:rsid w:val="4BB604C9"/>
    <w:rsid w:val="4BB75525"/>
    <w:rsid w:val="4BBA5A6C"/>
    <w:rsid w:val="4BBA7C68"/>
    <w:rsid w:val="4BBE10A9"/>
    <w:rsid w:val="4BC7200D"/>
    <w:rsid w:val="4BCA66FC"/>
    <w:rsid w:val="4BCA7F29"/>
    <w:rsid w:val="4BD306E4"/>
    <w:rsid w:val="4BD379E9"/>
    <w:rsid w:val="4BD6234F"/>
    <w:rsid w:val="4BD62466"/>
    <w:rsid w:val="4BDA5337"/>
    <w:rsid w:val="4BDD394A"/>
    <w:rsid w:val="4BDF3626"/>
    <w:rsid w:val="4BE129FB"/>
    <w:rsid w:val="4BE23FF0"/>
    <w:rsid w:val="4BE27C81"/>
    <w:rsid w:val="4BED0DF8"/>
    <w:rsid w:val="4BEE52F4"/>
    <w:rsid w:val="4BF03E60"/>
    <w:rsid w:val="4BF178E8"/>
    <w:rsid w:val="4BF17A01"/>
    <w:rsid w:val="4BF27466"/>
    <w:rsid w:val="4BF644B2"/>
    <w:rsid w:val="4BF87D15"/>
    <w:rsid w:val="4BFD1A3C"/>
    <w:rsid w:val="4C0074CC"/>
    <w:rsid w:val="4C021DD3"/>
    <w:rsid w:val="4C053F9C"/>
    <w:rsid w:val="4C057789"/>
    <w:rsid w:val="4C060683"/>
    <w:rsid w:val="4C074DE8"/>
    <w:rsid w:val="4C090003"/>
    <w:rsid w:val="4C0D2818"/>
    <w:rsid w:val="4C0E4DDE"/>
    <w:rsid w:val="4C0F1FA0"/>
    <w:rsid w:val="4C115FC6"/>
    <w:rsid w:val="4C1A44FD"/>
    <w:rsid w:val="4C1B4CDE"/>
    <w:rsid w:val="4C1B6E3F"/>
    <w:rsid w:val="4C1D30A7"/>
    <w:rsid w:val="4C1E162E"/>
    <w:rsid w:val="4C1E19E1"/>
    <w:rsid w:val="4C1E4551"/>
    <w:rsid w:val="4C1F38F9"/>
    <w:rsid w:val="4C1F400D"/>
    <w:rsid w:val="4C2013C6"/>
    <w:rsid w:val="4C222801"/>
    <w:rsid w:val="4C233E2F"/>
    <w:rsid w:val="4C2353CE"/>
    <w:rsid w:val="4C2744DE"/>
    <w:rsid w:val="4C2B02A7"/>
    <w:rsid w:val="4C2C0EBD"/>
    <w:rsid w:val="4C2D318E"/>
    <w:rsid w:val="4C312589"/>
    <w:rsid w:val="4C3439F7"/>
    <w:rsid w:val="4C366339"/>
    <w:rsid w:val="4C382FF5"/>
    <w:rsid w:val="4C3B0BCA"/>
    <w:rsid w:val="4C3D7C3B"/>
    <w:rsid w:val="4C414B8D"/>
    <w:rsid w:val="4C423682"/>
    <w:rsid w:val="4C430B8E"/>
    <w:rsid w:val="4C430C65"/>
    <w:rsid w:val="4C4416FF"/>
    <w:rsid w:val="4C443324"/>
    <w:rsid w:val="4C464D60"/>
    <w:rsid w:val="4C493AB1"/>
    <w:rsid w:val="4C497337"/>
    <w:rsid w:val="4C4A1538"/>
    <w:rsid w:val="4C4B5CF1"/>
    <w:rsid w:val="4C4E507A"/>
    <w:rsid w:val="4C5222E0"/>
    <w:rsid w:val="4C5414D1"/>
    <w:rsid w:val="4C572DDC"/>
    <w:rsid w:val="4C580DFC"/>
    <w:rsid w:val="4C5A1877"/>
    <w:rsid w:val="4C5A1C18"/>
    <w:rsid w:val="4C5C4BEA"/>
    <w:rsid w:val="4C6226D1"/>
    <w:rsid w:val="4C632EB2"/>
    <w:rsid w:val="4C68078E"/>
    <w:rsid w:val="4C682D54"/>
    <w:rsid w:val="4C690BF4"/>
    <w:rsid w:val="4C6C00DD"/>
    <w:rsid w:val="4C6C5FB4"/>
    <w:rsid w:val="4C6D5048"/>
    <w:rsid w:val="4C6E557C"/>
    <w:rsid w:val="4C7114CF"/>
    <w:rsid w:val="4C71705A"/>
    <w:rsid w:val="4C734A5D"/>
    <w:rsid w:val="4C745B34"/>
    <w:rsid w:val="4C750FB7"/>
    <w:rsid w:val="4C79226D"/>
    <w:rsid w:val="4C7B0F88"/>
    <w:rsid w:val="4C7C25EF"/>
    <w:rsid w:val="4C804B21"/>
    <w:rsid w:val="4C83194C"/>
    <w:rsid w:val="4C847498"/>
    <w:rsid w:val="4C870C37"/>
    <w:rsid w:val="4C8B2D43"/>
    <w:rsid w:val="4C8D327F"/>
    <w:rsid w:val="4C8E5A77"/>
    <w:rsid w:val="4C907BF3"/>
    <w:rsid w:val="4C922679"/>
    <w:rsid w:val="4C92692A"/>
    <w:rsid w:val="4C95633A"/>
    <w:rsid w:val="4C9A62D2"/>
    <w:rsid w:val="4C9B3D8F"/>
    <w:rsid w:val="4C9D4E3B"/>
    <w:rsid w:val="4CA1651D"/>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40318"/>
    <w:rsid w:val="4CD50CA4"/>
    <w:rsid w:val="4CD51EE5"/>
    <w:rsid w:val="4CD652AC"/>
    <w:rsid w:val="4CDD02E7"/>
    <w:rsid w:val="4CDE493D"/>
    <w:rsid w:val="4CDF1E61"/>
    <w:rsid w:val="4CE120D1"/>
    <w:rsid w:val="4CE1210C"/>
    <w:rsid w:val="4CE65120"/>
    <w:rsid w:val="4CE90D99"/>
    <w:rsid w:val="4CE953A1"/>
    <w:rsid w:val="4CE96F6F"/>
    <w:rsid w:val="4CEA05FD"/>
    <w:rsid w:val="4CEC147B"/>
    <w:rsid w:val="4CEE2310"/>
    <w:rsid w:val="4CEF2847"/>
    <w:rsid w:val="4CEF4C08"/>
    <w:rsid w:val="4CF14A2A"/>
    <w:rsid w:val="4CF21274"/>
    <w:rsid w:val="4CF24A2D"/>
    <w:rsid w:val="4CFF26AB"/>
    <w:rsid w:val="4D07047F"/>
    <w:rsid w:val="4D074256"/>
    <w:rsid w:val="4D0B4433"/>
    <w:rsid w:val="4D103873"/>
    <w:rsid w:val="4D1229CC"/>
    <w:rsid w:val="4D133A14"/>
    <w:rsid w:val="4D171CA2"/>
    <w:rsid w:val="4D186AB8"/>
    <w:rsid w:val="4D1A1BBE"/>
    <w:rsid w:val="4D1A5DA8"/>
    <w:rsid w:val="4D1B296D"/>
    <w:rsid w:val="4D1B3C23"/>
    <w:rsid w:val="4D1D0DCE"/>
    <w:rsid w:val="4D210FEA"/>
    <w:rsid w:val="4D243C2E"/>
    <w:rsid w:val="4D2455C8"/>
    <w:rsid w:val="4D2A327C"/>
    <w:rsid w:val="4D2D3744"/>
    <w:rsid w:val="4D2D48CF"/>
    <w:rsid w:val="4D2D7483"/>
    <w:rsid w:val="4D2D7C2A"/>
    <w:rsid w:val="4D327C82"/>
    <w:rsid w:val="4D35524C"/>
    <w:rsid w:val="4D357B50"/>
    <w:rsid w:val="4D382CCB"/>
    <w:rsid w:val="4D3A0504"/>
    <w:rsid w:val="4D3B0776"/>
    <w:rsid w:val="4D3B78D6"/>
    <w:rsid w:val="4D3C6DD0"/>
    <w:rsid w:val="4D3C6E85"/>
    <w:rsid w:val="4D436720"/>
    <w:rsid w:val="4D452E9A"/>
    <w:rsid w:val="4D46333D"/>
    <w:rsid w:val="4D485E80"/>
    <w:rsid w:val="4D4915C0"/>
    <w:rsid w:val="4D497A50"/>
    <w:rsid w:val="4D4E1B73"/>
    <w:rsid w:val="4D5448EE"/>
    <w:rsid w:val="4D547B90"/>
    <w:rsid w:val="4D5545A3"/>
    <w:rsid w:val="4D56242D"/>
    <w:rsid w:val="4D562BB4"/>
    <w:rsid w:val="4D5742F7"/>
    <w:rsid w:val="4D5816C9"/>
    <w:rsid w:val="4D587BF8"/>
    <w:rsid w:val="4D5E0D8B"/>
    <w:rsid w:val="4D5E313C"/>
    <w:rsid w:val="4D6046F9"/>
    <w:rsid w:val="4D623C64"/>
    <w:rsid w:val="4D63794E"/>
    <w:rsid w:val="4D68773B"/>
    <w:rsid w:val="4D696340"/>
    <w:rsid w:val="4D696364"/>
    <w:rsid w:val="4D6E2B65"/>
    <w:rsid w:val="4D706A9D"/>
    <w:rsid w:val="4D717673"/>
    <w:rsid w:val="4D7464F6"/>
    <w:rsid w:val="4D75266B"/>
    <w:rsid w:val="4D7639FF"/>
    <w:rsid w:val="4D773185"/>
    <w:rsid w:val="4D780CE4"/>
    <w:rsid w:val="4D7A12F0"/>
    <w:rsid w:val="4D7C1C72"/>
    <w:rsid w:val="4D7D74B5"/>
    <w:rsid w:val="4D811541"/>
    <w:rsid w:val="4D8137DC"/>
    <w:rsid w:val="4D820378"/>
    <w:rsid w:val="4D8412B2"/>
    <w:rsid w:val="4D841638"/>
    <w:rsid w:val="4D845189"/>
    <w:rsid w:val="4D862752"/>
    <w:rsid w:val="4D866EF9"/>
    <w:rsid w:val="4D8808E0"/>
    <w:rsid w:val="4D883DBD"/>
    <w:rsid w:val="4D8A3A34"/>
    <w:rsid w:val="4D8C2260"/>
    <w:rsid w:val="4D931B21"/>
    <w:rsid w:val="4D962DD6"/>
    <w:rsid w:val="4D981807"/>
    <w:rsid w:val="4D982687"/>
    <w:rsid w:val="4D9A4652"/>
    <w:rsid w:val="4D9A5771"/>
    <w:rsid w:val="4D9C7C6E"/>
    <w:rsid w:val="4DA7449C"/>
    <w:rsid w:val="4DAA60B1"/>
    <w:rsid w:val="4DAD5453"/>
    <w:rsid w:val="4DAE5C24"/>
    <w:rsid w:val="4DB20713"/>
    <w:rsid w:val="4DB2548E"/>
    <w:rsid w:val="4DB43700"/>
    <w:rsid w:val="4DB62FA2"/>
    <w:rsid w:val="4DB81350"/>
    <w:rsid w:val="4DB84B5B"/>
    <w:rsid w:val="4DB93D3F"/>
    <w:rsid w:val="4DBA0E5F"/>
    <w:rsid w:val="4DBB56EE"/>
    <w:rsid w:val="4DBE13CA"/>
    <w:rsid w:val="4DC03E03"/>
    <w:rsid w:val="4DC2035C"/>
    <w:rsid w:val="4DC344C7"/>
    <w:rsid w:val="4DC73AFD"/>
    <w:rsid w:val="4DC945C5"/>
    <w:rsid w:val="4DD0202B"/>
    <w:rsid w:val="4DD26A39"/>
    <w:rsid w:val="4DD46DE4"/>
    <w:rsid w:val="4DD56360"/>
    <w:rsid w:val="4DD8578E"/>
    <w:rsid w:val="4DDB6B69"/>
    <w:rsid w:val="4DDB7C92"/>
    <w:rsid w:val="4DDE609A"/>
    <w:rsid w:val="4DE100E7"/>
    <w:rsid w:val="4DE21AEF"/>
    <w:rsid w:val="4DE52367"/>
    <w:rsid w:val="4DE95C74"/>
    <w:rsid w:val="4DE961A1"/>
    <w:rsid w:val="4DEE222F"/>
    <w:rsid w:val="4DF505A5"/>
    <w:rsid w:val="4DF56404"/>
    <w:rsid w:val="4DF57D5B"/>
    <w:rsid w:val="4DF869E7"/>
    <w:rsid w:val="4DF9057F"/>
    <w:rsid w:val="4DFB05FF"/>
    <w:rsid w:val="4DFB4AE2"/>
    <w:rsid w:val="4E0579FF"/>
    <w:rsid w:val="4E06445E"/>
    <w:rsid w:val="4E0A3C50"/>
    <w:rsid w:val="4E0D58F7"/>
    <w:rsid w:val="4E0F2BD3"/>
    <w:rsid w:val="4E10065F"/>
    <w:rsid w:val="4E101469"/>
    <w:rsid w:val="4E144EFE"/>
    <w:rsid w:val="4E17118C"/>
    <w:rsid w:val="4E172296"/>
    <w:rsid w:val="4E184228"/>
    <w:rsid w:val="4E1B2345"/>
    <w:rsid w:val="4E1C6250"/>
    <w:rsid w:val="4E204957"/>
    <w:rsid w:val="4E2453EA"/>
    <w:rsid w:val="4E2530FC"/>
    <w:rsid w:val="4E255B5C"/>
    <w:rsid w:val="4E255DD4"/>
    <w:rsid w:val="4E2C0374"/>
    <w:rsid w:val="4E31287B"/>
    <w:rsid w:val="4E357F6B"/>
    <w:rsid w:val="4E360690"/>
    <w:rsid w:val="4E371BF7"/>
    <w:rsid w:val="4E387B7B"/>
    <w:rsid w:val="4E3D02AF"/>
    <w:rsid w:val="4E4268A0"/>
    <w:rsid w:val="4E450263"/>
    <w:rsid w:val="4E467BC9"/>
    <w:rsid w:val="4E48023D"/>
    <w:rsid w:val="4E4A43DD"/>
    <w:rsid w:val="4E4B6E3D"/>
    <w:rsid w:val="4E4D33C9"/>
    <w:rsid w:val="4E530E29"/>
    <w:rsid w:val="4E5516ED"/>
    <w:rsid w:val="4E593C28"/>
    <w:rsid w:val="4E5A6CB5"/>
    <w:rsid w:val="4E5B1BFD"/>
    <w:rsid w:val="4E5C715A"/>
    <w:rsid w:val="4E5D1E4B"/>
    <w:rsid w:val="4E5E1F38"/>
    <w:rsid w:val="4E5F36B7"/>
    <w:rsid w:val="4E620207"/>
    <w:rsid w:val="4E627712"/>
    <w:rsid w:val="4E6C140A"/>
    <w:rsid w:val="4E6C617F"/>
    <w:rsid w:val="4E6D099B"/>
    <w:rsid w:val="4E6D4DA7"/>
    <w:rsid w:val="4E733B97"/>
    <w:rsid w:val="4E7964A9"/>
    <w:rsid w:val="4E7D1F26"/>
    <w:rsid w:val="4E7F10F7"/>
    <w:rsid w:val="4E833A1C"/>
    <w:rsid w:val="4E894B5B"/>
    <w:rsid w:val="4E8B5727"/>
    <w:rsid w:val="4E8D5B77"/>
    <w:rsid w:val="4E997FC2"/>
    <w:rsid w:val="4E9A16A3"/>
    <w:rsid w:val="4E9C36DC"/>
    <w:rsid w:val="4E9F5822"/>
    <w:rsid w:val="4E9F6EED"/>
    <w:rsid w:val="4EA41FCB"/>
    <w:rsid w:val="4EA4727C"/>
    <w:rsid w:val="4EA62C4C"/>
    <w:rsid w:val="4EA956D7"/>
    <w:rsid w:val="4EAB35D7"/>
    <w:rsid w:val="4EAB4013"/>
    <w:rsid w:val="4EAB74C7"/>
    <w:rsid w:val="4EAD248B"/>
    <w:rsid w:val="4EAD5507"/>
    <w:rsid w:val="4EB01621"/>
    <w:rsid w:val="4EB03A28"/>
    <w:rsid w:val="4EB37DFC"/>
    <w:rsid w:val="4EB54156"/>
    <w:rsid w:val="4EB93E08"/>
    <w:rsid w:val="4EBA2E01"/>
    <w:rsid w:val="4EBB7465"/>
    <w:rsid w:val="4EBC593E"/>
    <w:rsid w:val="4EBD4992"/>
    <w:rsid w:val="4EBE5B79"/>
    <w:rsid w:val="4EBF4430"/>
    <w:rsid w:val="4EC11F33"/>
    <w:rsid w:val="4EC37DA8"/>
    <w:rsid w:val="4EC609F0"/>
    <w:rsid w:val="4EC741A5"/>
    <w:rsid w:val="4EC765C0"/>
    <w:rsid w:val="4EC92108"/>
    <w:rsid w:val="4ECA3468"/>
    <w:rsid w:val="4ECE01D4"/>
    <w:rsid w:val="4ECF08A6"/>
    <w:rsid w:val="4ED208AF"/>
    <w:rsid w:val="4ED45A4F"/>
    <w:rsid w:val="4ED765C7"/>
    <w:rsid w:val="4ED77782"/>
    <w:rsid w:val="4ED86F11"/>
    <w:rsid w:val="4ED94CBD"/>
    <w:rsid w:val="4EDC0D48"/>
    <w:rsid w:val="4EDD2585"/>
    <w:rsid w:val="4EDE3E76"/>
    <w:rsid w:val="4EE47050"/>
    <w:rsid w:val="4EEA0EBA"/>
    <w:rsid w:val="4EEC45A6"/>
    <w:rsid w:val="4EED1C0E"/>
    <w:rsid w:val="4EED6A77"/>
    <w:rsid w:val="4EEE2451"/>
    <w:rsid w:val="4EEE7018"/>
    <w:rsid w:val="4EF011D4"/>
    <w:rsid w:val="4EF643AA"/>
    <w:rsid w:val="4EF76F62"/>
    <w:rsid w:val="4EF824C8"/>
    <w:rsid w:val="4EF86446"/>
    <w:rsid w:val="4EFF1477"/>
    <w:rsid w:val="4F016373"/>
    <w:rsid w:val="4F0167CE"/>
    <w:rsid w:val="4F02300A"/>
    <w:rsid w:val="4F0536FA"/>
    <w:rsid w:val="4F077F43"/>
    <w:rsid w:val="4F0C4236"/>
    <w:rsid w:val="4F0F3E16"/>
    <w:rsid w:val="4F0F7DBC"/>
    <w:rsid w:val="4F1003A1"/>
    <w:rsid w:val="4F12098A"/>
    <w:rsid w:val="4F13577D"/>
    <w:rsid w:val="4F147D43"/>
    <w:rsid w:val="4F190BED"/>
    <w:rsid w:val="4F1966CE"/>
    <w:rsid w:val="4F1A0622"/>
    <w:rsid w:val="4F1D0A2B"/>
    <w:rsid w:val="4F1E4099"/>
    <w:rsid w:val="4F1E74EE"/>
    <w:rsid w:val="4F222296"/>
    <w:rsid w:val="4F232152"/>
    <w:rsid w:val="4F247513"/>
    <w:rsid w:val="4F256656"/>
    <w:rsid w:val="4F256A03"/>
    <w:rsid w:val="4F2748F3"/>
    <w:rsid w:val="4F277E9B"/>
    <w:rsid w:val="4F301061"/>
    <w:rsid w:val="4F312150"/>
    <w:rsid w:val="4F333DDA"/>
    <w:rsid w:val="4F363754"/>
    <w:rsid w:val="4F394923"/>
    <w:rsid w:val="4F395CED"/>
    <w:rsid w:val="4F3A030D"/>
    <w:rsid w:val="4F3A7ED4"/>
    <w:rsid w:val="4F3B3972"/>
    <w:rsid w:val="4F3B5033"/>
    <w:rsid w:val="4F403F98"/>
    <w:rsid w:val="4F40472E"/>
    <w:rsid w:val="4F4078EF"/>
    <w:rsid w:val="4F4331DE"/>
    <w:rsid w:val="4F4373C1"/>
    <w:rsid w:val="4F442E00"/>
    <w:rsid w:val="4F451A6D"/>
    <w:rsid w:val="4F465945"/>
    <w:rsid w:val="4F496EC3"/>
    <w:rsid w:val="4F4B1F01"/>
    <w:rsid w:val="4F4B3C13"/>
    <w:rsid w:val="4F4D5DDB"/>
    <w:rsid w:val="4F4D7D3A"/>
    <w:rsid w:val="4F515151"/>
    <w:rsid w:val="4F5A2231"/>
    <w:rsid w:val="4F5D4209"/>
    <w:rsid w:val="4F6230A9"/>
    <w:rsid w:val="4F636456"/>
    <w:rsid w:val="4F645321"/>
    <w:rsid w:val="4F650BDB"/>
    <w:rsid w:val="4F67312A"/>
    <w:rsid w:val="4F693441"/>
    <w:rsid w:val="4F6B21B4"/>
    <w:rsid w:val="4F735629"/>
    <w:rsid w:val="4F7457B4"/>
    <w:rsid w:val="4F787187"/>
    <w:rsid w:val="4F787CF2"/>
    <w:rsid w:val="4F7B78F2"/>
    <w:rsid w:val="4F7F2C82"/>
    <w:rsid w:val="4F874785"/>
    <w:rsid w:val="4F885556"/>
    <w:rsid w:val="4F8C1C07"/>
    <w:rsid w:val="4F8C6DE9"/>
    <w:rsid w:val="4F8E5942"/>
    <w:rsid w:val="4F9077FD"/>
    <w:rsid w:val="4F941212"/>
    <w:rsid w:val="4F94645F"/>
    <w:rsid w:val="4F94709A"/>
    <w:rsid w:val="4F964837"/>
    <w:rsid w:val="4F970612"/>
    <w:rsid w:val="4F976963"/>
    <w:rsid w:val="4F9900E8"/>
    <w:rsid w:val="4F9E0B48"/>
    <w:rsid w:val="4FA057FA"/>
    <w:rsid w:val="4FA24502"/>
    <w:rsid w:val="4FA50BF5"/>
    <w:rsid w:val="4FA767FE"/>
    <w:rsid w:val="4FA9162F"/>
    <w:rsid w:val="4FAC76EB"/>
    <w:rsid w:val="4FAE1C5C"/>
    <w:rsid w:val="4FB01AB9"/>
    <w:rsid w:val="4FB107D7"/>
    <w:rsid w:val="4FB25F80"/>
    <w:rsid w:val="4FB3429D"/>
    <w:rsid w:val="4FB67EC5"/>
    <w:rsid w:val="4FBA0D2B"/>
    <w:rsid w:val="4FBE36FE"/>
    <w:rsid w:val="4FBF63C5"/>
    <w:rsid w:val="4FC15DD9"/>
    <w:rsid w:val="4FC35E15"/>
    <w:rsid w:val="4FC6162D"/>
    <w:rsid w:val="4FC67EEA"/>
    <w:rsid w:val="4FC96BAD"/>
    <w:rsid w:val="4FCA225C"/>
    <w:rsid w:val="4FCA30F9"/>
    <w:rsid w:val="4FCD5F1C"/>
    <w:rsid w:val="4FCF5595"/>
    <w:rsid w:val="4FCF59AE"/>
    <w:rsid w:val="4FD10960"/>
    <w:rsid w:val="4FD25EE1"/>
    <w:rsid w:val="4FD27897"/>
    <w:rsid w:val="4FD61041"/>
    <w:rsid w:val="4FD72D6F"/>
    <w:rsid w:val="4FD77297"/>
    <w:rsid w:val="4FDB0443"/>
    <w:rsid w:val="4FDC2B47"/>
    <w:rsid w:val="4FDC67FA"/>
    <w:rsid w:val="4FDE58BC"/>
    <w:rsid w:val="4FDF4F2F"/>
    <w:rsid w:val="4FE373A1"/>
    <w:rsid w:val="4FE465F0"/>
    <w:rsid w:val="4FE47BFB"/>
    <w:rsid w:val="4FE747AD"/>
    <w:rsid w:val="4FED181D"/>
    <w:rsid w:val="4FED1BB7"/>
    <w:rsid w:val="4FF100DC"/>
    <w:rsid w:val="4FF13168"/>
    <w:rsid w:val="4FF41CCB"/>
    <w:rsid w:val="4FF45C19"/>
    <w:rsid w:val="4FF565ED"/>
    <w:rsid w:val="4FF74498"/>
    <w:rsid w:val="4FF97445"/>
    <w:rsid w:val="4FFC052E"/>
    <w:rsid w:val="4FFC363D"/>
    <w:rsid w:val="4FFC718E"/>
    <w:rsid w:val="4FFE602C"/>
    <w:rsid w:val="5002571F"/>
    <w:rsid w:val="50027A32"/>
    <w:rsid w:val="50051B4C"/>
    <w:rsid w:val="50071DFE"/>
    <w:rsid w:val="50082EF5"/>
    <w:rsid w:val="500D60A8"/>
    <w:rsid w:val="50140F0E"/>
    <w:rsid w:val="50174394"/>
    <w:rsid w:val="501A0BBE"/>
    <w:rsid w:val="501A21E0"/>
    <w:rsid w:val="501B6B9C"/>
    <w:rsid w:val="501C2AC4"/>
    <w:rsid w:val="501E1C31"/>
    <w:rsid w:val="5021442D"/>
    <w:rsid w:val="502226B7"/>
    <w:rsid w:val="50244B3B"/>
    <w:rsid w:val="50253B6C"/>
    <w:rsid w:val="503417D4"/>
    <w:rsid w:val="5034215C"/>
    <w:rsid w:val="50344279"/>
    <w:rsid w:val="50370E92"/>
    <w:rsid w:val="50375EAE"/>
    <w:rsid w:val="503A6544"/>
    <w:rsid w:val="503C53AC"/>
    <w:rsid w:val="503D4393"/>
    <w:rsid w:val="503D5057"/>
    <w:rsid w:val="5046799C"/>
    <w:rsid w:val="504736E0"/>
    <w:rsid w:val="504B0A65"/>
    <w:rsid w:val="504D1AAD"/>
    <w:rsid w:val="504D1F91"/>
    <w:rsid w:val="504E0E9E"/>
    <w:rsid w:val="504F5613"/>
    <w:rsid w:val="5050196C"/>
    <w:rsid w:val="50535C8D"/>
    <w:rsid w:val="50535CB7"/>
    <w:rsid w:val="50552B58"/>
    <w:rsid w:val="505679EA"/>
    <w:rsid w:val="505A42A1"/>
    <w:rsid w:val="505B684C"/>
    <w:rsid w:val="505B7AB0"/>
    <w:rsid w:val="50656BA3"/>
    <w:rsid w:val="506D3EC5"/>
    <w:rsid w:val="50715A85"/>
    <w:rsid w:val="50734618"/>
    <w:rsid w:val="5073496F"/>
    <w:rsid w:val="507B6C62"/>
    <w:rsid w:val="507C3F65"/>
    <w:rsid w:val="507D0723"/>
    <w:rsid w:val="507D48CA"/>
    <w:rsid w:val="50825850"/>
    <w:rsid w:val="5083437F"/>
    <w:rsid w:val="50862BC3"/>
    <w:rsid w:val="50866F4D"/>
    <w:rsid w:val="50892381"/>
    <w:rsid w:val="508A13D7"/>
    <w:rsid w:val="508E78AC"/>
    <w:rsid w:val="5092465E"/>
    <w:rsid w:val="50950349"/>
    <w:rsid w:val="50984F82"/>
    <w:rsid w:val="509B0639"/>
    <w:rsid w:val="50A20EE3"/>
    <w:rsid w:val="50A37037"/>
    <w:rsid w:val="50A96E78"/>
    <w:rsid w:val="50AB23FF"/>
    <w:rsid w:val="50AC70CB"/>
    <w:rsid w:val="50AD52AF"/>
    <w:rsid w:val="50B502A3"/>
    <w:rsid w:val="50B66209"/>
    <w:rsid w:val="50B91558"/>
    <w:rsid w:val="50BA0905"/>
    <w:rsid w:val="50BB34BB"/>
    <w:rsid w:val="50C3009F"/>
    <w:rsid w:val="50C6694B"/>
    <w:rsid w:val="50C85095"/>
    <w:rsid w:val="50CB0040"/>
    <w:rsid w:val="50CB0409"/>
    <w:rsid w:val="50CE013F"/>
    <w:rsid w:val="50D35D16"/>
    <w:rsid w:val="50D433C9"/>
    <w:rsid w:val="50D444D1"/>
    <w:rsid w:val="50D5061B"/>
    <w:rsid w:val="50D61408"/>
    <w:rsid w:val="50D67365"/>
    <w:rsid w:val="50D85E25"/>
    <w:rsid w:val="50D93965"/>
    <w:rsid w:val="50D97ACF"/>
    <w:rsid w:val="50D97E87"/>
    <w:rsid w:val="50DD786F"/>
    <w:rsid w:val="50DE264E"/>
    <w:rsid w:val="50DE2C94"/>
    <w:rsid w:val="50DF0890"/>
    <w:rsid w:val="50E17898"/>
    <w:rsid w:val="50E4551D"/>
    <w:rsid w:val="50E56C08"/>
    <w:rsid w:val="50EC29BF"/>
    <w:rsid w:val="50F20658"/>
    <w:rsid w:val="50F26C11"/>
    <w:rsid w:val="50F67EBD"/>
    <w:rsid w:val="50F74AA2"/>
    <w:rsid w:val="50F7705F"/>
    <w:rsid w:val="51024007"/>
    <w:rsid w:val="51075A5B"/>
    <w:rsid w:val="510B291C"/>
    <w:rsid w:val="510B3924"/>
    <w:rsid w:val="510C3570"/>
    <w:rsid w:val="510D09A1"/>
    <w:rsid w:val="510E7722"/>
    <w:rsid w:val="51105275"/>
    <w:rsid w:val="511462DE"/>
    <w:rsid w:val="51152737"/>
    <w:rsid w:val="511934F5"/>
    <w:rsid w:val="511A650A"/>
    <w:rsid w:val="511C173D"/>
    <w:rsid w:val="511D2BDD"/>
    <w:rsid w:val="511D39C8"/>
    <w:rsid w:val="51200F65"/>
    <w:rsid w:val="5120498A"/>
    <w:rsid w:val="51205F70"/>
    <w:rsid w:val="51211654"/>
    <w:rsid w:val="51233DE4"/>
    <w:rsid w:val="51235774"/>
    <w:rsid w:val="51250C75"/>
    <w:rsid w:val="5125275A"/>
    <w:rsid w:val="51281722"/>
    <w:rsid w:val="512951C3"/>
    <w:rsid w:val="51295D03"/>
    <w:rsid w:val="512A3D52"/>
    <w:rsid w:val="512C496D"/>
    <w:rsid w:val="512F2FAD"/>
    <w:rsid w:val="51322FBA"/>
    <w:rsid w:val="51353C5E"/>
    <w:rsid w:val="51371910"/>
    <w:rsid w:val="51372777"/>
    <w:rsid w:val="51393A83"/>
    <w:rsid w:val="513B3DF9"/>
    <w:rsid w:val="513C1FF2"/>
    <w:rsid w:val="513C33B0"/>
    <w:rsid w:val="513C658B"/>
    <w:rsid w:val="513F4B97"/>
    <w:rsid w:val="51401B57"/>
    <w:rsid w:val="51413969"/>
    <w:rsid w:val="51441568"/>
    <w:rsid w:val="5145236D"/>
    <w:rsid w:val="514576D5"/>
    <w:rsid w:val="51480A97"/>
    <w:rsid w:val="514A03E9"/>
    <w:rsid w:val="514B4B5B"/>
    <w:rsid w:val="514E3CC7"/>
    <w:rsid w:val="514F50B6"/>
    <w:rsid w:val="515278BC"/>
    <w:rsid w:val="5153009C"/>
    <w:rsid w:val="5154313E"/>
    <w:rsid w:val="5156447F"/>
    <w:rsid w:val="515842D5"/>
    <w:rsid w:val="515934C1"/>
    <w:rsid w:val="515C4DD5"/>
    <w:rsid w:val="515D18FA"/>
    <w:rsid w:val="5160248A"/>
    <w:rsid w:val="51624BEE"/>
    <w:rsid w:val="51627F0D"/>
    <w:rsid w:val="51670C45"/>
    <w:rsid w:val="51692B47"/>
    <w:rsid w:val="516C47C0"/>
    <w:rsid w:val="516E206D"/>
    <w:rsid w:val="51741E6C"/>
    <w:rsid w:val="51750121"/>
    <w:rsid w:val="51756972"/>
    <w:rsid w:val="517A63F0"/>
    <w:rsid w:val="517B7342"/>
    <w:rsid w:val="517C59A3"/>
    <w:rsid w:val="517E1E1F"/>
    <w:rsid w:val="517F0E0A"/>
    <w:rsid w:val="51813564"/>
    <w:rsid w:val="51841E7F"/>
    <w:rsid w:val="51844B36"/>
    <w:rsid w:val="51885CF3"/>
    <w:rsid w:val="518A030E"/>
    <w:rsid w:val="518A2551"/>
    <w:rsid w:val="518A6181"/>
    <w:rsid w:val="518B1B6A"/>
    <w:rsid w:val="518B739B"/>
    <w:rsid w:val="518D6560"/>
    <w:rsid w:val="51912E66"/>
    <w:rsid w:val="519152EA"/>
    <w:rsid w:val="519410BA"/>
    <w:rsid w:val="519523A8"/>
    <w:rsid w:val="51965D8A"/>
    <w:rsid w:val="519E7457"/>
    <w:rsid w:val="519F1583"/>
    <w:rsid w:val="519F1F6B"/>
    <w:rsid w:val="51A00807"/>
    <w:rsid w:val="51A00DBE"/>
    <w:rsid w:val="51A05A23"/>
    <w:rsid w:val="51A252F7"/>
    <w:rsid w:val="51A65525"/>
    <w:rsid w:val="51A82A5B"/>
    <w:rsid w:val="51AB65B4"/>
    <w:rsid w:val="51AC3AE9"/>
    <w:rsid w:val="51AE2C65"/>
    <w:rsid w:val="51B43931"/>
    <w:rsid w:val="51B529B0"/>
    <w:rsid w:val="51B94834"/>
    <w:rsid w:val="51BA2AC3"/>
    <w:rsid w:val="51BA76CA"/>
    <w:rsid w:val="51BC09C0"/>
    <w:rsid w:val="51BC2F4E"/>
    <w:rsid w:val="51BD63AA"/>
    <w:rsid w:val="51BD7EC2"/>
    <w:rsid w:val="51C07BA0"/>
    <w:rsid w:val="51C44E72"/>
    <w:rsid w:val="51C5719E"/>
    <w:rsid w:val="51C65BC0"/>
    <w:rsid w:val="51C7106B"/>
    <w:rsid w:val="51CC7C75"/>
    <w:rsid w:val="51CE1047"/>
    <w:rsid w:val="51D00452"/>
    <w:rsid w:val="51D34DB4"/>
    <w:rsid w:val="51D85C03"/>
    <w:rsid w:val="51D86915"/>
    <w:rsid w:val="51DA0FA7"/>
    <w:rsid w:val="51DE52CD"/>
    <w:rsid w:val="51DF7774"/>
    <w:rsid w:val="51E06710"/>
    <w:rsid w:val="51E33805"/>
    <w:rsid w:val="51EA6D87"/>
    <w:rsid w:val="51EB5F10"/>
    <w:rsid w:val="51EC7A89"/>
    <w:rsid w:val="51EF1BEB"/>
    <w:rsid w:val="51F05EC5"/>
    <w:rsid w:val="51F764E7"/>
    <w:rsid w:val="51F870A7"/>
    <w:rsid w:val="51F950A0"/>
    <w:rsid w:val="51F967B6"/>
    <w:rsid w:val="51FD4FEE"/>
    <w:rsid w:val="51FF4543"/>
    <w:rsid w:val="52013C23"/>
    <w:rsid w:val="52022324"/>
    <w:rsid w:val="5203532B"/>
    <w:rsid w:val="5205030D"/>
    <w:rsid w:val="5207146B"/>
    <w:rsid w:val="520A1C76"/>
    <w:rsid w:val="520C3ABF"/>
    <w:rsid w:val="520C6734"/>
    <w:rsid w:val="520D17A8"/>
    <w:rsid w:val="520F2611"/>
    <w:rsid w:val="52120CC7"/>
    <w:rsid w:val="52134354"/>
    <w:rsid w:val="52160B1E"/>
    <w:rsid w:val="52161438"/>
    <w:rsid w:val="52166483"/>
    <w:rsid w:val="5217605D"/>
    <w:rsid w:val="52180389"/>
    <w:rsid w:val="52190C24"/>
    <w:rsid w:val="521945E2"/>
    <w:rsid w:val="521B4203"/>
    <w:rsid w:val="521C7D19"/>
    <w:rsid w:val="521E0A0E"/>
    <w:rsid w:val="521F7643"/>
    <w:rsid w:val="522638C7"/>
    <w:rsid w:val="5228188A"/>
    <w:rsid w:val="522A6770"/>
    <w:rsid w:val="522B75AE"/>
    <w:rsid w:val="522F191C"/>
    <w:rsid w:val="52313665"/>
    <w:rsid w:val="52325864"/>
    <w:rsid w:val="523302ED"/>
    <w:rsid w:val="52363194"/>
    <w:rsid w:val="52365463"/>
    <w:rsid w:val="52377A47"/>
    <w:rsid w:val="523E619B"/>
    <w:rsid w:val="52460689"/>
    <w:rsid w:val="52462CDF"/>
    <w:rsid w:val="52467363"/>
    <w:rsid w:val="5247336B"/>
    <w:rsid w:val="52476405"/>
    <w:rsid w:val="524A5C68"/>
    <w:rsid w:val="524B0690"/>
    <w:rsid w:val="524E0FB6"/>
    <w:rsid w:val="52504FAA"/>
    <w:rsid w:val="52510628"/>
    <w:rsid w:val="52532968"/>
    <w:rsid w:val="525401C2"/>
    <w:rsid w:val="52546140"/>
    <w:rsid w:val="5257176F"/>
    <w:rsid w:val="52572361"/>
    <w:rsid w:val="525734A2"/>
    <w:rsid w:val="525D3774"/>
    <w:rsid w:val="525F3DCF"/>
    <w:rsid w:val="525F53B1"/>
    <w:rsid w:val="526435C3"/>
    <w:rsid w:val="526738CD"/>
    <w:rsid w:val="526913E6"/>
    <w:rsid w:val="527008EF"/>
    <w:rsid w:val="52734368"/>
    <w:rsid w:val="527C13E4"/>
    <w:rsid w:val="527D30F2"/>
    <w:rsid w:val="52805E98"/>
    <w:rsid w:val="52836832"/>
    <w:rsid w:val="52843C38"/>
    <w:rsid w:val="52847FDA"/>
    <w:rsid w:val="52897275"/>
    <w:rsid w:val="528B7F58"/>
    <w:rsid w:val="528D6C4E"/>
    <w:rsid w:val="52983F10"/>
    <w:rsid w:val="52985187"/>
    <w:rsid w:val="529921F1"/>
    <w:rsid w:val="529A7E86"/>
    <w:rsid w:val="529E12E7"/>
    <w:rsid w:val="529F3A66"/>
    <w:rsid w:val="52A036C2"/>
    <w:rsid w:val="52A219C4"/>
    <w:rsid w:val="52A25403"/>
    <w:rsid w:val="52A41CB2"/>
    <w:rsid w:val="52A74C92"/>
    <w:rsid w:val="52AD335C"/>
    <w:rsid w:val="52AD4907"/>
    <w:rsid w:val="52AE7568"/>
    <w:rsid w:val="52B35288"/>
    <w:rsid w:val="52B378D5"/>
    <w:rsid w:val="52B63DBD"/>
    <w:rsid w:val="52B916BC"/>
    <w:rsid w:val="52BD4D53"/>
    <w:rsid w:val="52BF41DD"/>
    <w:rsid w:val="52C055FA"/>
    <w:rsid w:val="52C203FE"/>
    <w:rsid w:val="52C242A0"/>
    <w:rsid w:val="52C67FE5"/>
    <w:rsid w:val="52C839E8"/>
    <w:rsid w:val="52C92015"/>
    <w:rsid w:val="52CB74EB"/>
    <w:rsid w:val="52CC7AB7"/>
    <w:rsid w:val="52CD1508"/>
    <w:rsid w:val="52CD24D8"/>
    <w:rsid w:val="52CE6819"/>
    <w:rsid w:val="52CF576A"/>
    <w:rsid w:val="52D02BD7"/>
    <w:rsid w:val="52D41D29"/>
    <w:rsid w:val="52D43ECF"/>
    <w:rsid w:val="52D939BA"/>
    <w:rsid w:val="52DA3F13"/>
    <w:rsid w:val="52DB6A07"/>
    <w:rsid w:val="52DB767E"/>
    <w:rsid w:val="52DD7BDD"/>
    <w:rsid w:val="52E3462C"/>
    <w:rsid w:val="52E838BE"/>
    <w:rsid w:val="52EC24EC"/>
    <w:rsid w:val="52EE06BE"/>
    <w:rsid w:val="52EE5E5E"/>
    <w:rsid w:val="52EF1F4D"/>
    <w:rsid w:val="52EF3AED"/>
    <w:rsid w:val="52F05C1E"/>
    <w:rsid w:val="52F138C7"/>
    <w:rsid w:val="52F42816"/>
    <w:rsid w:val="52F55FC5"/>
    <w:rsid w:val="52F965B2"/>
    <w:rsid w:val="52FA2E4F"/>
    <w:rsid w:val="52FB5446"/>
    <w:rsid w:val="52FE47A9"/>
    <w:rsid w:val="53050FA0"/>
    <w:rsid w:val="5305168A"/>
    <w:rsid w:val="53063DBD"/>
    <w:rsid w:val="5308603F"/>
    <w:rsid w:val="530A4B3F"/>
    <w:rsid w:val="53172A50"/>
    <w:rsid w:val="531A397A"/>
    <w:rsid w:val="531A40F5"/>
    <w:rsid w:val="531A53BE"/>
    <w:rsid w:val="531A546B"/>
    <w:rsid w:val="531B0D04"/>
    <w:rsid w:val="531B486E"/>
    <w:rsid w:val="531C1B2E"/>
    <w:rsid w:val="532125B9"/>
    <w:rsid w:val="532225EA"/>
    <w:rsid w:val="532274CE"/>
    <w:rsid w:val="53240747"/>
    <w:rsid w:val="532522FD"/>
    <w:rsid w:val="532661FA"/>
    <w:rsid w:val="53275C7D"/>
    <w:rsid w:val="53286927"/>
    <w:rsid w:val="53293900"/>
    <w:rsid w:val="532B0E59"/>
    <w:rsid w:val="532D3BA5"/>
    <w:rsid w:val="532F6009"/>
    <w:rsid w:val="53311BF2"/>
    <w:rsid w:val="53377AB4"/>
    <w:rsid w:val="534531B7"/>
    <w:rsid w:val="53456AB3"/>
    <w:rsid w:val="5345705F"/>
    <w:rsid w:val="534718C6"/>
    <w:rsid w:val="53496F02"/>
    <w:rsid w:val="534D106F"/>
    <w:rsid w:val="534F4759"/>
    <w:rsid w:val="53500EF4"/>
    <w:rsid w:val="5350785D"/>
    <w:rsid w:val="535136AE"/>
    <w:rsid w:val="535438C1"/>
    <w:rsid w:val="53551B7F"/>
    <w:rsid w:val="53553694"/>
    <w:rsid w:val="535B4844"/>
    <w:rsid w:val="535E045B"/>
    <w:rsid w:val="53620795"/>
    <w:rsid w:val="536207CB"/>
    <w:rsid w:val="53624B78"/>
    <w:rsid w:val="53654541"/>
    <w:rsid w:val="53686443"/>
    <w:rsid w:val="53696F75"/>
    <w:rsid w:val="53696FFA"/>
    <w:rsid w:val="536A434D"/>
    <w:rsid w:val="536A4814"/>
    <w:rsid w:val="536C6848"/>
    <w:rsid w:val="536D1FA0"/>
    <w:rsid w:val="536E38B7"/>
    <w:rsid w:val="53703E13"/>
    <w:rsid w:val="53724D70"/>
    <w:rsid w:val="53737B25"/>
    <w:rsid w:val="53772DC7"/>
    <w:rsid w:val="537920B8"/>
    <w:rsid w:val="53795F74"/>
    <w:rsid w:val="537A7993"/>
    <w:rsid w:val="537E6A3D"/>
    <w:rsid w:val="537F5233"/>
    <w:rsid w:val="537F5E0C"/>
    <w:rsid w:val="53812113"/>
    <w:rsid w:val="5381746B"/>
    <w:rsid w:val="538459BE"/>
    <w:rsid w:val="538727BC"/>
    <w:rsid w:val="53890B0C"/>
    <w:rsid w:val="53893051"/>
    <w:rsid w:val="538D0E5C"/>
    <w:rsid w:val="538E039B"/>
    <w:rsid w:val="538E1B8B"/>
    <w:rsid w:val="538E4601"/>
    <w:rsid w:val="538E7885"/>
    <w:rsid w:val="53916407"/>
    <w:rsid w:val="539263A1"/>
    <w:rsid w:val="53930D1A"/>
    <w:rsid w:val="53955575"/>
    <w:rsid w:val="5397293F"/>
    <w:rsid w:val="53975570"/>
    <w:rsid w:val="539B4140"/>
    <w:rsid w:val="539C6113"/>
    <w:rsid w:val="53A065E4"/>
    <w:rsid w:val="53A1457E"/>
    <w:rsid w:val="53A14C76"/>
    <w:rsid w:val="53A522B0"/>
    <w:rsid w:val="53A7772A"/>
    <w:rsid w:val="53A941B3"/>
    <w:rsid w:val="53AA0AE0"/>
    <w:rsid w:val="53AA61BB"/>
    <w:rsid w:val="53AE77B8"/>
    <w:rsid w:val="53B151E7"/>
    <w:rsid w:val="53B5455A"/>
    <w:rsid w:val="53BB16B1"/>
    <w:rsid w:val="53BB4E26"/>
    <w:rsid w:val="53BF0CD8"/>
    <w:rsid w:val="53BF3327"/>
    <w:rsid w:val="53C16134"/>
    <w:rsid w:val="53C370E1"/>
    <w:rsid w:val="53C40A8B"/>
    <w:rsid w:val="53C457C1"/>
    <w:rsid w:val="53C82D75"/>
    <w:rsid w:val="53CA5F75"/>
    <w:rsid w:val="53CB524B"/>
    <w:rsid w:val="53CC1775"/>
    <w:rsid w:val="53CD21A2"/>
    <w:rsid w:val="53CF2A16"/>
    <w:rsid w:val="53D221BC"/>
    <w:rsid w:val="53D260C2"/>
    <w:rsid w:val="53D31BF0"/>
    <w:rsid w:val="53D547DC"/>
    <w:rsid w:val="53D618B5"/>
    <w:rsid w:val="53D81052"/>
    <w:rsid w:val="53DA40EE"/>
    <w:rsid w:val="53DA4787"/>
    <w:rsid w:val="53DC05C0"/>
    <w:rsid w:val="53E033AC"/>
    <w:rsid w:val="53E30836"/>
    <w:rsid w:val="53E30BD2"/>
    <w:rsid w:val="53E65ADF"/>
    <w:rsid w:val="53E96863"/>
    <w:rsid w:val="53EC6CC0"/>
    <w:rsid w:val="53ED6649"/>
    <w:rsid w:val="53EE7A96"/>
    <w:rsid w:val="53F766D2"/>
    <w:rsid w:val="53F972C7"/>
    <w:rsid w:val="53FB3E53"/>
    <w:rsid w:val="53FC6CB5"/>
    <w:rsid w:val="53FF07F2"/>
    <w:rsid w:val="53FF15B3"/>
    <w:rsid w:val="54022730"/>
    <w:rsid w:val="54034A06"/>
    <w:rsid w:val="54047327"/>
    <w:rsid w:val="540C7023"/>
    <w:rsid w:val="540D2BC1"/>
    <w:rsid w:val="54135406"/>
    <w:rsid w:val="541510B4"/>
    <w:rsid w:val="541511E9"/>
    <w:rsid w:val="54161786"/>
    <w:rsid w:val="54162FD5"/>
    <w:rsid w:val="541777A3"/>
    <w:rsid w:val="541A6486"/>
    <w:rsid w:val="541B31F9"/>
    <w:rsid w:val="541C194E"/>
    <w:rsid w:val="541D180D"/>
    <w:rsid w:val="54200498"/>
    <w:rsid w:val="54247E64"/>
    <w:rsid w:val="54287B8E"/>
    <w:rsid w:val="542919B1"/>
    <w:rsid w:val="542D6B57"/>
    <w:rsid w:val="54305937"/>
    <w:rsid w:val="543273D1"/>
    <w:rsid w:val="54332FCB"/>
    <w:rsid w:val="54362EE9"/>
    <w:rsid w:val="54372B10"/>
    <w:rsid w:val="543C5229"/>
    <w:rsid w:val="543D1C7B"/>
    <w:rsid w:val="54406295"/>
    <w:rsid w:val="54412BF0"/>
    <w:rsid w:val="54422EDA"/>
    <w:rsid w:val="544417C9"/>
    <w:rsid w:val="54475EA1"/>
    <w:rsid w:val="54491564"/>
    <w:rsid w:val="544A266E"/>
    <w:rsid w:val="54514458"/>
    <w:rsid w:val="54564266"/>
    <w:rsid w:val="545C2441"/>
    <w:rsid w:val="545F158C"/>
    <w:rsid w:val="5460480E"/>
    <w:rsid w:val="54656784"/>
    <w:rsid w:val="54674D1D"/>
    <w:rsid w:val="54682008"/>
    <w:rsid w:val="546A78D3"/>
    <w:rsid w:val="546C3784"/>
    <w:rsid w:val="54752A10"/>
    <w:rsid w:val="54754A6A"/>
    <w:rsid w:val="54763D33"/>
    <w:rsid w:val="54767E31"/>
    <w:rsid w:val="54781903"/>
    <w:rsid w:val="547C735D"/>
    <w:rsid w:val="547F2B1F"/>
    <w:rsid w:val="54873CA0"/>
    <w:rsid w:val="548A1E4E"/>
    <w:rsid w:val="548A24F5"/>
    <w:rsid w:val="548C32AB"/>
    <w:rsid w:val="548D2275"/>
    <w:rsid w:val="548D289E"/>
    <w:rsid w:val="54910BA4"/>
    <w:rsid w:val="5494163A"/>
    <w:rsid w:val="5496393A"/>
    <w:rsid w:val="54990333"/>
    <w:rsid w:val="549A0616"/>
    <w:rsid w:val="549A3E51"/>
    <w:rsid w:val="549A543A"/>
    <w:rsid w:val="549B144B"/>
    <w:rsid w:val="549B1FBA"/>
    <w:rsid w:val="549B20E6"/>
    <w:rsid w:val="549D1D98"/>
    <w:rsid w:val="549E4DCB"/>
    <w:rsid w:val="54A46E72"/>
    <w:rsid w:val="54A60315"/>
    <w:rsid w:val="54A86088"/>
    <w:rsid w:val="54AE07B7"/>
    <w:rsid w:val="54B41745"/>
    <w:rsid w:val="54B86248"/>
    <w:rsid w:val="54BB1089"/>
    <w:rsid w:val="54BB5A28"/>
    <w:rsid w:val="54C24B82"/>
    <w:rsid w:val="54C46F6D"/>
    <w:rsid w:val="54C50B9C"/>
    <w:rsid w:val="54C76ED6"/>
    <w:rsid w:val="54CA3C93"/>
    <w:rsid w:val="54CD0707"/>
    <w:rsid w:val="54D00FCE"/>
    <w:rsid w:val="54D06EFF"/>
    <w:rsid w:val="54D131E7"/>
    <w:rsid w:val="54D43A08"/>
    <w:rsid w:val="54D51870"/>
    <w:rsid w:val="54D929BD"/>
    <w:rsid w:val="54DA4178"/>
    <w:rsid w:val="54DF40D5"/>
    <w:rsid w:val="54E066B6"/>
    <w:rsid w:val="54E06C11"/>
    <w:rsid w:val="54E17CA8"/>
    <w:rsid w:val="54E21F4F"/>
    <w:rsid w:val="54E22A7D"/>
    <w:rsid w:val="54E50463"/>
    <w:rsid w:val="54E57F3E"/>
    <w:rsid w:val="54E66D67"/>
    <w:rsid w:val="54E74D81"/>
    <w:rsid w:val="54E925A9"/>
    <w:rsid w:val="54E95BA4"/>
    <w:rsid w:val="54EE0FDE"/>
    <w:rsid w:val="54F26C36"/>
    <w:rsid w:val="54F83B50"/>
    <w:rsid w:val="54FD5D3C"/>
    <w:rsid w:val="54FE7371"/>
    <w:rsid w:val="55002D54"/>
    <w:rsid w:val="550169DE"/>
    <w:rsid w:val="550A7CAD"/>
    <w:rsid w:val="55117DC8"/>
    <w:rsid w:val="55127CC5"/>
    <w:rsid w:val="55134D2F"/>
    <w:rsid w:val="55137FA3"/>
    <w:rsid w:val="5517441A"/>
    <w:rsid w:val="551908BF"/>
    <w:rsid w:val="551C09C8"/>
    <w:rsid w:val="551D6F44"/>
    <w:rsid w:val="551E7D4E"/>
    <w:rsid w:val="551F08D4"/>
    <w:rsid w:val="55213B26"/>
    <w:rsid w:val="55221203"/>
    <w:rsid w:val="55234196"/>
    <w:rsid w:val="552524A9"/>
    <w:rsid w:val="55252C8B"/>
    <w:rsid w:val="552649EB"/>
    <w:rsid w:val="55265C49"/>
    <w:rsid w:val="55270ECD"/>
    <w:rsid w:val="552924E6"/>
    <w:rsid w:val="552B3F6C"/>
    <w:rsid w:val="552D7D08"/>
    <w:rsid w:val="552F5474"/>
    <w:rsid w:val="552F6A0A"/>
    <w:rsid w:val="553155E2"/>
    <w:rsid w:val="55327DE8"/>
    <w:rsid w:val="55353746"/>
    <w:rsid w:val="5536380F"/>
    <w:rsid w:val="55375174"/>
    <w:rsid w:val="55396816"/>
    <w:rsid w:val="553A166A"/>
    <w:rsid w:val="553D4D07"/>
    <w:rsid w:val="55405A2E"/>
    <w:rsid w:val="554416F7"/>
    <w:rsid w:val="55456295"/>
    <w:rsid w:val="554D5E48"/>
    <w:rsid w:val="554D7803"/>
    <w:rsid w:val="55516532"/>
    <w:rsid w:val="55540941"/>
    <w:rsid w:val="5555519E"/>
    <w:rsid w:val="5556624F"/>
    <w:rsid w:val="555846D7"/>
    <w:rsid w:val="55594E86"/>
    <w:rsid w:val="555A05B0"/>
    <w:rsid w:val="555B08AA"/>
    <w:rsid w:val="555B1111"/>
    <w:rsid w:val="555B2944"/>
    <w:rsid w:val="555D4D62"/>
    <w:rsid w:val="5561054B"/>
    <w:rsid w:val="55614B24"/>
    <w:rsid w:val="55616A4F"/>
    <w:rsid w:val="5565285E"/>
    <w:rsid w:val="55694AF9"/>
    <w:rsid w:val="556C1631"/>
    <w:rsid w:val="556D412B"/>
    <w:rsid w:val="556F7E62"/>
    <w:rsid w:val="556F7F43"/>
    <w:rsid w:val="55730348"/>
    <w:rsid w:val="5576748A"/>
    <w:rsid w:val="55781B8B"/>
    <w:rsid w:val="55784732"/>
    <w:rsid w:val="55792861"/>
    <w:rsid w:val="55796E3E"/>
    <w:rsid w:val="557B17D4"/>
    <w:rsid w:val="557C6EDF"/>
    <w:rsid w:val="557D06A9"/>
    <w:rsid w:val="557E71FE"/>
    <w:rsid w:val="55833ADA"/>
    <w:rsid w:val="5584057B"/>
    <w:rsid w:val="558D5021"/>
    <w:rsid w:val="558F35A7"/>
    <w:rsid w:val="55927D1F"/>
    <w:rsid w:val="55985654"/>
    <w:rsid w:val="559A4FD6"/>
    <w:rsid w:val="559A5BFB"/>
    <w:rsid w:val="559E481D"/>
    <w:rsid w:val="55A35F7F"/>
    <w:rsid w:val="55B353EE"/>
    <w:rsid w:val="55B44AB4"/>
    <w:rsid w:val="55B85ACE"/>
    <w:rsid w:val="55B952E9"/>
    <w:rsid w:val="55BC7137"/>
    <w:rsid w:val="55BE6A5B"/>
    <w:rsid w:val="55C07A6A"/>
    <w:rsid w:val="55C10503"/>
    <w:rsid w:val="55C165C3"/>
    <w:rsid w:val="55C2581B"/>
    <w:rsid w:val="55C265C4"/>
    <w:rsid w:val="55C60B6B"/>
    <w:rsid w:val="55C75432"/>
    <w:rsid w:val="55C80FED"/>
    <w:rsid w:val="55C90403"/>
    <w:rsid w:val="55C9465C"/>
    <w:rsid w:val="55C94D7A"/>
    <w:rsid w:val="55CA7169"/>
    <w:rsid w:val="55D025DF"/>
    <w:rsid w:val="55D0561A"/>
    <w:rsid w:val="55D05776"/>
    <w:rsid w:val="55D37AAE"/>
    <w:rsid w:val="55D6364E"/>
    <w:rsid w:val="55D63A47"/>
    <w:rsid w:val="55D66E21"/>
    <w:rsid w:val="55DD1695"/>
    <w:rsid w:val="55DD29FE"/>
    <w:rsid w:val="55E278DA"/>
    <w:rsid w:val="55E77B0B"/>
    <w:rsid w:val="55EE3558"/>
    <w:rsid w:val="55EF2B94"/>
    <w:rsid w:val="55F34504"/>
    <w:rsid w:val="55F37755"/>
    <w:rsid w:val="55F42B14"/>
    <w:rsid w:val="55F55069"/>
    <w:rsid w:val="55F56D0E"/>
    <w:rsid w:val="55F75CA6"/>
    <w:rsid w:val="55F8394B"/>
    <w:rsid w:val="55F84691"/>
    <w:rsid w:val="55F87B5B"/>
    <w:rsid w:val="55FC0227"/>
    <w:rsid w:val="55FC1DF1"/>
    <w:rsid w:val="55FD5512"/>
    <w:rsid w:val="55FD6C2D"/>
    <w:rsid w:val="55FD6CC4"/>
    <w:rsid w:val="55FE7359"/>
    <w:rsid w:val="56000EB6"/>
    <w:rsid w:val="56012FC1"/>
    <w:rsid w:val="56016E3E"/>
    <w:rsid w:val="5602472C"/>
    <w:rsid w:val="560B1611"/>
    <w:rsid w:val="560C24E8"/>
    <w:rsid w:val="5611754A"/>
    <w:rsid w:val="56161C0B"/>
    <w:rsid w:val="56195327"/>
    <w:rsid w:val="561978EB"/>
    <w:rsid w:val="561B7827"/>
    <w:rsid w:val="561D0938"/>
    <w:rsid w:val="561F3BD6"/>
    <w:rsid w:val="5622121F"/>
    <w:rsid w:val="562241FB"/>
    <w:rsid w:val="56254844"/>
    <w:rsid w:val="562C01AC"/>
    <w:rsid w:val="562C48A4"/>
    <w:rsid w:val="562E289A"/>
    <w:rsid w:val="56310CCA"/>
    <w:rsid w:val="56316AE5"/>
    <w:rsid w:val="5632588F"/>
    <w:rsid w:val="5635337A"/>
    <w:rsid w:val="5639222C"/>
    <w:rsid w:val="563B1048"/>
    <w:rsid w:val="563B6B45"/>
    <w:rsid w:val="56402530"/>
    <w:rsid w:val="564446A3"/>
    <w:rsid w:val="56457A9E"/>
    <w:rsid w:val="564956BB"/>
    <w:rsid w:val="5649734E"/>
    <w:rsid w:val="564E3688"/>
    <w:rsid w:val="56514294"/>
    <w:rsid w:val="5653419D"/>
    <w:rsid w:val="5654476A"/>
    <w:rsid w:val="565716EB"/>
    <w:rsid w:val="565767DB"/>
    <w:rsid w:val="56581695"/>
    <w:rsid w:val="565C124E"/>
    <w:rsid w:val="565D1F96"/>
    <w:rsid w:val="566355DD"/>
    <w:rsid w:val="56662DA4"/>
    <w:rsid w:val="56680BC9"/>
    <w:rsid w:val="566926ED"/>
    <w:rsid w:val="566D6B7A"/>
    <w:rsid w:val="567043C4"/>
    <w:rsid w:val="56710EA4"/>
    <w:rsid w:val="567119B3"/>
    <w:rsid w:val="56712DE1"/>
    <w:rsid w:val="56727839"/>
    <w:rsid w:val="5676207D"/>
    <w:rsid w:val="567D457B"/>
    <w:rsid w:val="567F4D05"/>
    <w:rsid w:val="567F629B"/>
    <w:rsid w:val="56801A4D"/>
    <w:rsid w:val="56813D1C"/>
    <w:rsid w:val="568250EA"/>
    <w:rsid w:val="56837E47"/>
    <w:rsid w:val="56854EF2"/>
    <w:rsid w:val="56855A57"/>
    <w:rsid w:val="568A756D"/>
    <w:rsid w:val="568C68EE"/>
    <w:rsid w:val="568E7A10"/>
    <w:rsid w:val="568F339B"/>
    <w:rsid w:val="568F72CF"/>
    <w:rsid w:val="56927B11"/>
    <w:rsid w:val="56930F2C"/>
    <w:rsid w:val="56932515"/>
    <w:rsid w:val="56943F7F"/>
    <w:rsid w:val="56975DFF"/>
    <w:rsid w:val="569B10C3"/>
    <w:rsid w:val="569C7055"/>
    <w:rsid w:val="569D0F61"/>
    <w:rsid w:val="56A110CA"/>
    <w:rsid w:val="56A64E42"/>
    <w:rsid w:val="56A84128"/>
    <w:rsid w:val="56A861EE"/>
    <w:rsid w:val="56A86788"/>
    <w:rsid w:val="56A96E2D"/>
    <w:rsid w:val="56AC31BC"/>
    <w:rsid w:val="56AD1468"/>
    <w:rsid w:val="56B20B45"/>
    <w:rsid w:val="56B2689B"/>
    <w:rsid w:val="56B635AB"/>
    <w:rsid w:val="56B74E5A"/>
    <w:rsid w:val="56B87954"/>
    <w:rsid w:val="56BB18CA"/>
    <w:rsid w:val="56BC1AEA"/>
    <w:rsid w:val="56BE22AD"/>
    <w:rsid w:val="56BF1F76"/>
    <w:rsid w:val="56C0283E"/>
    <w:rsid w:val="56C05533"/>
    <w:rsid w:val="56C16A0C"/>
    <w:rsid w:val="56C61BEC"/>
    <w:rsid w:val="56D20BDD"/>
    <w:rsid w:val="56D418EA"/>
    <w:rsid w:val="56D43345"/>
    <w:rsid w:val="56D50308"/>
    <w:rsid w:val="56D570ED"/>
    <w:rsid w:val="56E358E7"/>
    <w:rsid w:val="56E365E9"/>
    <w:rsid w:val="56EA3486"/>
    <w:rsid w:val="56EA585F"/>
    <w:rsid w:val="56EB338E"/>
    <w:rsid w:val="56EB4412"/>
    <w:rsid w:val="56F24EA1"/>
    <w:rsid w:val="56F418BC"/>
    <w:rsid w:val="56F9705F"/>
    <w:rsid w:val="57005E0B"/>
    <w:rsid w:val="5702176B"/>
    <w:rsid w:val="57024A7F"/>
    <w:rsid w:val="57044BB8"/>
    <w:rsid w:val="57045BDE"/>
    <w:rsid w:val="5708093B"/>
    <w:rsid w:val="57095AA8"/>
    <w:rsid w:val="570C2BE8"/>
    <w:rsid w:val="570D00B1"/>
    <w:rsid w:val="571203B4"/>
    <w:rsid w:val="571369AE"/>
    <w:rsid w:val="5716594D"/>
    <w:rsid w:val="57212288"/>
    <w:rsid w:val="5722411D"/>
    <w:rsid w:val="57236AD8"/>
    <w:rsid w:val="57273EC6"/>
    <w:rsid w:val="572E019F"/>
    <w:rsid w:val="572E3DC7"/>
    <w:rsid w:val="57320543"/>
    <w:rsid w:val="57330C79"/>
    <w:rsid w:val="57356E87"/>
    <w:rsid w:val="573749D0"/>
    <w:rsid w:val="573A01AE"/>
    <w:rsid w:val="573A1BD7"/>
    <w:rsid w:val="573B42AB"/>
    <w:rsid w:val="573C2D65"/>
    <w:rsid w:val="573D0DE5"/>
    <w:rsid w:val="57405EA8"/>
    <w:rsid w:val="57451AF1"/>
    <w:rsid w:val="57466BB3"/>
    <w:rsid w:val="5747046A"/>
    <w:rsid w:val="57483C2C"/>
    <w:rsid w:val="574940F5"/>
    <w:rsid w:val="575163DC"/>
    <w:rsid w:val="57564B03"/>
    <w:rsid w:val="57570D48"/>
    <w:rsid w:val="57570EC4"/>
    <w:rsid w:val="57576764"/>
    <w:rsid w:val="57592024"/>
    <w:rsid w:val="575D1406"/>
    <w:rsid w:val="575D7DC0"/>
    <w:rsid w:val="575F724B"/>
    <w:rsid w:val="57640741"/>
    <w:rsid w:val="57646E8D"/>
    <w:rsid w:val="57647D03"/>
    <w:rsid w:val="576628D4"/>
    <w:rsid w:val="57663149"/>
    <w:rsid w:val="576E2006"/>
    <w:rsid w:val="576E7D00"/>
    <w:rsid w:val="57714C0A"/>
    <w:rsid w:val="57723BA0"/>
    <w:rsid w:val="57725A92"/>
    <w:rsid w:val="577269D1"/>
    <w:rsid w:val="57784EBE"/>
    <w:rsid w:val="577C7F69"/>
    <w:rsid w:val="577D2D1B"/>
    <w:rsid w:val="577F548B"/>
    <w:rsid w:val="578014FE"/>
    <w:rsid w:val="57810969"/>
    <w:rsid w:val="578474C5"/>
    <w:rsid w:val="578474D7"/>
    <w:rsid w:val="57871BE8"/>
    <w:rsid w:val="57883154"/>
    <w:rsid w:val="578F659F"/>
    <w:rsid w:val="57910A21"/>
    <w:rsid w:val="57914F06"/>
    <w:rsid w:val="57927A38"/>
    <w:rsid w:val="579402F1"/>
    <w:rsid w:val="57945000"/>
    <w:rsid w:val="5795251B"/>
    <w:rsid w:val="579677D0"/>
    <w:rsid w:val="57984454"/>
    <w:rsid w:val="579A7213"/>
    <w:rsid w:val="579C47BB"/>
    <w:rsid w:val="579D6CE4"/>
    <w:rsid w:val="579F608F"/>
    <w:rsid w:val="579F76A6"/>
    <w:rsid w:val="57A02049"/>
    <w:rsid w:val="57A14D1F"/>
    <w:rsid w:val="57A5751C"/>
    <w:rsid w:val="57A83EEE"/>
    <w:rsid w:val="57A91D3B"/>
    <w:rsid w:val="57A93DEA"/>
    <w:rsid w:val="57AD63CA"/>
    <w:rsid w:val="57B12D5D"/>
    <w:rsid w:val="57B55AA5"/>
    <w:rsid w:val="57BF4BA2"/>
    <w:rsid w:val="57C0641D"/>
    <w:rsid w:val="57C12479"/>
    <w:rsid w:val="57C24582"/>
    <w:rsid w:val="57C302C5"/>
    <w:rsid w:val="57C648C9"/>
    <w:rsid w:val="57C931DC"/>
    <w:rsid w:val="57D002B0"/>
    <w:rsid w:val="57D20BE2"/>
    <w:rsid w:val="57D35A44"/>
    <w:rsid w:val="57D4431C"/>
    <w:rsid w:val="57D45D9A"/>
    <w:rsid w:val="57D5434D"/>
    <w:rsid w:val="57DC3FB6"/>
    <w:rsid w:val="57DC551A"/>
    <w:rsid w:val="57E03B05"/>
    <w:rsid w:val="57E20F7F"/>
    <w:rsid w:val="57E22710"/>
    <w:rsid w:val="57E31B5F"/>
    <w:rsid w:val="57E36625"/>
    <w:rsid w:val="57E869F5"/>
    <w:rsid w:val="57EB2ED2"/>
    <w:rsid w:val="57ED1E8C"/>
    <w:rsid w:val="57F04C43"/>
    <w:rsid w:val="57F4119B"/>
    <w:rsid w:val="57F63127"/>
    <w:rsid w:val="57F776EC"/>
    <w:rsid w:val="57F85B18"/>
    <w:rsid w:val="57FA183A"/>
    <w:rsid w:val="57FB2066"/>
    <w:rsid w:val="57FE3336"/>
    <w:rsid w:val="580014A4"/>
    <w:rsid w:val="58032998"/>
    <w:rsid w:val="58043F96"/>
    <w:rsid w:val="58087908"/>
    <w:rsid w:val="5809397E"/>
    <w:rsid w:val="580B30A9"/>
    <w:rsid w:val="580E43B2"/>
    <w:rsid w:val="58127039"/>
    <w:rsid w:val="58171D79"/>
    <w:rsid w:val="581A5A29"/>
    <w:rsid w:val="581C076D"/>
    <w:rsid w:val="582073DC"/>
    <w:rsid w:val="58212B85"/>
    <w:rsid w:val="582526C4"/>
    <w:rsid w:val="5828152C"/>
    <w:rsid w:val="58282A54"/>
    <w:rsid w:val="58284F87"/>
    <w:rsid w:val="582A3BD6"/>
    <w:rsid w:val="582B7E8D"/>
    <w:rsid w:val="58351ED2"/>
    <w:rsid w:val="58397B39"/>
    <w:rsid w:val="583A2ED0"/>
    <w:rsid w:val="583E42FC"/>
    <w:rsid w:val="58407313"/>
    <w:rsid w:val="584119B5"/>
    <w:rsid w:val="58416D75"/>
    <w:rsid w:val="58423505"/>
    <w:rsid w:val="58463E71"/>
    <w:rsid w:val="5848285C"/>
    <w:rsid w:val="5849658F"/>
    <w:rsid w:val="584A0C32"/>
    <w:rsid w:val="584A2057"/>
    <w:rsid w:val="5850383D"/>
    <w:rsid w:val="585352BC"/>
    <w:rsid w:val="5853689B"/>
    <w:rsid w:val="585501BC"/>
    <w:rsid w:val="58550B07"/>
    <w:rsid w:val="58552113"/>
    <w:rsid w:val="58577099"/>
    <w:rsid w:val="58586901"/>
    <w:rsid w:val="586250A0"/>
    <w:rsid w:val="586339A3"/>
    <w:rsid w:val="58650C5B"/>
    <w:rsid w:val="5868260B"/>
    <w:rsid w:val="58691A05"/>
    <w:rsid w:val="586A351A"/>
    <w:rsid w:val="586F7927"/>
    <w:rsid w:val="5872241A"/>
    <w:rsid w:val="58744E3C"/>
    <w:rsid w:val="587527DD"/>
    <w:rsid w:val="587C10E7"/>
    <w:rsid w:val="587F05FE"/>
    <w:rsid w:val="58801755"/>
    <w:rsid w:val="58827871"/>
    <w:rsid w:val="5887384E"/>
    <w:rsid w:val="588860C9"/>
    <w:rsid w:val="5889579D"/>
    <w:rsid w:val="588A35D7"/>
    <w:rsid w:val="588A3F5F"/>
    <w:rsid w:val="588E1957"/>
    <w:rsid w:val="588E3612"/>
    <w:rsid w:val="588E3CDF"/>
    <w:rsid w:val="588F53BA"/>
    <w:rsid w:val="58913FC7"/>
    <w:rsid w:val="58934BE7"/>
    <w:rsid w:val="58964DC2"/>
    <w:rsid w:val="58987BBE"/>
    <w:rsid w:val="589A1D5C"/>
    <w:rsid w:val="589D0BB5"/>
    <w:rsid w:val="58A011FE"/>
    <w:rsid w:val="58A14EB1"/>
    <w:rsid w:val="58A1709A"/>
    <w:rsid w:val="58A43169"/>
    <w:rsid w:val="58A7270C"/>
    <w:rsid w:val="58AB17F1"/>
    <w:rsid w:val="58AE6214"/>
    <w:rsid w:val="58AE6379"/>
    <w:rsid w:val="58AF7341"/>
    <w:rsid w:val="58B03B1D"/>
    <w:rsid w:val="58B07046"/>
    <w:rsid w:val="58B15082"/>
    <w:rsid w:val="58B15447"/>
    <w:rsid w:val="58B238F2"/>
    <w:rsid w:val="58B35066"/>
    <w:rsid w:val="58B71C61"/>
    <w:rsid w:val="58B74DA2"/>
    <w:rsid w:val="58BC532E"/>
    <w:rsid w:val="58BC78F5"/>
    <w:rsid w:val="58BD5400"/>
    <w:rsid w:val="58C0096A"/>
    <w:rsid w:val="58C36078"/>
    <w:rsid w:val="58C45FE0"/>
    <w:rsid w:val="58C4649C"/>
    <w:rsid w:val="58C51C8D"/>
    <w:rsid w:val="58C67760"/>
    <w:rsid w:val="58C72F25"/>
    <w:rsid w:val="58C85514"/>
    <w:rsid w:val="58C87F34"/>
    <w:rsid w:val="58C952C8"/>
    <w:rsid w:val="58CA0114"/>
    <w:rsid w:val="58CA5531"/>
    <w:rsid w:val="58CB0FB1"/>
    <w:rsid w:val="58CC2FBC"/>
    <w:rsid w:val="58CD10D0"/>
    <w:rsid w:val="58CD5D4C"/>
    <w:rsid w:val="58CE073A"/>
    <w:rsid w:val="58D24A87"/>
    <w:rsid w:val="58D25899"/>
    <w:rsid w:val="58D40B43"/>
    <w:rsid w:val="58D71A8E"/>
    <w:rsid w:val="58D96A4C"/>
    <w:rsid w:val="58DB5028"/>
    <w:rsid w:val="58DE171B"/>
    <w:rsid w:val="58DE27C9"/>
    <w:rsid w:val="58E4350D"/>
    <w:rsid w:val="58E67829"/>
    <w:rsid w:val="58EB02B1"/>
    <w:rsid w:val="58EC210E"/>
    <w:rsid w:val="58EF30D7"/>
    <w:rsid w:val="58F35AE7"/>
    <w:rsid w:val="58F36460"/>
    <w:rsid w:val="58F417E6"/>
    <w:rsid w:val="58F70CD1"/>
    <w:rsid w:val="58F71A52"/>
    <w:rsid w:val="58F85DE4"/>
    <w:rsid w:val="58FA52BE"/>
    <w:rsid w:val="58FB1954"/>
    <w:rsid w:val="58FC29DC"/>
    <w:rsid w:val="58FC5723"/>
    <w:rsid w:val="58FF1F5F"/>
    <w:rsid w:val="59007A04"/>
    <w:rsid w:val="59037DF7"/>
    <w:rsid w:val="59045EB2"/>
    <w:rsid w:val="59073D6F"/>
    <w:rsid w:val="590A5625"/>
    <w:rsid w:val="590A5CB9"/>
    <w:rsid w:val="590B15C1"/>
    <w:rsid w:val="590B2E58"/>
    <w:rsid w:val="590B7F84"/>
    <w:rsid w:val="590C6777"/>
    <w:rsid w:val="59107FED"/>
    <w:rsid w:val="59110DE1"/>
    <w:rsid w:val="591237A5"/>
    <w:rsid w:val="59141A1C"/>
    <w:rsid w:val="5914243C"/>
    <w:rsid w:val="591531CC"/>
    <w:rsid w:val="59155C2B"/>
    <w:rsid w:val="59167FCE"/>
    <w:rsid w:val="591914BD"/>
    <w:rsid w:val="591918E5"/>
    <w:rsid w:val="5919231D"/>
    <w:rsid w:val="5919410B"/>
    <w:rsid w:val="591B200C"/>
    <w:rsid w:val="591D26B7"/>
    <w:rsid w:val="592171CD"/>
    <w:rsid w:val="59242C57"/>
    <w:rsid w:val="592A13AF"/>
    <w:rsid w:val="592A4996"/>
    <w:rsid w:val="592A53F3"/>
    <w:rsid w:val="592D2AE6"/>
    <w:rsid w:val="593452FF"/>
    <w:rsid w:val="59367499"/>
    <w:rsid w:val="593712A6"/>
    <w:rsid w:val="59373240"/>
    <w:rsid w:val="59376AEA"/>
    <w:rsid w:val="59383BBB"/>
    <w:rsid w:val="59384413"/>
    <w:rsid w:val="5939083A"/>
    <w:rsid w:val="59391116"/>
    <w:rsid w:val="593A5D4C"/>
    <w:rsid w:val="593C155F"/>
    <w:rsid w:val="593E5618"/>
    <w:rsid w:val="593E5CCE"/>
    <w:rsid w:val="594065A5"/>
    <w:rsid w:val="59407EC1"/>
    <w:rsid w:val="59433527"/>
    <w:rsid w:val="59451BF5"/>
    <w:rsid w:val="59494275"/>
    <w:rsid w:val="59531006"/>
    <w:rsid w:val="595504CA"/>
    <w:rsid w:val="595719C7"/>
    <w:rsid w:val="595D4F70"/>
    <w:rsid w:val="595D7276"/>
    <w:rsid w:val="59605252"/>
    <w:rsid w:val="59607CB3"/>
    <w:rsid w:val="59621A3B"/>
    <w:rsid w:val="59634C15"/>
    <w:rsid w:val="59643A9B"/>
    <w:rsid w:val="59650358"/>
    <w:rsid w:val="59661CF4"/>
    <w:rsid w:val="59674983"/>
    <w:rsid w:val="596919E9"/>
    <w:rsid w:val="59695EEC"/>
    <w:rsid w:val="596D487C"/>
    <w:rsid w:val="59702FC0"/>
    <w:rsid w:val="59711619"/>
    <w:rsid w:val="59712E2D"/>
    <w:rsid w:val="597556DD"/>
    <w:rsid w:val="597A22E5"/>
    <w:rsid w:val="597A6EA9"/>
    <w:rsid w:val="597A7168"/>
    <w:rsid w:val="597C24DA"/>
    <w:rsid w:val="597C717A"/>
    <w:rsid w:val="597D6D7A"/>
    <w:rsid w:val="5980432D"/>
    <w:rsid w:val="59834D09"/>
    <w:rsid w:val="5983545D"/>
    <w:rsid w:val="59842F93"/>
    <w:rsid w:val="59843C6A"/>
    <w:rsid w:val="5985694B"/>
    <w:rsid w:val="59887BB7"/>
    <w:rsid w:val="5989679E"/>
    <w:rsid w:val="598A376B"/>
    <w:rsid w:val="598C4920"/>
    <w:rsid w:val="598E22C4"/>
    <w:rsid w:val="598E55A6"/>
    <w:rsid w:val="598F1E9B"/>
    <w:rsid w:val="598F2DB5"/>
    <w:rsid w:val="5992477E"/>
    <w:rsid w:val="59926A9E"/>
    <w:rsid w:val="5993302C"/>
    <w:rsid w:val="59935C0B"/>
    <w:rsid w:val="59955C14"/>
    <w:rsid w:val="599629CD"/>
    <w:rsid w:val="59965F9B"/>
    <w:rsid w:val="59990E2F"/>
    <w:rsid w:val="599B3B07"/>
    <w:rsid w:val="599C3043"/>
    <w:rsid w:val="599D3278"/>
    <w:rsid w:val="59A32BB5"/>
    <w:rsid w:val="59A50760"/>
    <w:rsid w:val="59A50B4A"/>
    <w:rsid w:val="59A86BB6"/>
    <w:rsid w:val="59B0657C"/>
    <w:rsid w:val="59B37F17"/>
    <w:rsid w:val="59B52188"/>
    <w:rsid w:val="59B63DB2"/>
    <w:rsid w:val="59BA0B35"/>
    <w:rsid w:val="59BA6C73"/>
    <w:rsid w:val="59BA7984"/>
    <w:rsid w:val="59BC3C55"/>
    <w:rsid w:val="59BD19E8"/>
    <w:rsid w:val="59BE61C8"/>
    <w:rsid w:val="59BF6997"/>
    <w:rsid w:val="59BF6A16"/>
    <w:rsid w:val="59BF7E9B"/>
    <w:rsid w:val="59C03269"/>
    <w:rsid w:val="59C043C6"/>
    <w:rsid w:val="59C2755B"/>
    <w:rsid w:val="59C46948"/>
    <w:rsid w:val="59C47DE4"/>
    <w:rsid w:val="59C51D50"/>
    <w:rsid w:val="59C62F14"/>
    <w:rsid w:val="59C6531C"/>
    <w:rsid w:val="59C84F6E"/>
    <w:rsid w:val="59C86C27"/>
    <w:rsid w:val="59C9606D"/>
    <w:rsid w:val="59D042FF"/>
    <w:rsid w:val="59D04A11"/>
    <w:rsid w:val="59D22BC5"/>
    <w:rsid w:val="59D25188"/>
    <w:rsid w:val="59D34A0F"/>
    <w:rsid w:val="59D707C8"/>
    <w:rsid w:val="59DE47E2"/>
    <w:rsid w:val="59DE51CA"/>
    <w:rsid w:val="59E13121"/>
    <w:rsid w:val="59E14B31"/>
    <w:rsid w:val="59E26149"/>
    <w:rsid w:val="59E41473"/>
    <w:rsid w:val="59E54932"/>
    <w:rsid w:val="59E83D6F"/>
    <w:rsid w:val="59F006CB"/>
    <w:rsid w:val="59F0404C"/>
    <w:rsid w:val="59F141F6"/>
    <w:rsid w:val="59F37D17"/>
    <w:rsid w:val="59F6041F"/>
    <w:rsid w:val="59F90F66"/>
    <w:rsid w:val="59FF35B4"/>
    <w:rsid w:val="59FF3986"/>
    <w:rsid w:val="59FF713F"/>
    <w:rsid w:val="5A004D4A"/>
    <w:rsid w:val="5A033838"/>
    <w:rsid w:val="5A033A8B"/>
    <w:rsid w:val="5A035174"/>
    <w:rsid w:val="5A041B8E"/>
    <w:rsid w:val="5A061239"/>
    <w:rsid w:val="5A09550A"/>
    <w:rsid w:val="5A0A1F2D"/>
    <w:rsid w:val="5A0D017B"/>
    <w:rsid w:val="5A0F4231"/>
    <w:rsid w:val="5A110801"/>
    <w:rsid w:val="5A16478D"/>
    <w:rsid w:val="5A181C1F"/>
    <w:rsid w:val="5A1867FB"/>
    <w:rsid w:val="5A1A5827"/>
    <w:rsid w:val="5A1B55E1"/>
    <w:rsid w:val="5A1C7E22"/>
    <w:rsid w:val="5A1D7220"/>
    <w:rsid w:val="5A236DD0"/>
    <w:rsid w:val="5A265B9B"/>
    <w:rsid w:val="5A26749B"/>
    <w:rsid w:val="5A2679C0"/>
    <w:rsid w:val="5A2718A2"/>
    <w:rsid w:val="5A2F2041"/>
    <w:rsid w:val="5A2F2E3C"/>
    <w:rsid w:val="5A2F36F8"/>
    <w:rsid w:val="5A30747B"/>
    <w:rsid w:val="5A307F24"/>
    <w:rsid w:val="5A321BC1"/>
    <w:rsid w:val="5A32469D"/>
    <w:rsid w:val="5A324E7D"/>
    <w:rsid w:val="5A3559F8"/>
    <w:rsid w:val="5A3F48E3"/>
    <w:rsid w:val="5A4056A2"/>
    <w:rsid w:val="5A423A2B"/>
    <w:rsid w:val="5A441EE2"/>
    <w:rsid w:val="5A464D3F"/>
    <w:rsid w:val="5A465251"/>
    <w:rsid w:val="5A471562"/>
    <w:rsid w:val="5A474346"/>
    <w:rsid w:val="5A484453"/>
    <w:rsid w:val="5A4957FA"/>
    <w:rsid w:val="5A4A75AD"/>
    <w:rsid w:val="5A4B13A5"/>
    <w:rsid w:val="5A5128B7"/>
    <w:rsid w:val="5A517010"/>
    <w:rsid w:val="5A53777D"/>
    <w:rsid w:val="5A546CB1"/>
    <w:rsid w:val="5A5B778A"/>
    <w:rsid w:val="5A5F4262"/>
    <w:rsid w:val="5A620C06"/>
    <w:rsid w:val="5A622269"/>
    <w:rsid w:val="5A6303E5"/>
    <w:rsid w:val="5A651F3A"/>
    <w:rsid w:val="5A6A58A1"/>
    <w:rsid w:val="5A6C627E"/>
    <w:rsid w:val="5A6E3066"/>
    <w:rsid w:val="5A7044D9"/>
    <w:rsid w:val="5A7A54CD"/>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1278A"/>
    <w:rsid w:val="5AA35D81"/>
    <w:rsid w:val="5AA50CDA"/>
    <w:rsid w:val="5AA77EBD"/>
    <w:rsid w:val="5AAA17D4"/>
    <w:rsid w:val="5AAB3608"/>
    <w:rsid w:val="5AAD115C"/>
    <w:rsid w:val="5AAD6FA5"/>
    <w:rsid w:val="5AAF0085"/>
    <w:rsid w:val="5AB143A8"/>
    <w:rsid w:val="5AB14918"/>
    <w:rsid w:val="5AB362B7"/>
    <w:rsid w:val="5AB4247B"/>
    <w:rsid w:val="5AB53283"/>
    <w:rsid w:val="5AB55C9B"/>
    <w:rsid w:val="5AB929C4"/>
    <w:rsid w:val="5ABA4F93"/>
    <w:rsid w:val="5ABE2DB3"/>
    <w:rsid w:val="5AC11D57"/>
    <w:rsid w:val="5AC3038B"/>
    <w:rsid w:val="5AC4568B"/>
    <w:rsid w:val="5AC465B0"/>
    <w:rsid w:val="5AC47036"/>
    <w:rsid w:val="5AC70C0C"/>
    <w:rsid w:val="5AC84105"/>
    <w:rsid w:val="5AC904BB"/>
    <w:rsid w:val="5AC9126A"/>
    <w:rsid w:val="5ACB4402"/>
    <w:rsid w:val="5ACC2F97"/>
    <w:rsid w:val="5ACD5F94"/>
    <w:rsid w:val="5ACE7371"/>
    <w:rsid w:val="5ACF56C2"/>
    <w:rsid w:val="5AD140B1"/>
    <w:rsid w:val="5AD344D4"/>
    <w:rsid w:val="5AD50623"/>
    <w:rsid w:val="5AD5118C"/>
    <w:rsid w:val="5AD8352B"/>
    <w:rsid w:val="5AD94051"/>
    <w:rsid w:val="5ADB66A2"/>
    <w:rsid w:val="5ADC2801"/>
    <w:rsid w:val="5ADC54ED"/>
    <w:rsid w:val="5ADE0A09"/>
    <w:rsid w:val="5AE627DD"/>
    <w:rsid w:val="5AE64CB5"/>
    <w:rsid w:val="5AE65AC1"/>
    <w:rsid w:val="5AE86727"/>
    <w:rsid w:val="5AE874D1"/>
    <w:rsid w:val="5AED60B1"/>
    <w:rsid w:val="5AF10757"/>
    <w:rsid w:val="5AF60196"/>
    <w:rsid w:val="5AF70F88"/>
    <w:rsid w:val="5AF90F95"/>
    <w:rsid w:val="5AFE4E4F"/>
    <w:rsid w:val="5AFF4230"/>
    <w:rsid w:val="5B001867"/>
    <w:rsid w:val="5B027F64"/>
    <w:rsid w:val="5B043ACD"/>
    <w:rsid w:val="5B044D45"/>
    <w:rsid w:val="5B08004D"/>
    <w:rsid w:val="5B0D44D7"/>
    <w:rsid w:val="5B120550"/>
    <w:rsid w:val="5B150771"/>
    <w:rsid w:val="5B160FD4"/>
    <w:rsid w:val="5B1641FE"/>
    <w:rsid w:val="5B1A00B4"/>
    <w:rsid w:val="5B1D0B7B"/>
    <w:rsid w:val="5B1D1070"/>
    <w:rsid w:val="5B1D556F"/>
    <w:rsid w:val="5B1F372F"/>
    <w:rsid w:val="5B204147"/>
    <w:rsid w:val="5B23145A"/>
    <w:rsid w:val="5B233DB9"/>
    <w:rsid w:val="5B250051"/>
    <w:rsid w:val="5B293FE4"/>
    <w:rsid w:val="5B3079B1"/>
    <w:rsid w:val="5B3118A2"/>
    <w:rsid w:val="5B3326AC"/>
    <w:rsid w:val="5B3C1D9E"/>
    <w:rsid w:val="5B3C26CD"/>
    <w:rsid w:val="5B3F21E8"/>
    <w:rsid w:val="5B3F35C5"/>
    <w:rsid w:val="5B3F6C62"/>
    <w:rsid w:val="5B4247EA"/>
    <w:rsid w:val="5B462C87"/>
    <w:rsid w:val="5B467A3A"/>
    <w:rsid w:val="5B475522"/>
    <w:rsid w:val="5B484384"/>
    <w:rsid w:val="5B4A6369"/>
    <w:rsid w:val="5B4F08C6"/>
    <w:rsid w:val="5B500A01"/>
    <w:rsid w:val="5B521A57"/>
    <w:rsid w:val="5B55227A"/>
    <w:rsid w:val="5B5643BB"/>
    <w:rsid w:val="5B576288"/>
    <w:rsid w:val="5B595136"/>
    <w:rsid w:val="5B5C32F5"/>
    <w:rsid w:val="5B5E00EF"/>
    <w:rsid w:val="5B610F09"/>
    <w:rsid w:val="5B61753C"/>
    <w:rsid w:val="5B663AED"/>
    <w:rsid w:val="5B67361B"/>
    <w:rsid w:val="5B673929"/>
    <w:rsid w:val="5B680E84"/>
    <w:rsid w:val="5B691CE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21CF"/>
    <w:rsid w:val="5B893FE8"/>
    <w:rsid w:val="5B8B15D4"/>
    <w:rsid w:val="5B923338"/>
    <w:rsid w:val="5B931939"/>
    <w:rsid w:val="5B941286"/>
    <w:rsid w:val="5B96388B"/>
    <w:rsid w:val="5B9A22EA"/>
    <w:rsid w:val="5B9C035D"/>
    <w:rsid w:val="5B9C7EC8"/>
    <w:rsid w:val="5B9D515A"/>
    <w:rsid w:val="5B9E0355"/>
    <w:rsid w:val="5B9E66F6"/>
    <w:rsid w:val="5BA21FBD"/>
    <w:rsid w:val="5BA4504E"/>
    <w:rsid w:val="5BAE17A2"/>
    <w:rsid w:val="5BAF0D57"/>
    <w:rsid w:val="5BB031EB"/>
    <w:rsid w:val="5BB1494B"/>
    <w:rsid w:val="5BB667F9"/>
    <w:rsid w:val="5BB82741"/>
    <w:rsid w:val="5BBC3894"/>
    <w:rsid w:val="5BBC7CD9"/>
    <w:rsid w:val="5BC17039"/>
    <w:rsid w:val="5BC207F8"/>
    <w:rsid w:val="5BC20C40"/>
    <w:rsid w:val="5BC2170D"/>
    <w:rsid w:val="5BC723A4"/>
    <w:rsid w:val="5BCD5F99"/>
    <w:rsid w:val="5BCF7BF9"/>
    <w:rsid w:val="5BD45122"/>
    <w:rsid w:val="5BD90725"/>
    <w:rsid w:val="5BDA0619"/>
    <w:rsid w:val="5BDB30C2"/>
    <w:rsid w:val="5BDB68AA"/>
    <w:rsid w:val="5BDC6444"/>
    <w:rsid w:val="5BDD3EA9"/>
    <w:rsid w:val="5BE06C40"/>
    <w:rsid w:val="5BE11075"/>
    <w:rsid w:val="5BE255C6"/>
    <w:rsid w:val="5BE25792"/>
    <w:rsid w:val="5BE367C6"/>
    <w:rsid w:val="5BE42A6E"/>
    <w:rsid w:val="5BE43210"/>
    <w:rsid w:val="5BE6132E"/>
    <w:rsid w:val="5BE779DF"/>
    <w:rsid w:val="5BEA1B08"/>
    <w:rsid w:val="5BEB0994"/>
    <w:rsid w:val="5BEB711B"/>
    <w:rsid w:val="5BEF3695"/>
    <w:rsid w:val="5BF069A9"/>
    <w:rsid w:val="5BF2577B"/>
    <w:rsid w:val="5BF70DAE"/>
    <w:rsid w:val="5BFA0745"/>
    <w:rsid w:val="5BFF68A2"/>
    <w:rsid w:val="5C006DA2"/>
    <w:rsid w:val="5C010EEF"/>
    <w:rsid w:val="5C016448"/>
    <w:rsid w:val="5C062C85"/>
    <w:rsid w:val="5C0D1FAC"/>
    <w:rsid w:val="5C0D3C7C"/>
    <w:rsid w:val="5C0F3C27"/>
    <w:rsid w:val="5C110CAC"/>
    <w:rsid w:val="5C126A47"/>
    <w:rsid w:val="5C152995"/>
    <w:rsid w:val="5C1857EE"/>
    <w:rsid w:val="5C185F94"/>
    <w:rsid w:val="5C192189"/>
    <w:rsid w:val="5C1A0B69"/>
    <w:rsid w:val="5C1A6363"/>
    <w:rsid w:val="5C1B1137"/>
    <w:rsid w:val="5C1C7AB3"/>
    <w:rsid w:val="5C1D79BD"/>
    <w:rsid w:val="5C1F2C38"/>
    <w:rsid w:val="5C211B28"/>
    <w:rsid w:val="5C230173"/>
    <w:rsid w:val="5C235838"/>
    <w:rsid w:val="5C2446EA"/>
    <w:rsid w:val="5C2643AF"/>
    <w:rsid w:val="5C285BAD"/>
    <w:rsid w:val="5C295A96"/>
    <w:rsid w:val="5C2A116B"/>
    <w:rsid w:val="5C2C51CA"/>
    <w:rsid w:val="5C2E0ABA"/>
    <w:rsid w:val="5C313602"/>
    <w:rsid w:val="5C324D96"/>
    <w:rsid w:val="5C3A18CA"/>
    <w:rsid w:val="5C3A18DF"/>
    <w:rsid w:val="5C3A1EA2"/>
    <w:rsid w:val="5C3E5639"/>
    <w:rsid w:val="5C3E73FE"/>
    <w:rsid w:val="5C4302AF"/>
    <w:rsid w:val="5C430DAA"/>
    <w:rsid w:val="5C463F6A"/>
    <w:rsid w:val="5C496E06"/>
    <w:rsid w:val="5C4C0AAF"/>
    <w:rsid w:val="5C501594"/>
    <w:rsid w:val="5C5178BA"/>
    <w:rsid w:val="5C522BE4"/>
    <w:rsid w:val="5C536E44"/>
    <w:rsid w:val="5C571A41"/>
    <w:rsid w:val="5C574D75"/>
    <w:rsid w:val="5C5D5D6D"/>
    <w:rsid w:val="5C60120B"/>
    <w:rsid w:val="5C60148F"/>
    <w:rsid w:val="5C63455C"/>
    <w:rsid w:val="5C635952"/>
    <w:rsid w:val="5C6401DD"/>
    <w:rsid w:val="5C663F53"/>
    <w:rsid w:val="5C6652E6"/>
    <w:rsid w:val="5C690B0C"/>
    <w:rsid w:val="5C6958EC"/>
    <w:rsid w:val="5C6A39B4"/>
    <w:rsid w:val="5C6C13E2"/>
    <w:rsid w:val="5C7103F1"/>
    <w:rsid w:val="5C712199"/>
    <w:rsid w:val="5C7215A0"/>
    <w:rsid w:val="5C73277D"/>
    <w:rsid w:val="5C7902CA"/>
    <w:rsid w:val="5C7C5E2E"/>
    <w:rsid w:val="5C85401D"/>
    <w:rsid w:val="5C854EA1"/>
    <w:rsid w:val="5C884129"/>
    <w:rsid w:val="5C8D72C6"/>
    <w:rsid w:val="5C8E4677"/>
    <w:rsid w:val="5C8E4D46"/>
    <w:rsid w:val="5C911EB8"/>
    <w:rsid w:val="5C931E8B"/>
    <w:rsid w:val="5C945015"/>
    <w:rsid w:val="5C945717"/>
    <w:rsid w:val="5C957775"/>
    <w:rsid w:val="5C957958"/>
    <w:rsid w:val="5C9654F7"/>
    <w:rsid w:val="5C985759"/>
    <w:rsid w:val="5C9C33FA"/>
    <w:rsid w:val="5C9D45FC"/>
    <w:rsid w:val="5C9E0390"/>
    <w:rsid w:val="5C9E045D"/>
    <w:rsid w:val="5CA04AEF"/>
    <w:rsid w:val="5CA15E2E"/>
    <w:rsid w:val="5CA423F8"/>
    <w:rsid w:val="5CA66DA7"/>
    <w:rsid w:val="5CA82D14"/>
    <w:rsid w:val="5CA97766"/>
    <w:rsid w:val="5CAB00A8"/>
    <w:rsid w:val="5CAF666E"/>
    <w:rsid w:val="5CB10CFF"/>
    <w:rsid w:val="5CB271BC"/>
    <w:rsid w:val="5CB52DBB"/>
    <w:rsid w:val="5CB727D1"/>
    <w:rsid w:val="5CB758DF"/>
    <w:rsid w:val="5CB83188"/>
    <w:rsid w:val="5CBA28DD"/>
    <w:rsid w:val="5CBB4E6F"/>
    <w:rsid w:val="5CBC0170"/>
    <w:rsid w:val="5CBC657F"/>
    <w:rsid w:val="5CBD3563"/>
    <w:rsid w:val="5CBD4BC3"/>
    <w:rsid w:val="5CBE0B0E"/>
    <w:rsid w:val="5CC14169"/>
    <w:rsid w:val="5CC25AA8"/>
    <w:rsid w:val="5CC26997"/>
    <w:rsid w:val="5CC31B3E"/>
    <w:rsid w:val="5CC53D56"/>
    <w:rsid w:val="5CC56533"/>
    <w:rsid w:val="5CCA2082"/>
    <w:rsid w:val="5CCB24F1"/>
    <w:rsid w:val="5CCB762B"/>
    <w:rsid w:val="5CCE39C9"/>
    <w:rsid w:val="5CD228A4"/>
    <w:rsid w:val="5CD274FA"/>
    <w:rsid w:val="5CD30ADD"/>
    <w:rsid w:val="5CD43D55"/>
    <w:rsid w:val="5CD51613"/>
    <w:rsid w:val="5CD51A0B"/>
    <w:rsid w:val="5CD60FB2"/>
    <w:rsid w:val="5CD64B8F"/>
    <w:rsid w:val="5CD73EA1"/>
    <w:rsid w:val="5CD9009B"/>
    <w:rsid w:val="5CDB3C48"/>
    <w:rsid w:val="5CDD4918"/>
    <w:rsid w:val="5CE35510"/>
    <w:rsid w:val="5CE4012F"/>
    <w:rsid w:val="5CE87597"/>
    <w:rsid w:val="5CEA0714"/>
    <w:rsid w:val="5CEC5FF7"/>
    <w:rsid w:val="5CF05FF8"/>
    <w:rsid w:val="5CF61D7D"/>
    <w:rsid w:val="5CF67E13"/>
    <w:rsid w:val="5CF872BE"/>
    <w:rsid w:val="5CFA0127"/>
    <w:rsid w:val="5CFD212D"/>
    <w:rsid w:val="5CFD66D2"/>
    <w:rsid w:val="5CFD7D22"/>
    <w:rsid w:val="5CFE554A"/>
    <w:rsid w:val="5D004FD7"/>
    <w:rsid w:val="5D005308"/>
    <w:rsid w:val="5D006271"/>
    <w:rsid w:val="5D0370EB"/>
    <w:rsid w:val="5D090EC7"/>
    <w:rsid w:val="5D0C09A4"/>
    <w:rsid w:val="5D0C3D3D"/>
    <w:rsid w:val="5D0C7460"/>
    <w:rsid w:val="5D0D7725"/>
    <w:rsid w:val="5D0E426F"/>
    <w:rsid w:val="5D0F3CF6"/>
    <w:rsid w:val="5D103B2C"/>
    <w:rsid w:val="5D1102F0"/>
    <w:rsid w:val="5D1315D5"/>
    <w:rsid w:val="5D1A5C45"/>
    <w:rsid w:val="5D1C2240"/>
    <w:rsid w:val="5D1D243E"/>
    <w:rsid w:val="5D1D2BD6"/>
    <w:rsid w:val="5D1E10C8"/>
    <w:rsid w:val="5D1E709E"/>
    <w:rsid w:val="5D241D0D"/>
    <w:rsid w:val="5D2454F1"/>
    <w:rsid w:val="5D250ACE"/>
    <w:rsid w:val="5D2622B7"/>
    <w:rsid w:val="5D267F72"/>
    <w:rsid w:val="5D271C04"/>
    <w:rsid w:val="5D2853F4"/>
    <w:rsid w:val="5D287792"/>
    <w:rsid w:val="5D292DCD"/>
    <w:rsid w:val="5D2A05E8"/>
    <w:rsid w:val="5D2B0B6A"/>
    <w:rsid w:val="5D2C7B52"/>
    <w:rsid w:val="5D2E03D3"/>
    <w:rsid w:val="5D304AB7"/>
    <w:rsid w:val="5D3326D2"/>
    <w:rsid w:val="5D342ACA"/>
    <w:rsid w:val="5D366F73"/>
    <w:rsid w:val="5D3A4F24"/>
    <w:rsid w:val="5D3B7727"/>
    <w:rsid w:val="5D3C25BD"/>
    <w:rsid w:val="5D3F35DD"/>
    <w:rsid w:val="5D403759"/>
    <w:rsid w:val="5D405301"/>
    <w:rsid w:val="5D422589"/>
    <w:rsid w:val="5D431090"/>
    <w:rsid w:val="5D45145C"/>
    <w:rsid w:val="5D47432B"/>
    <w:rsid w:val="5D4A3B3F"/>
    <w:rsid w:val="5D4A483E"/>
    <w:rsid w:val="5D4E03ED"/>
    <w:rsid w:val="5D4F405B"/>
    <w:rsid w:val="5D4F7E0F"/>
    <w:rsid w:val="5D513F7F"/>
    <w:rsid w:val="5D514760"/>
    <w:rsid w:val="5D545032"/>
    <w:rsid w:val="5D561835"/>
    <w:rsid w:val="5D637C85"/>
    <w:rsid w:val="5D676998"/>
    <w:rsid w:val="5D680387"/>
    <w:rsid w:val="5D681C17"/>
    <w:rsid w:val="5D6D1BE9"/>
    <w:rsid w:val="5D6D5C66"/>
    <w:rsid w:val="5D7206A1"/>
    <w:rsid w:val="5D73499A"/>
    <w:rsid w:val="5D740B52"/>
    <w:rsid w:val="5D755F99"/>
    <w:rsid w:val="5D7656F6"/>
    <w:rsid w:val="5D78007C"/>
    <w:rsid w:val="5D780377"/>
    <w:rsid w:val="5D782CF4"/>
    <w:rsid w:val="5D7B75BA"/>
    <w:rsid w:val="5D7E3940"/>
    <w:rsid w:val="5D823878"/>
    <w:rsid w:val="5D850140"/>
    <w:rsid w:val="5D874C53"/>
    <w:rsid w:val="5D8A6CF2"/>
    <w:rsid w:val="5D8B6621"/>
    <w:rsid w:val="5D8C6E94"/>
    <w:rsid w:val="5D8F323A"/>
    <w:rsid w:val="5D91249B"/>
    <w:rsid w:val="5D930B4D"/>
    <w:rsid w:val="5D96194B"/>
    <w:rsid w:val="5D9658FD"/>
    <w:rsid w:val="5D980180"/>
    <w:rsid w:val="5D9B61ED"/>
    <w:rsid w:val="5DA13035"/>
    <w:rsid w:val="5DA81A7E"/>
    <w:rsid w:val="5DB017D3"/>
    <w:rsid w:val="5DB04DE9"/>
    <w:rsid w:val="5DB11BD7"/>
    <w:rsid w:val="5DB2760F"/>
    <w:rsid w:val="5DB46A9C"/>
    <w:rsid w:val="5DB60687"/>
    <w:rsid w:val="5DB72169"/>
    <w:rsid w:val="5DB72195"/>
    <w:rsid w:val="5DB72CEA"/>
    <w:rsid w:val="5DB76529"/>
    <w:rsid w:val="5DB90B0D"/>
    <w:rsid w:val="5DBD42C2"/>
    <w:rsid w:val="5DBF0827"/>
    <w:rsid w:val="5DC0151D"/>
    <w:rsid w:val="5DC37FE9"/>
    <w:rsid w:val="5DC568D3"/>
    <w:rsid w:val="5DCC07C3"/>
    <w:rsid w:val="5DCD7648"/>
    <w:rsid w:val="5DCE4D4E"/>
    <w:rsid w:val="5DCF556C"/>
    <w:rsid w:val="5DD02444"/>
    <w:rsid w:val="5DD30C3F"/>
    <w:rsid w:val="5DD70C39"/>
    <w:rsid w:val="5DD814EB"/>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E0DC0"/>
    <w:rsid w:val="5E0F1114"/>
    <w:rsid w:val="5E0F2451"/>
    <w:rsid w:val="5E0F732F"/>
    <w:rsid w:val="5E104F57"/>
    <w:rsid w:val="5E111886"/>
    <w:rsid w:val="5E1344DF"/>
    <w:rsid w:val="5E134CA1"/>
    <w:rsid w:val="5E146038"/>
    <w:rsid w:val="5E177072"/>
    <w:rsid w:val="5E20108A"/>
    <w:rsid w:val="5E2654D5"/>
    <w:rsid w:val="5E281900"/>
    <w:rsid w:val="5E2C055E"/>
    <w:rsid w:val="5E2D2F8F"/>
    <w:rsid w:val="5E2F7276"/>
    <w:rsid w:val="5E306AD6"/>
    <w:rsid w:val="5E323D1F"/>
    <w:rsid w:val="5E333EAF"/>
    <w:rsid w:val="5E335822"/>
    <w:rsid w:val="5E371B26"/>
    <w:rsid w:val="5E3C1695"/>
    <w:rsid w:val="5E3C677A"/>
    <w:rsid w:val="5E3D68BA"/>
    <w:rsid w:val="5E3F0E9E"/>
    <w:rsid w:val="5E404195"/>
    <w:rsid w:val="5E407912"/>
    <w:rsid w:val="5E433B05"/>
    <w:rsid w:val="5E4768D1"/>
    <w:rsid w:val="5E490335"/>
    <w:rsid w:val="5E49141B"/>
    <w:rsid w:val="5E4B57BE"/>
    <w:rsid w:val="5E4D475B"/>
    <w:rsid w:val="5E511FF2"/>
    <w:rsid w:val="5E567FDB"/>
    <w:rsid w:val="5E585064"/>
    <w:rsid w:val="5E592767"/>
    <w:rsid w:val="5E5B0DF7"/>
    <w:rsid w:val="5E5B2D24"/>
    <w:rsid w:val="5E5E337E"/>
    <w:rsid w:val="5E610076"/>
    <w:rsid w:val="5E6177B3"/>
    <w:rsid w:val="5E623C9A"/>
    <w:rsid w:val="5E663BDB"/>
    <w:rsid w:val="5E6768F8"/>
    <w:rsid w:val="5E677EDC"/>
    <w:rsid w:val="5E693C6B"/>
    <w:rsid w:val="5E6C2656"/>
    <w:rsid w:val="5E6E0941"/>
    <w:rsid w:val="5E6E3701"/>
    <w:rsid w:val="5E703982"/>
    <w:rsid w:val="5E734528"/>
    <w:rsid w:val="5E74323A"/>
    <w:rsid w:val="5E754C35"/>
    <w:rsid w:val="5E77494F"/>
    <w:rsid w:val="5E7B2ECF"/>
    <w:rsid w:val="5E7D29BD"/>
    <w:rsid w:val="5E8175BA"/>
    <w:rsid w:val="5E824960"/>
    <w:rsid w:val="5E863851"/>
    <w:rsid w:val="5E8B64B9"/>
    <w:rsid w:val="5E8C15B2"/>
    <w:rsid w:val="5E8D3FF6"/>
    <w:rsid w:val="5E923E46"/>
    <w:rsid w:val="5E93464D"/>
    <w:rsid w:val="5EA06EB3"/>
    <w:rsid w:val="5EA140CB"/>
    <w:rsid w:val="5EA56B28"/>
    <w:rsid w:val="5EA6479B"/>
    <w:rsid w:val="5EAA62D4"/>
    <w:rsid w:val="5EAA6A09"/>
    <w:rsid w:val="5EAB33B5"/>
    <w:rsid w:val="5EAF77EB"/>
    <w:rsid w:val="5EB10583"/>
    <w:rsid w:val="5EB40F7C"/>
    <w:rsid w:val="5EB46D5A"/>
    <w:rsid w:val="5EB51E5E"/>
    <w:rsid w:val="5EB72617"/>
    <w:rsid w:val="5EB756A8"/>
    <w:rsid w:val="5EBB33C4"/>
    <w:rsid w:val="5EBB3E15"/>
    <w:rsid w:val="5EBD530E"/>
    <w:rsid w:val="5EBF1167"/>
    <w:rsid w:val="5EC17960"/>
    <w:rsid w:val="5EC25F00"/>
    <w:rsid w:val="5EC31E07"/>
    <w:rsid w:val="5EC47E53"/>
    <w:rsid w:val="5EC50363"/>
    <w:rsid w:val="5EC5413A"/>
    <w:rsid w:val="5EC613C7"/>
    <w:rsid w:val="5EC700AE"/>
    <w:rsid w:val="5EC74CCA"/>
    <w:rsid w:val="5ECE1B70"/>
    <w:rsid w:val="5ECE3EFF"/>
    <w:rsid w:val="5ED01BB4"/>
    <w:rsid w:val="5ED06143"/>
    <w:rsid w:val="5ED117FC"/>
    <w:rsid w:val="5ED27A84"/>
    <w:rsid w:val="5ED30347"/>
    <w:rsid w:val="5ED434D2"/>
    <w:rsid w:val="5ED650D9"/>
    <w:rsid w:val="5ED75DC6"/>
    <w:rsid w:val="5EDA017A"/>
    <w:rsid w:val="5EDA5D9B"/>
    <w:rsid w:val="5EDD09C7"/>
    <w:rsid w:val="5EDE0371"/>
    <w:rsid w:val="5EE277CE"/>
    <w:rsid w:val="5EE37203"/>
    <w:rsid w:val="5EE51D95"/>
    <w:rsid w:val="5EE638D8"/>
    <w:rsid w:val="5EEB2810"/>
    <w:rsid w:val="5EEF3383"/>
    <w:rsid w:val="5EEF5541"/>
    <w:rsid w:val="5EF04D4E"/>
    <w:rsid w:val="5EF26BB4"/>
    <w:rsid w:val="5EF42AEB"/>
    <w:rsid w:val="5EF44C40"/>
    <w:rsid w:val="5EF8799D"/>
    <w:rsid w:val="5EFC62F1"/>
    <w:rsid w:val="5EFC637F"/>
    <w:rsid w:val="5EFE1DCB"/>
    <w:rsid w:val="5EFF0CFC"/>
    <w:rsid w:val="5F065860"/>
    <w:rsid w:val="5F066390"/>
    <w:rsid w:val="5F075C75"/>
    <w:rsid w:val="5F077AA4"/>
    <w:rsid w:val="5F0825EB"/>
    <w:rsid w:val="5F0930EC"/>
    <w:rsid w:val="5F0B1686"/>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24D21"/>
    <w:rsid w:val="5F2460E9"/>
    <w:rsid w:val="5F254AD4"/>
    <w:rsid w:val="5F2B3329"/>
    <w:rsid w:val="5F2C1ADA"/>
    <w:rsid w:val="5F2E206D"/>
    <w:rsid w:val="5F342582"/>
    <w:rsid w:val="5F396A69"/>
    <w:rsid w:val="5F3C6F75"/>
    <w:rsid w:val="5F403104"/>
    <w:rsid w:val="5F415D9D"/>
    <w:rsid w:val="5F423955"/>
    <w:rsid w:val="5F453FEF"/>
    <w:rsid w:val="5F4744F9"/>
    <w:rsid w:val="5F4752AB"/>
    <w:rsid w:val="5F4B7DB1"/>
    <w:rsid w:val="5F5111A7"/>
    <w:rsid w:val="5F513787"/>
    <w:rsid w:val="5F514A63"/>
    <w:rsid w:val="5F542C2D"/>
    <w:rsid w:val="5F5B4D0C"/>
    <w:rsid w:val="5F5D2245"/>
    <w:rsid w:val="5F5E729B"/>
    <w:rsid w:val="5F5F4C16"/>
    <w:rsid w:val="5F634959"/>
    <w:rsid w:val="5F657EAE"/>
    <w:rsid w:val="5F6914F2"/>
    <w:rsid w:val="5F6A0B5D"/>
    <w:rsid w:val="5F6C211E"/>
    <w:rsid w:val="5F721830"/>
    <w:rsid w:val="5F7536CD"/>
    <w:rsid w:val="5F78046B"/>
    <w:rsid w:val="5F7863BB"/>
    <w:rsid w:val="5F7936C0"/>
    <w:rsid w:val="5F794FC5"/>
    <w:rsid w:val="5F7C0738"/>
    <w:rsid w:val="5F7C2231"/>
    <w:rsid w:val="5F7D7874"/>
    <w:rsid w:val="5F7F59C8"/>
    <w:rsid w:val="5F8211F1"/>
    <w:rsid w:val="5F826AC2"/>
    <w:rsid w:val="5F833D5F"/>
    <w:rsid w:val="5F872BDD"/>
    <w:rsid w:val="5F8A1618"/>
    <w:rsid w:val="5F8E370F"/>
    <w:rsid w:val="5F8F3CA6"/>
    <w:rsid w:val="5F997C2D"/>
    <w:rsid w:val="5F9A2BA6"/>
    <w:rsid w:val="5F9A3324"/>
    <w:rsid w:val="5F9D7FB1"/>
    <w:rsid w:val="5FA2777D"/>
    <w:rsid w:val="5FA55820"/>
    <w:rsid w:val="5FA55B60"/>
    <w:rsid w:val="5FA74112"/>
    <w:rsid w:val="5FA948D4"/>
    <w:rsid w:val="5FAB4E04"/>
    <w:rsid w:val="5FAD53D3"/>
    <w:rsid w:val="5FAF2B61"/>
    <w:rsid w:val="5FB11875"/>
    <w:rsid w:val="5FB35250"/>
    <w:rsid w:val="5FB372F0"/>
    <w:rsid w:val="5FBD61BC"/>
    <w:rsid w:val="5FBF52D2"/>
    <w:rsid w:val="5FC017AD"/>
    <w:rsid w:val="5FC06AB4"/>
    <w:rsid w:val="5FC142EE"/>
    <w:rsid w:val="5FC64C9F"/>
    <w:rsid w:val="5FD02AAD"/>
    <w:rsid w:val="5FD13CE9"/>
    <w:rsid w:val="5FD724BD"/>
    <w:rsid w:val="5FD763E3"/>
    <w:rsid w:val="5FD7706A"/>
    <w:rsid w:val="5FDA46C8"/>
    <w:rsid w:val="5FDA5D79"/>
    <w:rsid w:val="5FDB4F3D"/>
    <w:rsid w:val="5FDC0ABD"/>
    <w:rsid w:val="5FDC6610"/>
    <w:rsid w:val="5FE10819"/>
    <w:rsid w:val="5FE175B5"/>
    <w:rsid w:val="5FE30BA2"/>
    <w:rsid w:val="5FE6571C"/>
    <w:rsid w:val="5FED0719"/>
    <w:rsid w:val="5FEE08EC"/>
    <w:rsid w:val="5FEF04AA"/>
    <w:rsid w:val="5FEF5CC0"/>
    <w:rsid w:val="5FF25902"/>
    <w:rsid w:val="5FF27FE4"/>
    <w:rsid w:val="5FF36493"/>
    <w:rsid w:val="5FF625CA"/>
    <w:rsid w:val="5FF85070"/>
    <w:rsid w:val="5FF9333C"/>
    <w:rsid w:val="5FFA31D6"/>
    <w:rsid w:val="5FFB474F"/>
    <w:rsid w:val="5FFF3597"/>
    <w:rsid w:val="60004EFB"/>
    <w:rsid w:val="60006973"/>
    <w:rsid w:val="60050D64"/>
    <w:rsid w:val="60063A1D"/>
    <w:rsid w:val="6007124A"/>
    <w:rsid w:val="6007496A"/>
    <w:rsid w:val="60080F19"/>
    <w:rsid w:val="600870EA"/>
    <w:rsid w:val="600B4871"/>
    <w:rsid w:val="600D1791"/>
    <w:rsid w:val="600E6633"/>
    <w:rsid w:val="600F22B3"/>
    <w:rsid w:val="600F4ABE"/>
    <w:rsid w:val="60117032"/>
    <w:rsid w:val="601259D4"/>
    <w:rsid w:val="6013140E"/>
    <w:rsid w:val="601A36E0"/>
    <w:rsid w:val="601C17D2"/>
    <w:rsid w:val="601D2C80"/>
    <w:rsid w:val="601E28CD"/>
    <w:rsid w:val="60202FE3"/>
    <w:rsid w:val="60240ADC"/>
    <w:rsid w:val="602464B0"/>
    <w:rsid w:val="602640DE"/>
    <w:rsid w:val="602664AC"/>
    <w:rsid w:val="60274670"/>
    <w:rsid w:val="602B2993"/>
    <w:rsid w:val="602D63CF"/>
    <w:rsid w:val="6030097E"/>
    <w:rsid w:val="603042DA"/>
    <w:rsid w:val="603351D0"/>
    <w:rsid w:val="6033677C"/>
    <w:rsid w:val="60344C9C"/>
    <w:rsid w:val="60360B7F"/>
    <w:rsid w:val="603A6DB5"/>
    <w:rsid w:val="603E43E2"/>
    <w:rsid w:val="603E4442"/>
    <w:rsid w:val="603E4F2F"/>
    <w:rsid w:val="603E6EE6"/>
    <w:rsid w:val="604076F7"/>
    <w:rsid w:val="60432B5E"/>
    <w:rsid w:val="604379C5"/>
    <w:rsid w:val="60472491"/>
    <w:rsid w:val="60474783"/>
    <w:rsid w:val="60494BE8"/>
    <w:rsid w:val="604D0A40"/>
    <w:rsid w:val="6051134A"/>
    <w:rsid w:val="6051488F"/>
    <w:rsid w:val="60565B3E"/>
    <w:rsid w:val="605E7523"/>
    <w:rsid w:val="605F164B"/>
    <w:rsid w:val="60682124"/>
    <w:rsid w:val="606A3E56"/>
    <w:rsid w:val="606B1CB6"/>
    <w:rsid w:val="60707FB6"/>
    <w:rsid w:val="60722D12"/>
    <w:rsid w:val="6073189D"/>
    <w:rsid w:val="60736A2F"/>
    <w:rsid w:val="607443D2"/>
    <w:rsid w:val="6075702F"/>
    <w:rsid w:val="60763370"/>
    <w:rsid w:val="6077761B"/>
    <w:rsid w:val="60792BB0"/>
    <w:rsid w:val="607A48AD"/>
    <w:rsid w:val="607C7237"/>
    <w:rsid w:val="607C742A"/>
    <w:rsid w:val="607D0570"/>
    <w:rsid w:val="60801EB9"/>
    <w:rsid w:val="60836310"/>
    <w:rsid w:val="60884273"/>
    <w:rsid w:val="60886E7B"/>
    <w:rsid w:val="60894587"/>
    <w:rsid w:val="608A3E41"/>
    <w:rsid w:val="608A4D2B"/>
    <w:rsid w:val="608B6649"/>
    <w:rsid w:val="60913BAC"/>
    <w:rsid w:val="609158FD"/>
    <w:rsid w:val="6094775D"/>
    <w:rsid w:val="60953DF5"/>
    <w:rsid w:val="609822C1"/>
    <w:rsid w:val="60990BD7"/>
    <w:rsid w:val="609A11F1"/>
    <w:rsid w:val="609C35B6"/>
    <w:rsid w:val="609D4C24"/>
    <w:rsid w:val="60A11B40"/>
    <w:rsid w:val="60A20F88"/>
    <w:rsid w:val="60A24674"/>
    <w:rsid w:val="60A3504C"/>
    <w:rsid w:val="60A71E47"/>
    <w:rsid w:val="60AA5932"/>
    <w:rsid w:val="60AB2669"/>
    <w:rsid w:val="60B22EF5"/>
    <w:rsid w:val="60B23751"/>
    <w:rsid w:val="60B735D2"/>
    <w:rsid w:val="60B90CB5"/>
    <w:rsid w:val="60BE25CD"/>
    <w:rsid w:val="60C31A2D"/>
    <w:rsid w:val="60C43F83"/>
    <w:rsid w:val="60C44D7F"/>
    <w:rsid w:val="60C455B1"/>
    <w:rsid w:val="60C74C35"/>
    <w:rsid w:val="60C84686"/>
    <w:rsid w:val="60CA4690"/>
    <w:rsid w:val="60CF74B2"/>
    <w:rsid w:val="60D1507C"/>
    <w:rsid w:val="60D161DE"/>
    <w:rsid w:val="60D43EEA"/>
    <w:rsid w:val="60D46E93"/>
    <w:rsid w:val="60D640BA"/>
    <w:rsid w:val="60EB2685"/>
    <w:rsid w:val="60EB3E14"/>
    <w:rsid w:val="60ED3071"/>
    <w:rsid w:val="60ED7C9C"/>
    <w:rsid w:val="60ED7CB7"/>
    <w:rsid w:val="60EE6CC5"/>
    <w:rsid w:val="60EF79B1"/>
    <w:rsid w:val="60F03DCA"/>
    <w:rsid w:val="60F20FB7"/>
    <w:rsid w:val="60F513E3"/>
    <w:rsid w:val="60F5515A"/>
    <w:rsid w:val="60F94708"/>
    <w:rsid w:val="60F95A66"/>
    <w:rsid w:val="60FA1FFF"/>
    <w:rsid w:val="60FE00CF"/>
    <w:rsid w:val="60FE6691"/>
    <w:rsid w:val="61016998"/>
    <w:rsid w:val="610734EA"/>
    <w:rsid w:val="6107604F"/>
    <w:rsid w:val="610D2292"/>
    <w:rsid w:val="61110A6C"/>
    <w:rsid w:val="61123A8B"/>
    <w:rsid w:val="61127ED7"/>
    <w:rsid w:val="61130208"/>
    <w:rsid w:val="61132D8F"/>
    <w:rsid w:val="611331D0"/>
    <w:rsid w:val="61174B39"/>
    <w:rsid w:val="611758B7"/>
    <w:rsid w:val="61177410"/>
    <w:rsid w:val="61184C59"/>
    <w:rsid w:val="611A2038"/>
    <w:rsid w:val="611B654F"/>
    <w:rsid w:val="611C5424"/>
    <w:rsid w:val="61215FB8"/>
    <w:rsid w:val="61221060"/>
    <w:rsid w:val="61221436"/>
    <w:rsid w:val="61224A99"/>
    <w:rsid w:val="612369B4"/>
    <w:rsid w:val="61293789"/>
    <w:rsid w:val="612C5770"/>
    <w:rsid w:val="612D25D8"/>
    <w:rsid w:val="6131356C"/>
    <w:rsid w:val="613A74B9"/>
    <w:rsid w:val="613B6EB8"/>
    <w:rsid w:val="613C1C4E"/>
    <w:rsid w:val="613C418D"/>
    <w:rsid w:val="613E1D86"/>
    <w:rsid w:val="613F585A"/>
    <w:rsid w:val="6147048D"/>
    <w:rsid w:val="614D3232"/>
    <w:rsid w:val="614F005B"/>
    <w:rsid w:val="615132D9"/>
    <w:rsid w:val="61547574"/>
    <w:rsid w:val="61555DBE"/>
    <w:rsid w:val="615643FF"/>
    <w:rsid w:val="6157003E"/>
    <w:rsid w:val="615D7476"/>
    <w:rsid w:val="615F7EE9"/>
    <w:rsid w:val="61606319"/>
    <w:rsid w:val="61612929"/>
    <w:rsid w:val="61643743"/>
    <w:rsid w:val="61647340"/>
    <w:rsid w:val="616A5B5D"/>
    <w:rsid w:val="616B6C2A"/>
    <w:rsid w:val="616C1C31"/>
    <w:rsid w:val="61725159"/>
    <w:rsid w:val="61731D66"/>
    <w:rsid w:val="61747347"/>
    <w:rsid w:val="61766F3C"/>
    <w:rsid w:val="617C37F4"/>
    <w:rsid w:val="617E6243"/>
    <w:rsid w:val="617F6860"/>
    <w:rsid w:val="61843430"/>
    <w:rsid w:val="618857F1"/>
    <w:rsid w:val="618D6E9D"/>
    <w:rsid w:val="618F45CD"/>
    <w:rsid w:val="619107C8"/>
    <w:rsid w:val="61965727"/>
    <w:rsid w:val="619A086F"/>
    <w:rsid w:val="619A1486"/>
    <w:rsid w:val="619B06DA"/>
    <w:rsid w:val="619B6580"/>
    <w:rsid w:val="619E4160"/>
    <w:rsid w:val="619F7ACD"/>
    <w:rsid w:val="61A13384"/>
    <w:rsid w:val="61A866D6"/>
    <w:rsid w:val="61AA1D26"/>
    <w:rsid w:val="61AA52DF"/>
    <w:rsid w:val="61AC0061"/>
    <w:rsid w:val="61AC2470"/>
    <w:rsid w:val="61AD77BF"/>
    <w:rsid w:val="61AF392E"/>
    <w:rsid w:val="61AF4205"/>
    <w:rsid w:val="61AF452B"/>
    <w:rsid w:val="61B661C6"/>
    <w:rsid w:val="61B73E54"/>
    <w:rsid w:val="61B87573"/>
    <w:rsid w:val="61BB1B37"/>
    <w:rsid w:val="61BC4E60"/>
    <w:rsid w:val="61C041DC"/>
    <w:rsid w:val="61C05067"/>
    <w:rsid w:val="61C33C28"/>
    <w:rsid w:val="61C443CD"/>
    <w:rsid w:val="61C5070A"/>
    <w:rsid w:val="61C91364"/>
    <w:rsid w:val="61C915F8"/>
    <w:rsid w:val="61CC640C"/>
    <w:rsid w:val="61D034C4"/>
    <w:rsid w:val="61D24D73"/>
    <w:rsid w:val="61D630D9"/>
    <w:rsid w:val="61D8293B"/>
    <w:rsid w:val="61D9091A"/>
    <w:rsid w:val="61DC14D5"/>
    <w:rsid w:val="61E03C84"/>
    <w:rsid w:val="61E062DD"/>
    <w:rsid w:val="61E069EE"/>
    <w:rsid w:val="61E363D8"/>
    <w:rsid w:val="61E43009"/>
    <w:rsid w:val="61E83ED6"/>
    <w:rsid w:val="61EA5272"/>
    <w:rsid w:val="61EB2269"/>
    <w:rsid w:val="61EC6B91"/>
    <w:rsid w:val="61F71131"/>
    <w:rsid w:val="61FB33CF"/>
    <w:rsid w:val="61FD3DC4"/>
    <w:rsid w:val="61FE5844"/>
    <w:rsid w:val="62004C5D"/>
    <w:rsid w:val="62004DE6"/>
    <w:rsid w:val="620247AB"/>
    <w:rsid w:val="62047640"/>
    <w:rsid w:val="62056372"/>
    <w:rsid w:val="62056A8D"/>
    <w:rsid w:val="62097951"/>
    <w:rsid w:val="620D54F0"/>
    <w:rsid w:val="620E7442"/>
    <w:rsid w:val="620F1766"/>
    <w:rsid w:val="621714A2"/>
    <w:rsid w:val="62186D69"/>
    <w:rsid w:val="621B31DB"/>
    <w:rsid w:val="62212D49"/>
    <w:rsid w:val="6222241E"/>
    <w:rsid w:val="62263F05"/>
    <w:rsid w:val="622710A4"/>
    <w:rsid w:val="62281E02"/>
    <w:rsid w:val="62290321"/>
    <w:rsid w:val="62295859"/>
    <w:rsid w:val="622B1483"/>
    <w:rsid w:val="622C2581"/>
    <w:rsid w:val="622C7EFF"/>
    <w:rsid w:val="62310466"/>
    <w:rsid w:val="62317C97"/>
    <w:rsid w:val="62331129"/>
    <w:rsid w:val="623420F4"/>
    <w:rsid w:val="623C52F6"/>
    <w:rsid w:val="623E03FD"/>
    <w:rsid w:val="623E3CFD"/>
    <w:rsid w:val="623E628C"/>
    <w:rsid w:val="623F001F"/>
    <w:rsid w:val="623F751F"/>
    <w:rsid w:val="62423062"/>
    <w:rsid w:val="62432C4C"/>
    <w:rsid w:val="62437161"/>
    <w:rsid w:val="62445F7C"/>
    <w:rsid w:val="6245610A"/>
    <w:rsid w:val="6247684E"/>
    <w:rsid w:val="624871FD"/>
    <w:rsid w:val="6249271C"/>
    <w:rsid w:val="62495E96"/>
    <w:rsid w:val="624E7508"/>
    <w:rsid w:val="62515B94"/>
    <w:rsid w:val="62562017"/>
    <w:rsid w:val="62567309"/>
    <w:rsid w:val="62570F9F"/>
    <w:rsid w:val="6257242E"/>
    <w:rsid w:val="62580196"/>
    <w:rsid w:val="62587119"/>
    <w:rsid w:val="62594AC5"/>
    <w:rsid w:val="625B154D"/>
    <w:rsid w:val="625C5FFF"/>
    <w:rsid w:val="625E037E"/>
    <w:rsid w:val="625E4138"/>
    <w:rsid w:val="6263351F"/>
    <w:rsid w:val="62633B17"/>
    <w:rsid w:val="62640DB2"/>
    <w:rsid w:val="626E1485"/>
    <w:rsid w:val="627077FA"/>
    <w:rsid w:val="62714A75"/>
    <w:rsid w:val="62750040"/>
    <w:rsid w:val="6277179C"/>
    <w:rsid w:val="627953D3"/>
    <w:rsid w:val="627A4160"/>
    <w:rsid w:val="627C6AF2"/>
    <w:rsid w:val="627D17B4"/>
    <w:rsid w:val="627D238E"/>
    <w:rsid w:val="6281149E"/>
    <w:rsid w:val="62814AC5"/>
    <w:rsid w:val="62824AF9"/>
    <w:rsid w:val="62832CA1"/>
    <w:rsid w:val="62850A93"/>
    <w:rsid w:val="628A77AC"/>
    <w:rsid w:val="62905A75"/>
    <w:rsid w:val="629134AC"/>
    <w:rsid w:val="629236BE"/>
    <w:rsid w:val="6296199C"/>
    <w:rsid w:val="629668B6"/>
    <w:rsid w:val="62984204"/>
    <w:rsid w:val="62990684"/>
    <w:rsid w:val="629E5997"/>
    <w:rsid w:val="62A07A27"/>
    <w:rsid w:val="62A25509"/>
    <w:rsid w:val="62A46F9E"/>
    <w:rsid w:val="62A72DD4"/>
    <w:rsid w:val="62A87D09"/>
    <w:rsid w:val="62AC2962"/>
    <w:rsid w:val="62AC5F9D"/>
    <w:rsid w:val="62AF79A2"/>
    <w:rsid w:val="62B06E1E"/>
    <w:rsid w:val="62B15C7E"/>
    <w:rsid w:val="62B315FF"/>
    <w:rsid w:val="62B3579A"/>
    <w:rsid w:val="62B43E2D"/>
    <w:rsid w:val="62B80164"/>
    <w:rsid w:val="62B86FA9"/>
    <w:rsid w:val="62B9410F"/>
    <w:rsid w:val="62BA6471"/>
    <w:rsid w:val="62BC3E88"/>
    <w:rsid w:val="62BE466A"/>
    <w:rsid w:val="62C002AA"/>
    <w:rsid w:val="62C123C8"/>
    <w:rsid w:val="62C15DE7"/>
    <w:rsid w:val="62C1628B"/>
    <w:rsid w:val="62C5434C"/>
    <w:rsid w:val="62CB61F2"/>
    <w:rsid w:val="62CD693D"/>
    <w:rsid w:val="62D14D0A"/>
    <w:rsid w:val="62D67E2B"/>
    <w:rsid w:val="62D7271F"/>
    <w:rsid w:val="62D901BE"/>
    <w:rsid w:val="62D936E6"/>
    <w:rsid w:val="62DD147A"/>
    <w:rsid w:val="62DF4F75"/>
    <w:rsid w:val="62E10CEC"/>
    <w:rsid w:val="62E15891"/>
    <w:rsid w:val="62E273CC"/>
    <w:rsid w:val="62E76DF3"/>
    <w:rsid w:val="62EA49E1"/>
    <w:rsid w:val="62EA5C2C"/>
    <w:rsid w:val="62ED526B"/>
    <w:rsid w:val="62F10D0D"/>
    <w:rsid w:val="62F147BA"/>
    <w:rsid w:val="62F3387A"/>
    <w:rsid w:val="62F3392D"/>
    <w:rsid w:val="62F4274A"/>
    <w:rsid w:val="62F654CF"/>
    <w:rsid w:val="62F731AD"/>
    <w:rsid w:val="62F838A3"/>
    <w:rsid w:val="62FA3F93"/>
    <w:rsid w:val="62FF03F8"/>
    <w:rsid w:val="63074D4D"/>
    <w:rsid w:val="630E2EB5"/>
    <w:rsid w:val="631229E5"/>
    <w:rsid w:val="63133D38"/>
    <w:rsid w:val="63160E32"/>
    <w:rsid w:val="63170965"/>
    <w:rsid w:val="631A6AB0"/>
    <w:rsid w:val="631B16C2"/>
    <w:rsid w:val="631B2C35"/>
    <w:rsid w:val="631F1AA9"/>
    <w:rsid w:val="632153F1"/>
    <w:rsid w:val="63226600"/>
    <w:rsid w:val="63263F25"/>
    <w:rsid w:val="63265044"/>
    <w:rsid w:val="632B7C35"/>
    <w:rsid w:val="63314429"/>
    <w:rsid w:val="633157E8"/>
    <w:rsid w:val="63343EC4"/>
    <w:rsid w:val="633A0420"/>
    <w:rsid w:val="633A6B15"/>
    <w:rsid w:val="633B5504"/>
    <w:rsid w:val="633E468C"/>
    <w:rsid w:val="633F55D8"/>
    <w:rsid w:val="6341499B"/>
    <w:rsid w:val="63416F64"/>
    <w:rsid w:val="63430456"/>
    <w:rsid w:val="634325ED"/>
    <w:rsid w:val="634369A6"/>
    <w:rsid w:val="63443AEC"/>
    <w:rsid w:val="634802B3"/>
    <w:rsid w:val="63482221"/>
    <w:rsid w:val="63490B77"/>
    <w:rsid w:val="634A6809"/>
    <w:rsid w:val="635339A8"/>
    <w:rsid w:val="63554BAF"/>
    <w:rsid w:val="6357400C"/>
    <w:rsid w:val="63574F6E"/>
    <w:rsid w:val="635C1B93"/>
    <w:rsid w:val="635C28DF"/>
    <w:rsid w:val="635D7B4A"/>
    <w:rsid w:val="635E544C"/>
    <w:rsid w:val="635F0E01"/>
    <w:rsid w:val="63602152"/>
    <w:rsid w:val="636075B2"/>
    <w:rsid w:val="636A0F15"/>
    <w:rsid w:val="636B6090"/>
    <w:rsid w:val="636E75C9"/>
    <w:rsid w:val="6377373A"/>
    <w:rsid w:val="637A63EB"/>
    <w:rsid w:val="63812A61"/>
    <w:rsid w:val="6385218B"/>
    <w:rsid w:val="63864A92"/>
    <w:rsid w:val="638A4F51"/>
    <w:rsid w:val="638C16E5"/>
    <w:rsid w:val="638F22B7"/>
    <w:rsid w:val="639154D4"/>
    <w:rsid w:val="63925ECE"/>
    <w:rsid w:val="63933614"/>
    <w:rsid w:val="639341DA"/>
    <w:rsid w:val="63991163"/>
    <w:rsid w:val="63993990"/>
    <w:rsid w:val="639A1276"/>
    <w:rsid w:val="639A34E0"/>
    <w:rsid w:val="639D6B08"/>
    <w:rsid w:val="639F0C25"/>
    <w:rsid w:val="63A33BBD"/>
    <w:rsid w:val="63A56AFB"/>
    <w:rsid w:val="63A65D5A"/>
    <w:rsid w:val="63AB1FE1"/>
    <w:rsid w:val="63AC475F"/>
    <w:rsid w:val="63AC7FA8"/>
    <w:rsid w:val="63B23F04"/>
    <w:rsid w:val="63B5452C"/>
    <w:rsid w:val="63B71127"/>
    <w:rsid w:val="63B76AE2"/>
    <w:rsid w:val="63B81094"/>
    <w:rsid w:val="63BA2380"/>
    <w:rsid w:val="63BD439C"/>
    <w:rsid w:val="63BD5BBB"/>
    <w:rsid w:val="63C0331D"/>
    <w:rsid w:val="63C20DCE"/>
    <w:rsid w:val="63C41DD1"/>
    <w:rsid w:val="63C43E59"/>
    <w:rsid w:val="63C72372"/>
    <w:rsid w:val="63CA38F1"/>
    <w:rsid w:val="63CA5F64"/>
    <w:rsid w:val="63CB39EC"/>
    <w:rsid w:val="63CE7C59"/>
    <w:rsid w:val="63CF2708"/>
    <w:rsid w:val="63D0639D"/>
    <w:rsid w:val="63D21E8E"/>
    <w:rsid w:val="63D25757"/>
    <w:rsid w:val="63D32D5D"/>
    <w:rsid w:val="63D342D4"/>
    <w:rsid w:val="63D72CE7"/>
    <w:rsid w:val="63D93D12"/>
    <w:rsid w:val="63D961A4"/>
    <w:rsid w:val="63DD0A14"/>
    <w:rsid w:val="63DD49E0"/>
    <w:rsid w:val="63DD794A"/>
    <w:rsid w:val="63E0006E"/>
    <w:rsid w:val="63E017D9"/>
    <w:rsid w:val="63E03FEA"/>
    <w:rsid w:val="63E140A0"/>
    <w:rsid w:val="63E43789"/>
    <w:rsid w:val="63E647F0"/>
    <w:rsid w:val="63E96742"/>
    <w:rsid w:val="63EA7EC6"/>
    <w:rsid w:val="63EF406A"/>
    <w:rsid w:val="63F015FE"/>
    <w:rsid w:val="63F25DA5"/>
    <w:rsid w:val="63F950E2"/>
    <w:rsid w:val="63FE35EE"/>
    <w:rsid w:val="63FE58FC"/>
    <w:rsid w:val="64080F2B"/>
    <w:rsid w:val="64083E4E"/>
    <w:rsid w:val="6408414F"/>
    <w:rsid w:val="6409245A"/>
    <w:rsid w:val="64097026"/>
    <w:rsid w:val="640A4171"/>
    <w:rsid w:val="640C5C73"/>
    <w:rsid w:val="640E6446"/>
    <w:rsid w:val="640F5F87"/>
    <w:rsid w:val="6410782B"/>
    <w:rsid w:val="64113A0D"/>
    <w:rsid w:val="64122CC8"/>
    <w:rsid w:val="64126AB8"/>
    <w:rsid w:val="64131ACE"/>
    <w:rsid w:val="641573DF"/>
    <w:rsid w:val="64193316"/>
    <w:rsid w:val="641B66A5"/>
    <w:rsid w:val="641D1AEA"/>
    <w:rsid w:val="641E2F9B"/>
    <w:rsid w:val="641F6408"/>
    <w:rsid w:val="64202275"/>
    <w:rsid w:val="64231C35"/>
    <w:rsid w:val="64267B2C"/>
    <w:rsid w:val="642A0669"/>
    <w:rsid w:val="642C2369"/>
    <w:rsid w:val="642E7DE4"/>
    <w:rsid w:val="6434465B"/>
    <w:rsid w:val="6435158C"/>
    <w:rsid w:val="64361A2B"/>
    <w:rsid w:val="643B6984"/>
    <w:rsid w:val="643E3BB5"/>
    <w:rsid w:val="643E73D7"/>
    <w:rsid w:val="643F2D0D"/>
    <w:rsid w:val="64422761"/>
    <w:rsid w:val="64477E7E"/>
    <w:rsid w:val="644C64F7"/>
    <w:rsid w:val="644D3DD1"/>
    <w:rsid w:val="644E7565"/>
    <w:rsid w:val="64532501"/>
    <w:rsid w:val="64573736"/>
    <w:rsid w:val="64595EAC"/>
    <w:rsid w:val="64597522"/>
    <w:rsid w:val="645F50BB"/>
    <w:rsid w:val="646266D4"/>
    <w:rsid w:val="64633E02"/>
    <w:rsid w:val="64644BD2"/>
    <w:rsid w:val="64655408"/>
    <w:rsid w:val="64666FE0"/>
    <w:rsid w:val="6468639C"/>
    <w:rsid w:val="646905B9"/>
    <w:rsid w:val="646A155C"/>
    <w:rsid w:val="646A4255"/>
    <w:rsid w:val="64703EF8"/>
    <w:rsid w:val="64713B8F"/>
    <w:rsid w:val="647215F8"/>
    <w:rsid w:val="64742E70"/>
    <w:rsid w:val="64753628"/>
    <w:rsid w:val="64780C1F"/>
    <w:rsid w:val="647B62E5"/>
    <w:rsid w:val="647C4DDA"/>
    <w:rsid w:val="647E30EE"/>
    <w:rsid w:val="647F7F95"/>
    <w:rsid w:val="648230FE"/>
    <w:rsid w:val="64844B8F"/>
    <w:rsid w:val="6485021D"/>
    <w:rsid w:val="64851E85"/>
    <w:rsid w:val="64880EB3"/>
    <w:rsid w:val="64897D48"/>
    <w:rsid w:val="648B5C8D"/>
    <w:rsid w:val="648C56AF"/>
    <w:rsid w:val="648C64ED"/>
    <w:rsid w:val="649040B2"/>
    <w:rsid w:val="6490534C"/>
    <w:rsid w:val="64932164"/>
    <w:rsid w:val="649333B7"/>
    <w:rsid w:val="6494581D"/>
    <w:rsid w:val="64956002"/>
    <w:rsid w:val="64965EBD"/>
    <w:rsid w:val="64990A00"/>
    <w:rsid w:val="649A2100"/>
    <w:rsid w:val="649E79D6"/>
    <w:rsid w:val="649F3400"/>
    <w:rsid w:val="64A277B8"/>
    <w:rsid w:val="64A74331"/>
    <w:rsid w:val="64AB6B0F"/>
    <w:rsid w:val="64AE0ED1"/>
    <w:rsid w:val="64AE4EA4"/>
    <w:rsid w:val="64B333E7"/>
    <w:rsid w:val="64B70560"/>
    <w:rsid w:val="64B7365E"/>
    <w:rsid w:val="64B91CBB"/>
    <w:rsid w:val="64B931F8"/>
    <w:rsid w:val="64BA2907"/>
    <w:rsid w:val="64BD5692"/>
    <w:rsid w:val="64BD76A0"/>
    <w:rsid w:val="64BE7826"/>
    <w:rsid w:val="64C32A6F"/>
    <w:rsid w:val="64C45E7B"/>
    <w:rsid w:val="64C70EC1"/>
    <w:rsid w:val="64C91401"/>
    <w:rsid w:val="64CD2D4A"/>
    <w:rsid w:val="64CE720C"/>
    <w:rsid w:val="64D00401"/>
    <w:rsid w:val="64D03E07"/>
    <w:rsid w:val="64D66903"/>
    <w:rsid w:val="64D71BA6"/>
    <w:rsid w:val="64D84777"/>
    <w:rsid w:val="64D96F7B"/>
    <w:rsid w:val="64E20892"/>
    <w:rsid w:val="64E41485"/>
    <w:rsid w:val="64E91047"/>
    <w:rsid w:val="64E934DA"/>
    <w:rsid w:val="64F05517"/>
    <w:rsid w:val="64F45D47"/>
    <w:rsid w:val="64FB3A3F"/>
    <w:rsid w:val="64FB7419"/>
    <w:rsid w:val="64FC5F83"/>
    <w:rsid w:val="650027AD"/>
    <w:rsid w:val="65012C86"/>
    <w:rsid w:val="650401B5"/>
    <w:rsid w:val="650762D4"/>
    <w:rsid w:val="65077EE3"/>
    <w:rsid w:val="65086F6E"/>
    <w:rsid w:val="6509389D"/>
    <w:rsid w:val="650C1CA0"/>
    <w:rsid w:val="650D08C4"/>
    <w:rsid w:val="650D143C"/>
    <w:rsid w:val="650D6673"/>
    <w:rsid w:val="650E62A9"/>
    <w:rsid w:val="651048DE"/>
    <w:rsid w:val="651052B3"/>
    <w:rsid w:val="65122F40"/>
    <w:rsid w:val="65141EC4"/>
    <w:rsid w:val="65180FA7"/>
    <w:rsid w:val="651A790D"/>
    <w:rsid w:val="651B17E0"/>
    <w:rsid w:val="651E622B"/>
    <w:rsid w:val="651F596D"/>
    <w:rsid w:val="652064EB"/>
    <w:rsid w:val="65230CC1"/>
    <w:rsid w:val="65230E19"/>
    <w:rsid w:val="65260B2E"/>
    <w:rsid w:val="6529782D"/>
    <w:rsid w:val="652D4B45"/>
    <w:rsid w:val="65305D44"/>
    <w:rsid w:val="653A7CE0"/>
    <w:rsid w:val="653C1600"/>
    <w:rsid w:val="653F2910"/>
    <w:rsid w:val="653F3F4B"/>
    <w:rsid w:val="654234E3"/>
    <w:rsid w:val="654249BB"/>
    <w:rsid w:val="65442614"/>
    <w:rsid w:val="65483234"/>
    <w:rsid w:val="65483495"/>
    <w:rsid w:val="65486DFE"/>
    <w:rsid w:val="65496ABD"/>
    <w:rsid w:val="654C1758"/>
    <w:rsid w:val="654F4A8C"/>
    <w:rsid w:val="65533342"/>
    <w:rsid w:val="655A3450"/>
    <w:rsid w:val="655B0D10"/>
    <w:rsid w:val="655B2CF8"/>
    <w:rsid w:val="655E4E68"/>
    <w:rsid w:val="655E5BA3"/>
    <w:rsid w:val="655E67CA"/>
    <w:rsid w:val="65636724"/>
    <w:rsid w:val="656503D7"/>
    <w:rsid w:val="6568546B"/>
    <w:rsid w:val="656A4B6B"/>
    <w:rsid w:val="656A73CE"/>
    <w:rsid w:val="656C61B1"/>
    <w:rsid w:val="656D7C38"/>
    <w:rsid w:val="656F187C"/>
    <w:rsid w:val="657024EB"/>
    <w:rsid w:val="657076A0"/>
    <w:rsid w:val="65776C14"/>
    <w:rsid w:val="657D055C"/>
    <w:rsid w:val="657D4CAA"/>
    <w:rsid w:val="658162D4"/>
    <w:rsid w:val="65886AD6"/>
    <w:rsid w:val="658D6A00"/>
    <w:rsid w:val="658F3432"/>
    <w:rsid w:val="659000AC"/>
    <w:rsid w:val="65945ABB"/>
    <w:rsid w:val="65952705"/>
    <w:rsid w:val="6595479B"/>
    <w:rsid w:val="659C0389"/>
    <w:rsid w:val="659C2B2E"/>
    <w:rsid w:val="659C4D05"/>
    <w:rsid w:val="659E4899"/>
    <w:rsid w:val="65A02387"/>
    <w:rsid w:val="65A44057"/>
    <w:rsid w:val="65A46778"/>
    <w:rsid w:val="65A94DFD"/>
    <w:rsid w:val="65AD490A"/>
    <w:rsid w:val="65AE37C3"/>
    <w:rsid w:val="65AF5A95"/>
    <w:rsid w:val="65B24992"/>
    <w:rsid w:val="65B33EE8"/>
    <w:rsid w:val="65B63190"/>
    <w:rsid w:val="65B84F32"/>
    <w:rsid w:val="65B93817"/>
    <w:rsid w:val="65BA1198"/>
    <w:rsid w:val="65BC17A4"/>
    <w:rsid w:val="65BC64AA"/>
    <w:rsid w:val="65BF104E"/>
    <w:rsid w:val="65C46833"/>
    <w:rsid w:val="65CB0D03"/>
    <w:rsid w:val="65CD38C5"/>
    <w:rsid w:val="65CF46EF"/>
    <w:rsid w:val="65D02159"/>
    <w:rsid w:val="65D255AC"/>
    <w:rsid w:val="65D45C1E"/>
    <w:rsid w:val="65D857B8"/>
    <w:rsid w:val="65E2293F"/>
    <w:rsid w:val="65E66143"/>
    <w:rsid w:val="65E731DB"/>
    <w:rsid w:val="65E94987"/>
    <w:rsid w:val="65EB3841"/>
    <w:rsid w:val="65EB4A0C"/>
    <w:rsid w:val="65EB61D4"/>
    <w:rsid w:val="65EE2973"/>
    <w:rsid w:val="65EF690E"/>
    <w:rsid w:val="65F04330"/>
    <w:rsid w:val="65F20F15"/>
    <w:rsid w:val="65F30EE9"/>
    <w:rsid w:val="65F3675D"/>
    <w:rsid w:val="65F54BE0"/>
    <w:rsid w:val="65F618D7"/>
    <w:rsid w:val="65FB092D"/>
    <w:rsid w:val="65FB2DBA"/>
    <w:rsid w:val="65FD216C"/>
    <w:rsid w:val="65FE7DD6"/>
    <w:rsid w:val="66025F19"/>
    <w:rsid w:val="66031B87"/>
    <w:rsid w:val="66046F7B"/>
    <w:rsid w:val="66060290"/>
    <w:rsid w:val="6606111A"/>
    <w:rsid w:val="660A05D9"/>
    <w:rsid w:val="660A47D1"/>
    <w:rsid w:val="660A6A25"/>
    <w:rsid w:val="660B76F3"/>
    <w:rsid w:val="660B7B56"/>
    <w:rsid w:val="660C4124"/>
    <w:rsid w:val="660E70AA"/>
    <w:rsid w:val="66156C4D"/>
    <w:rsid w:val="66164AC3"/>
    <w:rsid w:val="661B36E7"/>
    <w:rsid w:val="661C6B74"/>
    <w:rsid w:val="661E72F2"/>
    <w:rsid w:val="662239FE"/>
    <w:rsid w:val="66240622"/>
    <w:rsid w:val="662411BF"/>
    <w:rsid w:val="662460EC"/>
    <w:rsid w:val="66267DC1"/>
    <w:rsid w:val="66275E7C"/>
    <w:rsid w:val="66292B84"/>
    <w:rsid w:val="662A4DB5"/>
    <w:rsid w:val="662B361D"/>
    <w:rsid w:val="66314664"/>
    <w:rsid w:val="66315775"/>
    <w:rsid w:val="66361615"/>
    <w:rsid w:val="663F098D"/>
    <w:rsid w:val="663F3EC7"/>
    <w:rsid w:val="66412677"/>
    <w:rsid w:val="66437052"/>
    <w:rsid w:val="66467706"/>
    <w:rsid w:val="664B6BB4"/>
    <w:rsid w:val="664D2E6B"/>
    <w:rsid w:val="664E41D9"/>
    <w:rsid w:val="664F3140"/>
    <w:rsid w:val="66515883"/>
    <w:rsid w:val="665543B1"/>
    <w:rsid w:val="665610A9"/>
    <w:rsid w:val="665701A0"/>
    <w:rsid w:val="66590DCD"/>
    <w:rsid w:val="66595392"/>
    <w:rsid w:val="665C0E4F"/>
    <w:rsid w:val="665D3B1E"/>
    <w:rsid w:val="665E3FA2"/>
    <w:rsid w:val="6660021D"/>
    <w:rsid w:val="66614701"/>
    <w:rsid w:val="666358BC"/>
    <w:rsid w:val="66693CFE"/>
    <w:rsid w:val="66695AF1"/>
    <w:rsid w:val="66697AFD"/>
    <w:rsid w:val="666E74C1"/>
    <w:rsid w:val="667245EF"/>
    <w:rsid w:val="667357CC"/>
    <w:rsid w:val="6678034C"/>
    <w:rsid w:val="66784801"/>
    <w:rsid w:val="66785614"/>
    <w:rsid w:val="667A263F"/>
    <w:rsid w:val="66802FE7"/>
    <w:rsid w:val="66812D23"/>
    <w:rsid w:val="66850920"/>
    <w:rsid w:val="6685512A"/>
    <w:rsid w:val="66901370"/>
    <w:rsid w:val="66903701"/>
    <w:rsid w:val="6690711F"/>
    <w:rsid w:val="66944F0F"/>
    <w:rsid w:val="66956BCA"/>
    <w:rsid w:val="669612E0"/>
    <w:rsid w:val="669826E3"/>
    <w:rsid w:val="669A164D"/>
    <w:rsid w:val="669A357F"/>
    <w:rsid w:val="66A063A0"/>
    <w:rsid w:val="66A31556"/>
    <w:rsid w:val="66A6654D"/>
    <w:rsid w:val="66AA0B0A"/>
    <w:rsid w:val="66AB4650"/>
    <w:rsid w:val="66AC426F"/>
    <w:rsid w:val="66AD7E00"/>
    <w:rsid w:val="66AE0E29"/>
    <w:rsid w:val="66AF5BE1"/>
    <w:rsid w:val="66B40759"/>
    <w:rsid w:val="66B711AC"/>
    <w:rsid w:val="66B83217"/>
    <w:rsid w:val="66B879B4"/>
    <w:rsid w:val="66BB6588"/>
    <w:rsid w:val="66BC2914"/>
    <w:rsid w:val="66BD04B6"/>
    <w:rsid w:val="66C16711"/>
    <w:rsid w:val="66C26246"/>
    <w:rsid w:val="66C375BF"/>
    <w:rsid w:val="66C41A17"/>
    <w:rsid w:val="66C4254D"/>
    <w:rsid w:val="66C7149A"/>
    <w:rsid w:val="66C9321B"/>
    <w:rsid w:val="66CB6297"/>
    <w:rsid w:val="66CC4487"/>
    <w:rsid w:val="66CE40E2"/>
    <w:rsid w:val="66CE5C26"/>
    <w:rsid w:val="66CF4B91"/>
    <w:rsid w:val="66D40FE2"/>
    <w:rsid w:val="66D57F1E"/>
    <w:rsid w:val="66D60CE2"/>
    <w:rsid w:val="66D61628"/>
    <w:rsid w:val="66DB4009"/>
    <w:rsid w:val="66DC793C"/>
    <w:rsid w:val="66DC7B4A"/>
    <w:rsid w:val="66DD09EC"/>
    <w:rsid w:val="66DF46C2"/>
    <w:rsid w:val="66E32819"/>
    <w:rsid w:val="66E40E13"/>
    <w:rsid w:val="66E41E0B"/>
    <w:rsid w:val="66E56DA1"/>
    <w:rsid w:val="66E8129F"/>
    <w:rsid w:val="66E85249"/>
    <w:rsid w:val="66EB12C4"/>
    <w:rsid w:val="66EF31CD"/>
    <w:rsid w:val="66F14286"/>
    <w:rsid w:val="66F43AE9"/>
    <w:rsid w:val="66F530DA"/>
    <w:rsid w:val="66FD3BFA"/>
    <w:rsid w:val="66FF75FB"/>
    <w:rsid w:val="67016340"/>
    <w:rsid w:val="67042654"/>
    <w:rsid w:val="67044211"/>
    <w:rsid w:val="67046F82"/>
    <w:rsid w:val="67064D2A"/>
    <w:rsid w:val="6707649E"/>
    <w:rsid w:val="67097AAA"/>
    <w:rsid w:val="670D1B71"/>
    <w:rsid w:val="670E22BF"/>
    <w:rsid w:val="67100251"/>
    <w:rsid w:val="67110B9A"/>
    <w:rsid w:val="671553CC"/>
    <w:rsid w:val="67185503"/>
    <w:rsid w:val="671A0DE7"/>
    <w:rsid w:val="671D4475"/>
    <w:rsid w:val="672149C6"/>
    <w:rsid w:val="67246662"/>
    <w:rsid w:val="6724719D"/>
    <w:rsid w:val="67247FE7"/>
    <w:rsid w:val="67266217"/>
    <w:rsid w:val="67281EC7"/>
    <w:rsid w:val="672920F2"/>
    <w:rsid w:val="672A0608"/>
    <w:rsid w:val="672D7681"/>
    <w:rsid w:val="6730372A"/>
    <w:rsid w:val="67344028"/>
    <w:rsid w:val="67392A66"/>
    <w:rsid w:val="673C2965"/>
    <w:rsid w:val="673C3416"/>
    <w:rsid w:val="67400A36"/>
    <w:rsid w:val="67424DF4"/>
    <w:rsid w:val="6743130C"/>
    <w:rsid w:val="6745571D"/>
    <w:rsid w:val="67483218"/>
    <w:rsid w:val="674905AC"/>
    <w:rsid w:val="67496F8C"/>
    <w:rsid w:val="674D5AC3"/>
    <w:rsid w:val="675327AE"/>
    <w:rsid w:val="6754488A"/>
    <w:rsid w:val="67556196"/>
    <w:rsid w:val="675B4FD1"/>
    <w:rsid w:val="675B6AEC"/>
    <w:rsid w:val="675E4ECE"/>
    <w:rsid w:val="675E5A16"/>
    <w:rsid w:val="676033FD"/>
    <w:rsid w:val="6761197D"/>
    <w:rsid w:val="67625141"/>
    <w:rsid w:val="67636AE2"/>
    <w:rsid w:val="67650772"/>
    <w:rsid w:val="6765444E"/>
    <w:rsid w:val="67657457"/>
    <w:rsid w:val="676606E3"/>
    <w:rsid w:val="67667AB4"/>
    <w:rsid w:val="676809F0"/>
    <w:rsid w:val="67686498"/>
    <w:rsid w:val="676921E4"/>
    <w:rsid w:val="676947A2"/>
    <w:rsid w:val="676A3201"/>
    <w:rsid w:val="676C76E3"/>
    <w:rsid w:val="676D4E44"/>
    <w:rsid w:val="676E0B56"/>
    <w:rsid w:val="676E1DA6"/>
    <w:rsid w:val="676F3DA1"/>
    <w:rsid w:val="676F6D0D"/>
    <w:rsid w:val="67703309"/>
    <w:rsid w:val="6770670C"/>
    <w:rsid w:val="67727576"/>
    <w:rsid w:val="67756782"/>
    <w:rsid w:val="677C799E"/>
    <w:rsid w:val="67827DF9"/>
    <w:rsid w:val="67834F83"/>
    <w:rsid w:val="678463EC"/>
    <w:rsid w:val="678770C0"/>
    <w:rsid w:val="6787737A"/>
    <w:rsid w:val="678B243A"/>
    <w:rsid w:val="678C4AF1"/>
    <w:rsid w:val="67906049"/>
    <w:rsid w:val="67997FFC"/>
    <w:rsid w:val="679B4BE7"/>
    <w:rsid w:val="67A6276E"/>
    <w:rsid w:val="67B0143C"/>
    <w:rsid w:val="67B101FC"/>
    <w:rsid w:val="67B12426"/>
    <w:rsid w:val="67B13AD0"/>
    <w:rsid w:val="67B270D1"/>
    <w:rsid w:val="67B33DF3"/>
    <w:rsid w:val="67BB514C"/>
    <w:rsid w:val="67BC09BE"/>
    <w:rsid w:val="67BC3207"/>
    <w:rsid w:val="67BD009C"/>
    <w:rsid w:val="67BD0AFF"/>
    <w:rsid w:val="67BF3609"/>
    <w:rsid w:val="67C00B00"/>
    <w:rsid w:val="67C71D7A"/>
    <w:rsid w:val="67C80310"/>
    <w:rsid w:val="67C86933"/>
    <w:rsid w:val="67CF2517"/>
    <w:rsid w:val="67CF3A50"/>
    <w:rsid w:val="67D03558"/>
    <w:rsid w:val="67D1229B"/>
    <w:rsid w:val="67D51ED2"/>
    <w:rsid w:val="67DA0F51"/>
    <w:rsid w:val="67DA3F8E"/>
    <w:rsid w:val="67DC5320"/>
    <w:rsid w:val="67DE1626"/>
    <w:rsid w:val="67DF5B08"/>
    <w:rsid w:val="67E1309E"/>
    <w:rsid w:val="67E539C0"/>
    <w:rsid w:val="67E85862"/>
    <w:rsid w:val="67E931FD"/>
    <w:rsid w:val="67EB3A12"/>
    <w:rsid w:val="67ED4258"/>
    <w:rsid w:val="67ED6633"/>
    <w:rsid w:val="67EE586A"/>
    <w:rsid w:val="67F42D8A"/>
    <w:rsid w:val="67F52485"/>
    <w:rsid w:val="67F55A05"/>
    <w:rsid w:val="67FB0F97"/>
    <w:rsid w:val="67FB628E"/>
    <w:rsid w:val="67FC4BC9"/>
    <w:rsid w:val="68000F12"/>
    <w:rsid w:val="68012262"/>
    <w:rsid w:val="6802275C"/>
    <w:rsid w:val="68065D52"/>
    <w:rsid w:val="68075D9C"/>
    <w:rsid w:val="68084E52"/>
    <w:rsid w:val="680A41A4"/>
    <w:rsid w:val="680B478F"/>
    <w:rsid w:val="680E4C61"/>
    <w:rsid w:val="680F5FD5"/>
    <w:rsid w:val="6810136D"/>
    <w:rsid w:val="68104ED0"/>
    <w:rsid w:val="68134C9B"/>
    <w:rsid w:val="68143DC3"/>
    <w:rsid w:val="681627EA"/>
    <w:rsid w:val="681A2D9C"/>
    <w:rsid w:val="681D2634"/>
    <w:rsid w:val="681F4D5F"/>
    <w:rsid w:val="68201E9C"/>
    <w:rsid w:val="68220C57"/>
    <w:rsid w:val="68221833"/>
    <w:rsid w:val="68246850"/>
    <w:rsid w:val="6825269F"/>
    <w:rsid w:val="68270261"/>
    <w:rsid w:val="68276AF1"/>
    <w:rsid w:val="682812E5"/>
    <w:rsid w:val="682C3459"/>
    <w:rsid w:val="682C34C8"/>
    <w:rsid w:val="682E04DE"/>
    <w:rsid w:val="682F7DB2"/>
    <w:rsid w:val="683007D6"/>
    <w:rsid w:val="68303268"/>
    <w:rsid w:val="683770B8"/>
    <w:rsid w:val="68383891"/>
    <w:rsid w:val="683957D8"/>
    <w:rsid w:val="683965C1"/>
    <w:rsid w:val="683A3C0A"/>
    <w:rsid w:val="683B5DF7"/>
    <w:rsid w:val="683C53DC"/>
    <w:rsid w:val="683E2A58"/>
    <w:rsid w:val="683E36C2"/>
    <w:rsid w:val="68430152"/>
    <w:rsid w:val="6845509D"/>
    <w:rsid w:val="6845566C"/>
    <w:rsid w:val="68455B9B"/>
    <w:rsid w:val="684671C9"/>
    <w:rsid w:val="684776E3"/>
    <w:rsid w:val="684D72F1"/>
    <w:rsid w:val="684F66B9"/>
    <w:rsid w:val="685009E6"/>
    <w:rsid w:val="6851536B"/>
    <w:rsid w:val="68523451"/>
    <w:rsid w:val="68523980"/>
    <w:rsid w:val="685317EF"/>
    <w:rsid w:val="68544DB6"/>
    <w:rsid w:val="68546F36"/>
    <w:rsid w:val="68551327"/>
    <w:rsid w:val="68553F8F"/>
    <w:rsid w:val="68562E61"/>
    <w:rsid w:val="685655D1"/>
    <w:rsid w:val="6858166F"/>
    <w:rsid w:val="685C280C"/>
    <w:rsid w:val="685E0BD6"/>
    <w:rsid w:val="685E405D"/>
    <w:rsid w:val="685F40B3"/>
    <w:rsid w:val="68627BE9"/>
    <w:rsid w:val="6863228F"/>
    <w:rsid w:val="68652CB5"/>
    <w:rsid w:val="68684075"/>
    <w:rsid w:val="686A2C12"/>
    <w:rsid w:val="686B6A14"/>
    <w:rsid w:val="686D7DE3"/>
    <w:rsid w:val="6873094C"/>
    <w:rsid w:val="68741757"/>
    <w:rsid w:val="68780264"/>
    <w:rsid w:val="687B3831"/>
    <w:rsid w:val="687F5E75"/>
    <w:rsid w:val="68801834"/>
    <w:rsid w:val="6881525B"/>
    <w:rsid w:val="68851CBF"/>
    <w:rsid w:val="688617AE"/>
    <w:rsid w:val="68864BA5"/>
    <w:rsid w:val="688709AF"/>
    <w:rsid w:val="6887389F"/>
    <w:rsid w:val="688839FC"/>
    <w:rsid w:val="6889536A"/>
    <w:rsid w:val="688C5DFF"/>
    <w:rsid w:val="688F37C6"/>
    <w:rsid w:val="689434DA"/>
    <w:rsid w:val="689545CE"/>
    <w:rsid w:val="68956C27"/>
    <w:rsid w:val="68983320"/>
    <w:rsid w:val="689A0693"/>
    <w:rsid w:val="689B4C17"/>
    <w:rsid w:val="689E0CF4"/>
    <w:rsid w:val="689F4CC7"/>
    <w:rsid w:val="68A01296"/>
    <w:rsid w:val="68A015B4"/>
    <w:rsid w:val="68A22266"/>
    <w:rsid w:val="68A41E22"/>
    <w:rsid w:val="68A97007"/>
    <w:rsid w:val="68AE2BE9"/>
    <w:rsid w:val="68B06CD1"/>
    <w:rsid w:val="68B14444"/>
    <w:rsid w:val="68B229A4"/>
    <w:rsid w:val="68B478A9"/>
    <w:rsid w:val="68BA4F40"/>
    <w:rsid w:val="68BA6A04"/>
    <w:rsid w:val="68BC201A"/>
    <w:rsid w:val="68C6004A"/>
    <w:rsid w:val="68C63110"/>
    <w:rsid w:val="68C650FF"/>
    <w:rsid w:val="68CC7550"/>
    <w:rsid w:val="68CD056A"/>
    <w:rsid w:val="68CD410D"/>
    <w:rsid w:val="68CE3E30"/>
    <w:rsid w:val="68D31092"/>
    <w:rsid w:val="68D324D8"/>
    <w:rsid w:val="68D34ACC"/>
    <w:rsid w:val="68D6143F"/>
    <w:rsid w:val="68D66A41"/>
    <w:rsid w:val="68D75D51"/>
    <w:rsid w:val="68DB022E"/>
    <w:rsid w:val="68DD4402"/>
    <w:rsid w:val="68DF69A2"/>
    <w:rsid w:val="68E1040E"/>
    <w:rsid w:val="68E21FF5"/>
    <w:rsid w:val="68E269FC"/>
    <w:rsid w:val="68E360A4"/>
    <w:rsid w:val="68E43CE8"/>
    <w:rsid w:val="68E52233"/>
    <w:rsid w:val="68E54A07"/>
    <w:rsid w:val="68E600E0"/>
    <w:rsid w:val="68E70C6D"/>
    <w:rsid w:val="68E71836"/>
    <w:rsid w:val="68EA7CB9"/>
    <w:rsid w:val="68F01EB8"/>
    <w:rsid w:val="68F3092C"/>
    <w:rsid w:val="68F6596B"/>
    <w:rsid w:val="68F76E9E"/>
    <w:rsid w:val="68F91985"/>
    <w:rsid w:val="68FB1295"/>
    <w:rsid w:val="690074F3"/>
    <w:rsid w:val="69024C87"/>
    <w:rsid w:val="690341F3"/>
    <w:rsid w:val="69035FD7"/>
    <w:rsid w:val="690716F0"/>
    <w:rsid w:val="69072F35"/>
    <w:rsid w:val="69075094"/>
    <w:rsid w:val="690916D6"/>
    <w:rsid w:val="69093C6E"/>
    <w:rsid w:val="690B0012"/>
    <w:rsid w:val="690C55C1"/>
    <w:rsid w:val="691146C8"/>
    <w:rsid w:val="69115977"/>
    <w:rsid w:val="691347A7"/>
    <w:rsid w:val="69153A94"/>
    <w:rsid w:val="69161875"/>
    <w:rsid w:val="691619F4"/>
    <w:rsid w:val="691C1CB3"/>
    <w:rsid w:val="691C4691"/>
    <w:rsid w:val="691F49C0"/>
    <w:rsid w:val="69202781"/>
    <w:rsid w:val="69211495"/>
    <w:rsid w:val="692365D8"/>
    <w:rsid w:val="69241F84"/>
    <w:rsid w:val="69261439"/>
    <w:rsid w:val="69286342"/>
    <w:rsid w:val="69291483"/>
    <w:rsid w:val="692A1B53"/>
    <w:rsid w:val="692B57A4"/>
    <w:rsid w:val="692E62F6"/>
    <w:rsid w:val="69307B76"/>
    <w:rsid w:val="69327460"/>
    <w:rsid w:val="69337B4A"/>
    <w:rsid w:val="69372CBC"/>
    <w:rsid w:val="69390486"/>
    <w:rsid w:val="693A0AAA"/>
    <w:rsid w:val="693A7B08"/>
    <w:rsid w:val="693C4AC3"/>
    <w:rsid w:val="693F5E7E"/>
    <w:rsid w:val="694101FB"/>
    <w:rsid w:val="69426864"/>
    <w:rsid w:val="69442DC6"/>
    <w:rsid w:val="69454B7A"/>
    <w:rsid w:val="69484313"/>
    <w:rsid w:val="694F1754"/>
    <w:rsid w:val="694F6354"/>
    <w:rsid w:val="69510BB0"/>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5498E"/>
    <w:rsid w:val="69677D54"/>
    <w:rsid w:val="696C2D49"/>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0934"/>
    <w:rsid w:val="699272DD"/>
    <w:rsid w:val="699337E8"/>
    <w:rsid w:val="69950B89"/>
    <w:rsid w:val="699A3E03"/>
    <w:rsid w:val="699C2115"/>
    <w:rsid w:val="699D3B8F"/>
    <w:rsid w:val="699E723E"/>
    <w:rsid w:val="69A15775"/>
    <w:rsid w:val="69A36FC5"/>
    <w:rsid w:val="69AB3636"/>
    <w:rsid w:val="69AB6055"/>
    <w:rsid w:val="69AB6972"/>
    <w:rsid w:val="69B007DC"/>
    <w:rsid w:val="69B078B7"/>
    <w:rsid w:val="69B25CE5"/>
    <w:rsid w:val="69B42A50"/>
    <w:rsid w:val="69B63504"/>
    <w:rsid w:val="69B649A4"/>
    <w:rsid w:val="69B72837"/>
    <w:rsid w:val="69B76C9E"/>
    <w:rsid w:val="69C026AD"/>
    <w:rsid w:val="69C15A5B"/>
    <w:rsid w:val="69C40C44"/>
    <w:rsid w:val="69C4366B"/>
    <w:rsid w:val="69C5016D"/>
    <w:rsid w:val="69C670D4"/>
    <w:rsid w:val="69C8166A"/>
    <w:rsid w:val="69CD0DFA"/>
    <w:rsid w:val="69D07C33"/>
    <w:rsid w:val="69D24B9B"/>
    <w:rsid w:val="69D5474D"/>
    <w:rsid w:val="69D64B50"/>
    <w:rsid w:val="69D87485"/>
    <w:rsid w:val="69D91D9E"/>
    <w:rsid w:val="69D9615A"/>
    <w:rsid w:val="69DA312F"/>
    <w:rsid w:val="69DB1C7B"/>
    <w:rsid w:val="69DB51C3"/>
    <w:rsid w:val="69DE2E4C"/>
    <w:rsid w:val="69DF1A84"/>
    <w:rsid w:val="69E74BA2"/>
    <w:rsid w:val="69E96D68"/>
    <w:rsid w:val="69EE1071"/>
    <w:rsid w:val="69F2148A"/>
    <w:rsid w:val="69F21C0E"/>
    <w:rsid w:val="69F86274"/>
    <w:rsid w:val="69F93223"/>
    <w:rsid w:val="69FF1B34"/>
    <w:rsid w:val="6A06632B"/>
    <w:rsid w:val="6A0B37DB"/>
    <w:rsid w:val="6A11122C"/>
    <w:rsid w:val="6A145E00"/>
    <w:rsid w:val="6A177B05"/>
    <w:rsid w:val="6A193D7A"/>
    <w:rsid w:val="6A1C022B"/>
    <w:rsid w:val="6A203B95"/>
    <w:rsid w:val="6A221A16"/>
    <w:rsid w:val="6A257487"/>
    <w:rsid w:val="6A276108"/>
    <w:rsid w:val="6A292BE4"/>
    <w:rsid w:val="6A2A2CC1"/>
    <w:rsid w:val="6A2A4ADC"/>
    <w:rsid w:val="6A2A5F02"/>
    <w:rsid w:val="6A2A61CB"/>
    <w:rsid w:val="6A2F3F03"/>
    <w:rsid w:val="6A304FBD"/>
    <w:rsid w:val="6A3456C0"/>
    <w:rsid w:val="6A3465B9"/>
    <w:rsid w:val="6A3671C9"/>
    <w:rsid w:val="6A3832AF"/>
    <w:rsid w:val="6A392C51"/>
    <w:rsid w:val="6A3A6116"/>
    <w:rsid w:val="6A3B2164"/>
    <w:rsid w:val="6A3D6733"/>
    <w:rsid w:val="6A3F42F3"/>
    <w:rsid w:val="6A404E3D"/>
    <w:rsid w:val="6A4574D8"/>
    <w:rsid w:val="6A5809EE"/>
    <w:rsid w:val="6A605140"/>
    <w:rsid w:val="6A640CED"/>
    <w:rsid w:val="6A647D38"/>
    <w:rsid w:val="6A657204"/>
    <w:rsid w:val="6A664B2D"/>
    <w:rsid w:val="6A66724A"/>
    <w:rsid w:val="6A6D2193"/>
    <w:rsid w:val="6A6F2B33"/>
    <w:rsid w:val="6A7168C3"/>
    <w:rsid w:val="6A71737A"/>
    <w:rsid w:val="6A773B5E"/>
    <w:rsid w:val="6A7A265C"/>
    <w:rsid w:val="6A7F0232"/>
    <w:rsid w:val="6A821FEA"/>
    <w:rsid w:val="6A8433D2"/>
    <w:rsid w:val="6A863926"/>
    <w:rsid w:val="6A877233"/>
    <w:rsid w:val="6A882ECD"/>
    <w:rsid w:val="6A894FAF"/>
    <w:rsid w:val="6A8A320F"/>
    <w:rsid w:val="6A8A6068"/>
    <w:rsid w:val="6A8D5736"/>
    <w:rsid w:val="6A8F633A"/>
    <w:rsid w:val="6A904C43"/>
    <w:rsid w:val="6A952730"/>
    <w:rsid w:val="6A956F68"/>
    <w:rsid w:val="6A9840F9"/>
    <w:rsid w:val="6A991763"/>
    <w:rsid w:val="6A99637D"/>
    <w:rsid w:val="6A9A2C09"/>
    <w:rsid w:val="6A9B5DA3"/>
    <w:rsid w:val="6A9C158E"/>
    <w:rsid w:val="6A9C2A7B"/>
    <w:rsid w:val="6AA20740"/>
    <w:rsid w:val="6AA63A99"/>
    <w:rsid w:val="6AAA6A5D"/>
    <w:rsid w:val="6AAD12D9"/>
    <w:rsid w:val="6AAF1E25"/>
    <w:rsid w:val="6AB602C2"/>
    <w:rsid w:val="6AB80EB0"/>
    <w:rsid w:val="6AB943EE"/>
    <w:rsid w:val="6AC032BC"/>
    <w:rsid w:val="6AC3598A"/>
    <w:rsid w:val="6AC432CA"/>
    <w:rsid w:val="6AC6079B"/>
    <w:rsid w:val="6AC66B2B"/>
    <w:rsid w:val="6AC72591"/>
    <w:rsid w:val="6AC8092A"/>
    <w:rsid w:val="6ACA58F9"/>
    <w:rsid w:val="6ACE3B51"/>
    <w:rsid w:val="6ACF0D8D"/>
    <w:rsid w:val="6ACF2081"/>
    <w:rsid w:val="6ACF2150"/>
    <w:rsid w:val="6AD06A6E"/>
    <w:rsid w:val="6AD159F7"/>
    <w:rsid w:val="6AD205CA"/>
    <w:rsid w:val="6AD327DD"/>
    <w:rsid w:val="6AD61295"/>
    <w:rsid w:val="6AD62FDB"/>
    <w:rsid w:val="6AE1028F"/>
    <w:rsid w:val="6AE312F1"/>
    <w:rsid w:val="6AE4767B"/>
    <w:rsid w:val="6AE64F06"/>
    <w:rsid w:val="6AEA4EC7"/>
    <w:rsid w:val="6AED0011"/>
    <w:rsid w:val="6AF10D33"/>
    <w:rsid w:val="6AF41EEA"/>
    <w:rsid w:val="6AF616E5"/>
    <w:rsid w:val="6AF67A6A"/>
    <w:rsid w:val="6AF84026"/>
    <w:rsid w:val="6AFB07C6"/>
    <w:rsid w:val="6AFD6E95"/>
    <w:rsid w:val="6AFE38E3"/>
    <w:rsid w:val="6AFF4DE7"/>
    <w:rsid w:val="6B024E67"/>
    <w:rsid w:val="6B067BA7"/>
    <w:rsid w:val="6B0700FD"/>
    <w:rsid w:val="6B0A299B"/>
    <w:rsid w:val="6B0C3251"/>
    <w:rsid w:val="6B0D7E95"/>
    <w:rsid w:val="6B175D0D"/>
    <w:rsid w:val="6B192F03"/>
    <w:rsid w:val="6B2272CE"/>
    <w:rsid w:val="6B241E45"/>
    <w:rsid w:val="6B24362E"/>
    <w:rsid w:val="6B2455AD"/>
    <w:rsid w:val="6B2647A5"/>
    <w:rsid w:val="6B264FB0"/>
    <w:rsid w:val="6B2A4845"/>
    <w:rsid w:val="6B2F48DD"/>
    <w:rsid w:val="6B32463D"/>
    <w:rsid w:val="6B363002"/>
    <w:rsid w:val="6B3827D0"/>
    <w:rsid w:val="6B396BD6"/>
    <w:rsid w:val="6B3C626D"/>
    <w:rsid w:val="6B3E29D6"/>
    <w:rsid w:val="6B434E08"/>
    <w:rsid w:val="6B442C48"/>
    <w:rsid w:val="6B443310"/>
    <w:rsid w:val="6B463928"/>
    <w:rsid w:val="6B4724E0"/>
    <w:rsid w:val="6B480BCD"/>
    <w:rsid w:val="6B484B34"/>
    <w:rsid w:val="6B48623B"/>
    <w:rsid w:val="6B4C229B"/>
    <w:rsid w:val="6B4C712F"/>
    <w:rsid w:val="6B4E38C6"/>
    <w:rsid w:val="6B501AD4"/>
    <w:rsid w:val="6B5039EA"/>
    <w:rsid w:val="6B520B45"/>
    <w:rsid w:val="6B57533D"/>
    <w:rsid w:val="6B585012"/>
    <w:rsid w:val="6B585B8A"/>
    <w:rsid w:val="6B594D6D"/>
    <w:rsid w:val="6B597383"/>
    <w:rsid w:val="6B5C15EF"/>
    <w:rsid w:val="6B5D42CB"/>
    <w:rsid w:val="6B5E03AF"/>
    <w:rsid w:val="6B5F0D6F"/>
    <w:rsid w:val="6B63004A"/>
    <w:rsid w:val="6B651875"/>
    <w:rsid w:val="6B6542C7"/>
    <w:rsid w:val="6B685848"/>
    <w:rsid w:val="6B6951C4"/>
    <w:rsid w:val="6B697DE1"/>
    <w:rsid w:val="6B6A0970"/>
    <w:rsid w:val="6B6B795B"/>
    <w:rsid w:val="6B6B7971"/>
    <w:rsid w:val="6B6C155B"/>
    <w:rsid w:val="6B6D06DC"/>
    <w:rsid w:val="6B6D17D9"/>
    <w:rsid w:val="6B7020D8"/>
    <w:rsid w:val="6B70514C"/>
    <w:rsid w:val="6B724EC5"/>
    <w:rsid w:val="6B732878"/>
    <w:rsid w:val="6B775052"/>
    <w:rsid w:val="6B797B88"/>
    <w:rsid w:val="6B7D7D02"/>
    <w:rsid w:val="6B7F19ED"/>
    <w:rsid w:val="6B842643"/>
    <w:rsid w:val="6B8737B2"/>
    <w:rsid w:val="6B887444"/>
    <w:rsid w:val="6B8B6DF4"/>
    <w:rsid w:val="6B8C7923"/>
    <w:rsid w:val="6B8D07D4"/>
    <w:rsid w:val="6B8E6F7C"/>
    <w:rsid w:val="6B905270"/>
    <w:rsid w:val="6B923B2B"/>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086D"/>
    <w:rsid w:val="6BB5194A"/>
    <w:rsid w:val="6BB74227"/>
    <w:rsid w:val="6BB7463D"/>
    <w:rsid w:val="6BB965E8"/>
    <w:rsid w:val="6BBA66B5"/>
    <w:rsid w:val="6BBB788E"/>
    <w:rsid w:val="6BBC563B"/>
    <w:rsid w:val="6BBE196F"/>
    <w:rsid w:val="6BC31271"/>
    <w:rsid w:val="6BC34CA3"/>
    <w:rsid w:val="6BC57F3A"/>
    <w:rsid w:val="6BD7522D"/>
    <w:rsid w:val="6BD97AAD"/>
    <w:rsid w:val="6BDE166B"/>
    <w:rsid w:val="6BDE7A16"/>
    <w:rsid w:val="6BE03DE6"/>
    <w:rsid w:val="6BE0639E"/>
    <w:rsid w:val="6BE16DC9"/>
    <w:rsid w:val="6BE444FA"/>
    <w:rsid w:val="6BE66E12"/>
    <w:rsid w:val="6BE86B58"/>
    <w:rsid w:val="6BEC66EE"/>
    <w:rsid w:val="6BF07EAA"/>
    <w:rsid w:val="6BF14A0C"/>
    <w:rsid w:val="6BF20FB8"/>
    <w:rsid w:val="6BF24619"/>
    <w:rsid w:val="6BF24AF7"/>
    <w:rsid w:val="6BF26DE1"/>
    <w:rsid w:val="6BF85D43"/>
    <w:rsid w:val="6BFE4BB6"/>
    <w:rsid w:val="6C0045B3"/>
    <w:rsid w:val="6C034AEE"/>
    <w:rsid w:val="6C042D16"/>
    <w:rsid w:val="6C0453FF"/>
    <w:rsid w:val="6C04547D"/>
    <w:rsid w:val="6C0537C8"/>
    <w:rsid w:val="6C084114"/>
    <w:rsid w:val="6C093B94"/>
    <w:rsid w:val="6C0F41E1"/>
    <w:rsid w:val="6C106518"/>
    <w:rsid w:val="6C1A6E88"/>
    <w:rsid w:val="6C235E3E"/>
    <w:rsid w:val="6C267A02"/>
    <w:rsid w:val="6C29167F"/>
    <w:rsid w:val="6C2A6CEE"/>
    <w:rsid w:val="6C2B2504"/>
    <w:rsid w:val="6C2B4363"/>
    <w:rsid w:val="6C2B527C"/>
    <w:rsid w:val="6C2E392D"/>
    <w:rsid w:val="6C304F19"/>
    <w:rsid w:val="6C3053D9"/>
    <w:rsid w:val="6C3636A7"/>
    <w:rsid w:val="6C405332"/>
    <w:rsid w:val="6C4377B6"/>
    <w:rsid w:val="6C473F42"/>
    <w:rsid w:val="6C4B6D30"/>
    <w:rsid w:val="6C517C60"/>
    <w:rsid w:val="6C53620C"/>
    <w:rsid w:val="6C5405E0"/>
    <w:rsid w:val="6C550E62"/>
    <w:rsid w:val="6C556AE6"/>
    <w:rsid w:val="6C57453E"/>
    <w:rsid w:val="6C595BFA"/>
    <w:rsid w:val="6C5A687B"/>
    <w:rsid w:val="6C5E68B1"/>
    <w:rsid w:val="6C601E04"/>
    <w:rsid w:val="6C606D35"/>
    <w:rsid w:val="6C644454"/>
    <w:rsid w:val="6C651AA6"/>
    <w:rsid w:val="6C662762"/>
    <w:rsid w:val="6C6649B7"/>
    <w:rsid w:val="6C667D3C"/>
    <w:rsid w:val="6C690ED4"/>
    <w:rsid w:val="6C737A47"/>
    <w:rsid w:val="6C7E3556"/>
    <w:rsid w:val="6C7E492F"/>
    <w:rsid w:val="6C8043D1"/>
    <w:rsid w:val="6C814DA2"/>
    <w:rsid w:val="6C854DD4"/>
    <w:rsid w:val="6C8846F8"/>
    <w:rsid w:val="6C88786E"/>
    <w:rsid w:val="6C8C160E"/>
    <w:rsid w:val="6C8C360E"/>
    <w:rsid w:val="6C916601"/>
    <w:rsid w:val="6C930994"/>
    <w:rsid w:val="6C972D7F"/>
    <w:rsid w:val="6C974442"/>
    <w:rsid w:val="6C9827C3"/>
    <w:rsid w:val="6C991BD4"/>
    <w:rsid w:val="6C9B01AF"/>
    <w:rsid w:val="6C9D6C0C"/>
    <w:rsid w:val="6C9F1981"/>
    <w:rsid w:val="6C9F6E83"/>
    <w:rsid w:val="6CA40FE5"/>
    <w:rsid w:val="6CA900DD"/>
    <w:rsid w:val="6CA97B8B"/>
    <w:rsid w:val="6CAA4EDC"/>
    <w:rsid w:val="6CAB3913"/>
    <w:rsid w:val="6CAE2812"/>
    <w:rsid w:val="6CB011CD"/>
    <w:rsid w:val="6CB01279"/>
    <w:rsid w:val="6CB06212"/>
    <w:rsid w:val="6CB42DFD"/>
    <w:rsid w:val="6CB443B1"/>
    <w:rsid w:val="6CB458DD"/>
    <w:rsid w:val="6CB53EDD"/>
    <w:rsid w:val="6CB60C69"/>
    <w:rsid w:val="6CB748D1"/>
    <w:rsid w:val="6CBC4148"/>
    <w:rsid w:val="6CBF1A45"/>
    <w:rsid w:val="6CC06B2E"/>
    <w:rsid w:val="6CC1067B"/>
    <w:rsid w:val="6CC115B8"/>
    <w:rsid w:val="6CC42698"/>
    <w:rsid w:val="6CC56A9C"/>
    <w:rsid w:val="6CC70D9B"/>
    <w:rsid w:val="6CC9612D"/>
    <w:rsid w:val="6CCB7EF2"/>
    <w:rsid w:val="6CCC52CD"/>
    <w:rsid w:val="6CCF0E03"/>
    <w:rsid w:val="6CD02C87"/>
    <w:rsid w:val="6CD65BF0"/>
    <w:rsid w:val="6CD7762F"/>
    <w:rsid w:val="6CD9239F"/>
    <w:rsid w:val="6CDB1F23"/>
    <w:rsid w:val="6CDC4FFE"/>
    <w:rsid w:val="6CDF7F0C"/>
    <w:rsid w:val="6CE17CF5"/>
    <w:rsid w:val="6CE24FC3"/>
    <w:rsid w:val="6CE33F52"/>
    <w:rsid w:val="6CE3651E"/>
    <w:rsid w:val="6CE425FD"/>
    <w:rsid w:val="6CE71806"/>
    <w:rsid w:val="6CE82283"/>
    <w:rsid w:val="6CEC0B1B"/>
    <w:rsid w:val="6CEC3EFD"/>
    <w:rsid w:val="6CED5A19"/>
    <w:rsid w:val="6CEE5F47"/>
    <w:rsid w:val="6CF36C4F"/>
    <w:rsid w:val="6CF543B5"/>
    <w:rsid w:val="6CF70AA0"/>
    <w:rsid w:val="6CF8480A"/>
    <w:rsid w:val="6CF85B49"/>
    <w:rsid w:val="6CF86A65"/>
    <w:rsid w:val="6CF91912"/>
    <w:rsid w:val="6CFD462E"/>
    <w:rsid w:val="6D017862"/>
    <w:rsid w:val="6D050432"/>
    <w:rsid w:val="6D071C15"/>
    <w:rsid w:val="6D0774BF"/>
    <w:rsid w:val="6D0809E9"/>
    <w:rsid w:val="6D087B07"/>
    <w:rsid w:val="6D0B09C6"/>
    <w:rsid w:val="6D0D6024"/>
    <w:rsid w:val="6D0F2B02"/>
    <w:rsid w:val="6D1A1781"/>
    <w:rsid w:val="6D1D0576"/>
    <w:rsid w:val="6D1F26CE"/>
    <w:rsid w:val="6D2001F2"/>
    <w:rsid w:val="6D2141AF"/>
    <w:rsid w:val="6D214E93"/>
    <w:rsid w:val="6D2347A7"/>
    <w:rsid w:val="6D234A39"/>
    <w:rsid w:val="6D241BA5"/>
    <w:rsid w:val="6D24593D"/>
    <w:rsid w:val="6D262378"/>
    <w:rsid w:val="6D276729"/>
    <w:rsid w:val="6D283EF1"/>
    <w:rsid w:val="6D2D1778"/>
    <w:rsid w:val="6D33469F"/>
    <w:rsid w:val="6D33793E"/>
    <w:rsid w:val="6D3412BC"/>
    <w:rsid w:val="6D34472C"/>
    <w:rsid w:val="6D3464AB"/>
    <w:rsid w:val="6D347C80"/>
    <w:rsid w:val="6D362DEC"/>
    <w:rsid w:val="6D366D0D"/>
    <w:rsid w:val="6D3771FC"/>
    <w:rsid w:val="6D3970A2"/>
    <w:rsid w:val="6D3A0688"/>
    <w:rsid w:val="6D3F47EE"/>
    <w:rsid w:val="6D3F5608"/>
    <w:rsid w:val="6D4072B1"/>
    <w:rsid w:val="6D414E97"/>
    <w:rsid w:val="6D4228D4"/>
    <w:rsid w:val="6D440C24"/>
    <w:rsid w:val="6D453184"/>
    <w:rsid w:val="6D46081A"/>
    <w:rsid w:val="6D461F2C"/>
    <w:rsid w:val="6D484D36"/>
    <w:rsid w:val="6D4A0555"/>
    <w:rsid w:val="6D4A20AD"/>
    <w:rsid w:val="6D4C4319"/>
    <w:rsid w:val="6D4D2DE5"/>
    <w:rsid w:val="6D4E5075"/>
    <w:rsid w:val="6D554A81"/>
    <w:rsid w:val="6D58542B"/>
    <w:rsid w:val="6D5D04E4"/>
    <w:rsid w:val="6D6025EF"/>
    <w:rsid w:val="6D616609"/>
    <w:rsid w:val="6D62494E"/>
    <w:rsid w:val="6D646F62"/>
    <w:rsid w:val="6D656E37"/>
    <w:rsid w:val="6D670808"/>
    <w:rsid w:val="6D6770EB"/>
    <w:rsid w:val="6D694D90"/>
    <w:rsid w:val="6D6A594B"/>
    <w:rsid w:val="6D6A6761"/>
    <w:rsid w:val="6D6D7FD9"/>
    <w:rsid w:val="6D6E2AC6"/>
    <w:rsid w:val="6D6E362A"/>
    <w:rsid w:val="6D6E5F36"/>
    <w:rsid w:val="6D6F58EC"/>
    <w:rsid w:val="6D7170FE"/>
    <w:rsid w:val="6D734A13"/>
    <w:rsid w:val="6D790627"/>
    <w:rsid w:val="6D7A4E52"/>
    <w:rsid w:val="6D7B41BB"/>
    <w:rsid w:val="6D7B74E4"/>
    <w:rsid w:val="6D7D7268"/>
    <w:rsid w:val="6D7F04CF"/>
    <w:rsid w:val="6D8067B6"/>
    <w:rsid w:val="6D81491A"/>
    <w:rsid w:val="6D826D6C"/>
    <w:rsid w:val="6D8320D2"/>
    <w:rsid w:val="6D84727D"/>
    <w:rsid w:val="6D8476E7"/>
    <w:rsid w:val="6D8A61A9"/>
    <w:rsid w:val="6D8B1DC5"/>
    <w:rsid w:val="6D8F663A"/>
    <w:rsid w:val="6D921648"/>
    <w:rsid w:val="6D9319F8"/>
    <w:rsid w:val="6D943E51"/>
    <w:rsid w:val="6D9755AE"/>
    <w:rsid w:val="6D9A10F0"/>
    <w:rsid w:val="6D9A7415"/>
    <w:rsid w:val="6D9C5156"/>
    <w:rsid w:val="6D9F77B2"/>
    <w:rsid w:val="6DA22A3B"/>
    <w:rsid w:val="6DA815FD"/>
    <w:rsid w:val="6DAD4B54"/>
    <w:rsid w:val="6DAE0AE6"/>
    <w:rsid w:val="6DB43CBF"/>
    <w:rsid w:val="6DB45CFC"/>
    <w:rsid w:val="6DB623A5"/>
    <w:rsid w:val="6DB65267"/>
    <w:rsid w:val="6DB66010"/>
    <w:rsid w:val="6DB845F8"/>
    <w:rsid w:val="6DB93611"/>
    <w:rsid w:val="6DBA2144"/>
    <w:rsid w:val="6DBE7C28"/>
    <w:rsid w:val="6DC06C3B"/>
    <w:rsid w:val="6DC24B1B"/>
    <w:rsid w:val="6DC616C6"/>
    <w:rsid w:val="6DC822B5"/>
    <w:rsid w:val="6DC869CE"/>
    <w:rsid w:val="6DCA04B0"/>
    <w:rsid w:val="6DCA662C"/>
    <w:rsid w:val="6DCB0323"/>
    <w:rsid w:val="6DCF2EC8"/>
    <w:rsid w:val="6DD06258"/>
    <w:rsid w:val="6DD14EEB"/>
    <w:rsid w:val="6DD20493"/>
    <w:rsid w:val="6DD54A74"/>
    <w:rsid w:val="6DDA10DC"/>
    <w:rsid w:val="6DDB452C"/>
    <w:rsid w:val="6DDF0934"/>
    <w:rsid w:val="6DE140AB"/>
    <w:rsid w:val="6DE1781C"/>
    <w:rsid w:val="6DE512BE"/>
    <w:rsid w:val="6DEA1F43"/>
    <w:rsid w:val="6DEA6AB1"/>
    <w:rsid w:val="6DF522CD"/>
    <w:rsid w:val="6DF72903"/>
    <w:rsid w:val="6DF73D6D"/>
    <w:rsid w:val="6DFB5040"/>
    <w:rsid w:val="6DFB7919"/>
    <w:rsid w:val="6DFC6D98"/>
    <w:rsid w:val="6DFD4C53"/>
    <w:rsid w:val="6DFE1195"/>
    <w:rsid w:val="6DFF0BBF"/>
    <w:rsid w:val="6DFF24B3"/>
    <w:rsid w:val="6E047794"/>
    <w:rsid w:val="6E0532B3"/>
    <w:rsid w:val="6E073F12"/>
    <w:rsid w:val="6E0B5693"/>
    <w:rsid w:val="6E0B72B9"/>
    <w:rsid w:val="6E0C3F62"/>
    <w:rsid w:val="6E0C686E"/>
    <w:rsid w:val="6E1451C2"/>
    <w:rsid w:val="6E1862C9"/>
    <w:rsid w:val="6E1A321C"/>
    <w:rsid w:val="6E1B71E5"/>
    <w:rsid w:val="6E1C6CCC"/>
    <w:rsid w:val="6E1E16A7"/>
    <w:rsid w:val="6E262C4C"/>
    <w:rsid w:val="6E2703E9"/>
    <w:rsid w:val="6E2B2D7D"/>
    <w:rsid w:val="6E2B7861"/>
    <w:rsid w:val="6E2F1A84"/>
    <w:rsid w:val="6E355C99"/>
    <w:rsid w:val="6E387257"/>
    <w:rsid w:val="6E39484D"/>
    <w:rsid w:val="6E3D153A"/>
    <w:rsid w:val="6E3D457A"/>
    <w:rsid w:val="6E4062BB"/>
    <w:rsid w:val="6E42444B"/>
    <w:rsid w:val="6E456023"/>
    <w:rsid w:val="6E4629D1"/>
    <w:rsid w:val="6E471FA2"/>
    <w:rsid w:val="6E490287"/>
    <w:rsid w:val="6E4A4406"/>
    <w:rsid w:val="6E4D0909"/>
    <w:rsid w:val="6E4D1216"/>
    <w:rsid w:val="6E4F73BE"/>
    <w:rsid w:val="6E51683A"/>
    <w:rsid w:val="6E56438B"/>
    <w:rsid w:val="6E566306"/>
    <w:rsid w:val="6E5A4474"/>
    <w:rsid w:val="6E5E77EE"/>
    <w:rsid w:val="6E60101C"/>
    <w:rsid w:val="6E691B5F"/>
    <w:rsid w:val="6E69641A"/>
    <w:rsid w:val="6E6B1B2A"/>
    <w:rsid w:val="6E6C3079"/>
    <w:rsid w:val="6E6D7B97"/>
    <w:rsid w:val="6E6E2208"/>
    <w:rsid w:val="6E732189"/>
    <w:rsid w:val="6E74290C"/>
    <w:rsid w:val="6E7504B7"/>
    <w:rsid w:val="6E775AB1"/>
    <w:rsid w:val="6E7B4978"/>
    <w:rsid w:val="6E7C180A"/>
    <w:rsid w:val="6E7C69B8"/>
    <w:rsid w:val="6E8238DE"/>
    <w:rsid w:val="6E8677E9"/>
    <w:rsid w:val="6E871FD2"/>
    <w:rsid w:val="6E873331"/>
    <w:rsid w:val="6E8A4F6A"/>
    <w:rsid w:val="6E8A6695"/>
    <w:rsid w:val="6E8C3338"/>
    <w:rsid w:val="6E8F301E"/>
    <w:rsid w:val="6E8F6DAA"/>
    <w:rsid w:val="6E9060BF"/>
    <w:rsid w:val="6E946F0E"/>
    <w:rsid w:val="6E967C62"/>
    <w:rsid w:val="6EA06D93"/>
    <w:rsid w:val="6EA265AD"/>
    <w:rsid w:val="6EA35CC1"/>
    <w:rsid w:val="6EA52210"/>
    <w:rsid w:val="6EA66555"/>
    <w:rsid w:val="6EAC2515"/>
    <w:rsid w:val="6EAE21D1"/>
    <w:rsid w:val="6EB51BC3"/>
    <w:rsid w:val="6EB5526D"/>
    <w:rsid w:val="6EBC42E6"/>
    <w:rsid w:val="6EBC5748"/>
    <w:rsid w:val="6EBD0A35"/>
    <w:rsid w:val="6EBE3949"/>
    <w:rsid w:val="6EBE4188"/>
    <w:rsid w:val="6EC025F2"/>
    <w:rsid w:val="6EC030FC"/>
    <w:rsid w:val="6EC170EA"/>
    <w:rsid w:val="6EC90E53"/>
    <w:rsid w:val="6EC9451A"/>
    <w:rsid w:val="6ECB745C"/>
    <w:rsid w:val="6ECE425F"/>
    <w:rsid w:val="6ECF6DE6"/>
    <w:rsid w:val="6ED21CA2"/>
    <w:rsid w:val="6ED272D4"/>
    <w:rsid w:val="6ED4349A"/>
    <w:rsid w:val="6ED47DB7"/>
    <w:rsid w:val="6ED62EAE"/>
    <w:rsid w:val="6ED6468A"/>
    <w:rsid w:val="6ED6762F"/>
    <w:rsid w:val="6EDA6752"/>
    <w:rsid w:val="6EDD21B2"/>
    <w:rsid w:val="6EDD39E6"/>
    <w:rsid w:val="6EE22762"/>
    <w:rsid w:val="6EE5235C"/>
    <w:rsid w:val="6EE649B1"/>
    <w:rsid w:val="6EEB5DEB"/>
    <w:rsid w:val="6EEC2D0F"/>
    <w:rsid w:val="6EEC4790"/>
    <w:rsid w:val="6EEC616C"/>
    <w:rsid w:val="6EED5A95"/>
    <w:rsid w:val="6EEE711D"/>
    <w:rsid w:val="6EF31F89"/>
    <w:rsid w:val="6EF423D8"/>
    <w:rsid w:val="6EF510DC"/>
    <w:rsid w:val="6EF5513D"/>
    <w:rsid w:val="6EF65FE4"/>
    <w:rsid w:val="6EF87644"/>
    <w:rsid w:val="6EFB24BE"/>
    <w:rsid w:val="6EFC0922"/>
    <w:rsid w:val="6EFD7A87"/>
    <w:rsid w:val="6EFE53AC"/>
    <w:rsid w:val="6EFE5570"/>
    <w:rsid w:val="6EFE6A06"/>
    <w:rsid w:val="6F015907"/>
    <w:rsid w:val="6F092C57"/>
    <w:rsid w:val="6F09622E"/>
    <w:rsid w:val="6F0A3B98"/>
    <w:rsid w:val="6F0C47B7"/>
    <w:rsid w:val="6F0D1702"/>
    <w:rsid w:val="6F0E46EF"/>
    <w:rsid w:val="6F164EB0"/>
    <w:rsid w:val="6F1746E3"/>
    <w:rsid w:val="6F1904B1"/>
    <w:rsid w:val="6F1C0B8B"/>
    <w:rsid w:val="6F1E13B7"/>
    <w:rsid w:val="6F1F003D"/>
    <w:rsid w:val="6F2246AE"/>
    <w:rsid w:val="6F2E08DA"/>
    <w:rsid w:val="6F317B98"/>
    <w:rsid w:val="6F32698F"/>
    <w:rsid w:val="6F327424"/>
    <w:rsid w:val="6F346B3D"/>
    <w:rsid w:val="6F384EB8"/>
    <w:rsid w:val="6F3A0AB4"/>
    <w:rsid w:val="6F3C0E50"/>
    <w:rsid w:val="6F3E5385"/>
    <w:rsid w:val="6F4000EC"/>
    <w:rsid w:val="6F437798"/>
    <w:rsid w:val="6F461E51"/>
    <w:rsid w:val="6F480882"/>
    <w:rsid w:val="6F48148F"/>
    <w:rsid w:val="6F484F7F"/>
    <w:rsid w:val="6F494E25"/>
    <w:rsid w:val="6F4D046A"/>
    <w:rsid w:val="6F4E5DED"/>
    <w:rsid w:val="6F4F4C2D"/>
    <w:rsid w:val="6F506CA5"/>
    <w:rsid w:val="6F51407D"/>
    <w:rsid w:val="6F52797F"/>
    <w:rsid w:val="6F5334ED"/>
    <w:rsid w:val="6F552A1B"/>
    <w:rsid w:val="6F584BF4"/>
    <w:rsid w:val="6F5C2A9E"/>
    <w:rsid w:val="6F5C2CD0"/>
    <w:rsid w:val="6F5C5ACA"/>
    <w:rsid w:val="6F5D0749"/>
    <w:rsid w:val="6F602211"/>
    <w:rsid w:val="6F613E06"/>
    <w:rsid w:val="6F66178C"/>
    <w:rsid w:val="6F6728D3"/>
    <w:rsid w:val="6F674DD4"/>
    <w:rsid w:val="6F691F15"/>
    <w:rsid w:val="6F6D40E6"/>
    <w:rsid w:val="6F6F70EB"/>
    <w:rsid w:val="6F707136"/>
    <w:rsid w:val="6F71798C"/>
    <w:rsid w:val="6F737123"/>
    <w:rsid w:val="6F7526E7"/>
    <w:rsid w:val="6F755174"/>
    <w:rsid w:val="6F790E2F"/>
    <w:rsid w:val="6F7C656C"/>
    <w:rsid w:val="6F7C7410"/>
    <w:rsid w:val="6F7E39F5"/>
    <w:rsid w:val="6F7F552C"/>
    <w:rsid w:val="6F812543"/>
    <w:rsid w:val="6F8776CE"/>
    <w:rsid w:val="6F88239E"/>
    <w:rsid w:val="6F9305E3"/>
    <w:rsid w:val="6F936F54"/>
    <w:rsid w:val="6F941FB9"/>
    <w:rsid w:val="6F971808"/>
    <w:rsid w:val="6F9A0699"/>
    <w:rsid w:val="6F9A7B32"/>
    <w:rsid w:val="6F9D3971"/>
    <w:rsid w:val="6FA243C5"/>
    <w:rsid w:val="6FA744AF"/>
    <w:rsid w:val="6FA815B5"/>
    <w:rsid w:val="6FAD41E5"/>
    <w:rsid w:val="6FB43B4E"/>
    <w:rsid w:val="6FBA7AB0"/>
    <w:rsid w:val="6FBC4B72"/>
    <w:rsid w:val="6FC10DD5"/>
    <w:rsid w:val="6FCA0E5B"/>
    <w:rsid w:val="6FCA583A"/>
    <w:rsid w:val="6FCC2952"/>
    <w:rsid w:val="6FCD42BD"/>
    <w:rsid w:val="6FCE3258"/>
    <w:rsid w:val="6FD25F63"/>
    <w:rsid w:val="6FD44CA7"/>
    <w:rsid w:val="6FD97593"/>
    <w:rsid w:val="6FDE2EE0"/>
    <w:rsid w:val="6FE01EE2"/>
    <w:rsid w:val="6FE06922"/>
    <w:rsid w:val="6FE11A04"/>
    <w:rsid w:val="6FE11A6A"/>
    <w:rsid w:val="6FE441D5"/>
    <w:rsid w:val="6FE56DA6"/>
    <w:rsid w:val="6FE83246"/>
    <w:rsid w:val="6FE91832"/>
    <w:rsid w:val="6FEB37AA"/>
    <w:rsid w:val="6FEB3C07"/>
    <w:rsid w:val="6FF07145"/>
    <w:rsid w:val="6FF15C82"/>
    <w:rsid w:val="6FF74058"/>
    <w:rsid w:val="6FF850BA"/>
    <w:rsid w:val="6FF85C7F"/>
    <w:rsid w:val="6FF93E79"/>
    <w:rsid w:val="6FFD13E7"/>
    <w:rsid w:val="6FFE1680"/>
    <w:rsid w:val="70035B63"/>
    <w:rsid w:val="70043FF4"/>
    <w:rsid w:val="70051263"/>
    <w:rsid w:val="70074934"/>
    <w:rsid w:val="70084791"/>
    <w:rsid w:val="700A37B6"/>
    <w:rsid w:val="700A3A57"/>
    <w:rsid w:val="700B4CC3"/>
    <w:rsid w:val="700F0FC9"/>
    <w:rsid w:val="701704E9"/>
    <w:rsid w:val="701A6B03"/>
    <w:rsid w:val="701B650B"/>
    <w:rsid w:val="70200403"/>
    <w:rsid w:val="70207E68"/>
    <w:rsid w:val="70233697"/>
    <w:rsid w:val="70247AA9"/>
    <w:rsid w:val="7025265A"/>
    <w:rsid w:val="702708B1"/>
    <w:rsid w:val="702A07BA"/>
    <w:rsid w:val="702B330B"/>
    <w:rsid w:val="702C612B"/>
    <w:rsid w:val="702E5A47"/>
    <w:rsid w:val="702F7F84"/>
    <w:rsid w:val="70373B9C"/>
    <w:rsid w:val="70375A7F"/>
    <w:rsid w:val="70456EE6"/>
    <w:rsid w:val="704622D4"/>
    <w:rsid w:val="7046270D"/>
    <w:rsid w:val="70483ABF"/>
    <w:rsid w:val="704A4AF6"/>
    <w:rsid w:val="704E48B0"/>
    <w:rsid w:val="70507F66"/>
    <w:rsid w:val="70513178"/>
    <w:rsid w:val="705379FA"/>
    <w:rsid w:val="70540180"/>
    <w:rsid w:val="70564839"/>
    <w:rsid w:val="70572E91"/>
    <w:rsid w:val="70586D4E"/>
    <w:rsid w:val="705D4C9D"/>
    <w:rsid w:val="7060303C"/>
    <w:rsid w:val="70654A23"/>
    <w:rsid w:val="70667224"/>
    <w:rsid w:val="70676262"/>
    <w:rsid w:val="706A1F04"/>
    <w:rsid w:val="706A7BF5"/>
    <w:rsid w:val="70711F9A"/>
    <w:rsid w:val="707227EF"/>
    <w:rsid w:val="70764871"/>
    <w:rsid w:val="707673F6"/>
    <w:rsid w:val="7077525B"/>
    <w:rsid w:val="70790154"/>
    <w:rsid w:val="707B79BB"/>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210D5"/>
    <w:rsid w:val="70A535EC"/>
    <w:rsid w:val="70AE69A5"/>
    <w:rsid w:val="70AF24D8"/>
    <w:rsid w:val="70B172B5"/>
    <w:rsid w:val="70B17A12"/>
    <w:rsid w:val="70B26EB0"/>
    <w:rsid w:val="70B31804"/>
    <w:rsid w:val="70BD7981"/>
    <w:rsid w:val="70BF4CCB"/>
    <w:rsid w:val="70C12FAB"/>
    <w:rsid w:val="70C14F6B"/>
    <w:rsid w:val="70C16194"/>
    <w:rsid w:val="70C17302"/>
    <w:rsid w:val="70C472CF"/>
    <w:rsid w:val="70C95F25"/>
    <w:rsid w:val="70CD0CF0"/>
    <w:rsid w:val="70CD1E07"/>
    <w:rsid w:val="70CD7510"/>
    <w:rsid w:val="70CE3B31"/>
    <w:rsid w:val="70D14524"/>
    <w:rsid w:val="70D228D9"/>
    <w:rsid w:val="70D32EE1"/>
    <w:rsid w:val="70D40276"/>
    <w:rsid w:val="70D53D35"/>
    <w:rsid w:val="70D54500"/>
    <w:rsid w:val="70D55703"/>
    <w:rsid w:val="70D8409F"/>
    <w:rsid w:val="70D85C82"/>
    <w:rsid w:val="70D86D52"/>
    <w:rsid w:val="70DA2493"/>
    <w:rsid w:val="70DB0024"/>
    <w:rsid w:val="70DC4BC5"/>
    <w:rsid w:val="70E14481"/>
    <w:rsid w:val="70E26468"/>
    <w:rsid w:val="70E552F5"/>
    <w:rsid w:val="70E5617E"/>
    <w:rsid w:val="70E6194E"/>
    <w:rsid w:val="70EC79CE"/>
    <w:rsid w:val="70F17D7A"/>
    <w:rsid w:val="70F22DF6"/>
    <w:rsid w:val="70F44FD9"/>
    <w:rsid w:val="70F531C6"/>
    <w:rsid w:val="70F554C4"/>
    <w:rsid w:val="70F640FE"/>
    <w:rsid w:val="70F94A4A"/>
    <w:rsid w:val="70F9532F"/>
    <w:rsid w:val="70FB4E51"/>
    <w:rsid w:val="70FB65F8"/>
    <w:rsid w:val="70FC4E52"/>
    <w:rsid w:val="70FE3B94"/>
    <w:rsid w:val="71067CCF"/>
    <w:rsid w:val="710B4A26"/>
    <w:rsid w:val="710B7E3F"/>
    <w:rsid w:val="710E192A"/>
    <w:rsid w:val="71101A19"/>
    <w:rsid w:val="711055CF"/>
    <w:rsid w:val="71162D5A"/>
    <w:rsid w:val="711A1C3B"/>
    <w:rsid w:val="711B6F51"/>
    <w:rsid w:val="711D2552"/>
    <w:rsid w:val="711D66A6"/>
    <w:rsid w:val="711E4F6E"/>
    <w:rsid w:val="7120033D"/>
    <w:rsid w:val="712608B0"/>
    <w:rsid w:val="712C473E"/>
    <w:rsid w:val="712E34AC"/>
    <w:rsid w:val="71326B1E"/>
    <w:rsid w:val="71351005"/>
    <w:rsid w:val="71351E05"/>
    <w:rsid w:val="713A0B5B"/>
    <w:rsid w:val="71436CDB"/>
    <w:rsid w:val="71450D95"/>
    <w:rsid w:val="71452CBD"/>
    <w:rsid w:val="7146356F"/>
    <w:rsid w:val="71463FC2"/>
    <w:rsid w:val="71472EFE"/>
    <w:rsid w:val="71473FF8"/>
    <w:rsid w:val="7148016B"/>
    <w:rsid w:val="7148759E"/>
    <w:rsid w:val="71487807"/>
    <w:rsid w:val="714A084D"/>
    <w:rsid w:val="714A18E0"/>
    <w:rsid w:val="714B217D"/>
    <w:rsid w:val="714D03E7"/>
    <w:rsid w:val="714D28A3"/>
    <w:rsid w:val="714D78D3"/>
    <w:rsid w:val="71503CE7"/>
    <w:rsid w:val="715352E7"/>
    <w:rsid w:val="71536C22"/>
    <w:rsid w:val="7153723D"/>
    <w:rsid w:val="715479B6"/>
    <w:rsid w:val="71551E46"/>
    <w:rsid w:val="715566DB"/>
    <w:rsid w:val="71565886"/>
    <w:rsid w:val="71567F32"/>
    <w:rsid w:val="715A2207"/>
    <w:rsid w:val="715E00B3"/>
    <w:rsid w:val="716047D0"/>
    <w:rsid w:val="71615267"/>
    <w:rsid w:val="716242AB"/>
    <w:rsid w:val="716453D4"/>
    <w:rsid w:val="71650007"/>
    <w:rsid w:val="71682C38"/>
    <w:rsid w:val="716A0266"/>
    <w:rsid w:val="716B3350"/>
    <w:rsid w:val="716F6576"/>
    <w:rsid w:val="716F72EE"/>
    <w:rsid w:val="71734806"/>
    <w:rsid w:val="717A35EB"/>
    <w:rsid w:val="71821750"/>
    <w:rsid w:val="7182297B"/>
    <w:rsid w:val="718266B6"/>
    <w:rsid w:val="718356A2"/>
    <w:rsid w:val="71870EDE"/>
    <w:rsid w:val="718909CD"/>
    <w:rsid w:val="718D2D25"/>
    <w:rsid w:val="71900F60"/>
    <w:rsid w:val="71915724"/>
    <w:rsid w:val="71945A6F"/>
    <w:rsid w:val="719608E9"/>
    <w:rsid w:val="71976DB7"/>
    <w:rsid w:val="71985A11"/>
    <w:rsid w:val="719922B4"/>
    <w:rsid w:val="71992D7E"/>
    <w:rsid w:val="71996153"/>
    <w:rsid w:val="719A123E"/>
    <w:rsid w:val="719C48F8"/>
    <w:rsid w:val="719D3463"/>
    <w:rsid w:val="719D5A56"/>
    <w:rsid w:val="719D6118"/>
    <w:rsid w:val="719F6C28"/>
    <w:rsid w:val="719F7B39"/>
    <w:rsid w:val="71A124F1"/>
    <w:rsid w:val="71A12F38"/>
    <w:rsid w:val="71A50249"/>
    <w:rsid w:val="71A73C3A"/>
    <w:rsid w:val="71A96130"/>
    <w:rsid w:val="71AB772C"/>
    <w:rsid w:val="71AC1BB3"/>
    <w:rsid w:val="71AD4ADF"/>
    <w:rsid w:val="71AD59F2"/>
    <w:rsid w:val="71AE557C"/>
    <w:rsid w:val="71AE6CC2"/>
    <w:rsid w:val="71B445A0"/>
    <w:rsid w:val="71B56854"/>
    <w:rsid w:val="71B73104"/>
    <w:rsid w:val="71B77993"/>
    <w:rsid w:val="71BA31E1"/>
    <w:rsid w:val="71BC4D70"/>
    <w:rsid w:val="71C148D5"/>
    <w:rsid w:val="71C1714D"/>
    <w:rsid w:val="71C3323E"/>
    <w:rsid w:val="71C36526"/>
    <w:rsid w:val="71CA0779"/>
    <w:rsid w:val="71CE4653"/>
    <w:rsid w:val="71D12E33"/>
    <w:rsid w:val="71D15F35"/>
    <w:rsid w:val="71D27954"/>
    <w:rsid w:val="71D32518"/>
    <w:rsid w:val="71D35537"/>
    <w:rsid w:val="71D35A15"/>
    <w:rsid w:val="71D4164F"/>
    <w:rsid w:val="71D47B54"/>
    <w:rsid w:val="71D52F5F"/>
    <w:rsid w:val="71DA05B6"/>
    <w:rsid w:val="71DA7EA4"/>
    <w:rsid w:val="71DB0D8C"/>
    <w:rsid w:val="71DB3AB5"/>
    <w:rsid w:val="71DD303F"/>
    <w:rsid w:val="71DF1696"/>
    <w:rsid w:val="71DF37B5"/>
    <w:rsid w:val="71E173A1"/>
    <w:rsid w:val="71E8456C"/>
    <w:rsid w:val="71EA2CE2"/>
    <w:rsid w:val="71EC06E2"/>
    <w:rsid w:val="71EC6ECD"/>
    <w:rsid w:val="71ED6ED1"/>
    <w:rsid w:val="71F24F21"/>
    <w:rsid w:val="71F433F6"/>
    <w:rsid w:val="71F77812"/>
    <w:rsid w:val="71F816C3"/>
    <w:rsid w:val="71F95325"/>
    <w:rsid w:val="71F95A4D"/>
    <w:rsid w:val="71FA003B"/>
    <w:rsid w:val="71FA0510"/>
    <w:rsid w:val="71FD0C78"/>
    <w:rsid w:val="71FD1689"/>
    <w:rsid w:val="71FD1D34"/>
    <w:rsid w:val="71FE2ACC"/>
    <w:rsid w:val="720127DF"/>
    <w:rsid w:val="72012EE3"/>
    <w:rsid w:val="72015588"/>
    <w:rsid w:val="72021771"/>
    <w:rsid w:val="720627F3"/>
    <w:rsid w:val="720A58C9"/>
    <w:rsid w:val="720E66B7"/>
    <w:rsid w:val="720F3321"/>
    <w:rsid w:val="720F78E3"/>
    <w:rsid w:val="7210169A"/>
    <w:rsid w:val="72101AF4"/>
    <w:rsid w:val="72116C3F"/>
    <w:rsid w:val="72186FA4"/>
    <w:rsid w:val="721A4295"/>
    <w:rsid w:val="721A5077"/>
    <w:rsid w:val="721C74D9"/>
    <w:rsid w:val="721E4880"/>
    <w:rsid w:val="721F2961"/>
    <w:rsid w:val="72246871"/>
    <w:rsid w:val="7225026E"/>
    <w:rsid w:val="72264B66"/>
    <w:rsid w:val="722850DD"/>
    <w:rsid w:val="7229131A"/>
    <w:rsid w:val="722B6D3C"/>
    <w:rsid w:val="722E3484"/>
    <w:rsid w:val="722F0699"/>
    <w:rsid w:val="72306D39"/>
    <w:rsid w:val="723128A9"/>
    <w:rsid w:val="723B06B1"/>
    <w:rsid w:val="723B0B95"/>
    <w:rsid w:val="723B52B8"/>
    <w:rsid w:val="723F5AD1"/>
    <w:rsid w:val="72440F1E"/>
    <w:rsid w:val="724A4324"/>
    <w:rsid w:val="724C6BD3"/>
    <w:rsid w:val="72522723"/>
    <w:rsid w:val="725340BD"/>
    <w:rsid w:val="72542A36"/>
    <w:rsid w:val="72555383"/>
    <w:rsid w:val="72562AE6"/>
    <w:rsid w:val="725676AC"/>
    <w:rsid w:val="72596DD3"/>
    <w:rsid w:val="725D1C13"/>
    <w:rsid w:val="72603ACC"/>
    <w:rsid w:val="726048F1"/>
    <w:rsid w:val="72633C2B"/>
    <w:rsid w:val="7264705B"/>
    <w:rsid w:val="726843AE"/>
    <w:rsid w:val="726B5B23"/>
    <w:rsid w:val="72702F75"/>
    <w:rsid w:val="72854082"/>
    <w:rsid w:val="72870B0F"/>
    <w:rsid w:val="72880592"/>
    <w:rsid w:val="72883903"/>
    <w:rsid w:val="728D2090"/>
    <w:rsid w:val="728E04A0"/>
    <w:rsid w:val="72907355"/>
    <w:rsid w:val="72930D42"/>
    <w:rsid w:val="72A0631D"/>
    <w:rsid w:val="72A06AC1"/>
    <w:rsid w:val="72A30FDE"/>
    <w:rsid w:val="72A3221E"/>
    <w:rsid w:val="72A362B4"/>
    <w:rsid w:val="72A50C70"/>
    <w:rsid w:val="72A74552"/>
    <w:rsid w:val="72A86C15"/>
    <w:rsid w:val="72AA1C5D"/>
    <w:rsid w:val="72AB54A5"/>
    <w:rsid w:val="72AC0588"/>
    <w:rsid w:val="72AE439C"/>
    <w:rsid w:val="72AF0B61"/>
    <w:rsid w:val="72B70AE8"/>
    <w:rsid w:val="72B85A81"/>
    <w:rsid w:val="72BA03E7"/>
    <w:rsid w:val="72BA15DE"/>
    <w:rsid w:val="72BC4382"/>
    <w:rsid w:val="72BD4C62"/>
    <w:rsid w:val="72BD6F4F"/>
    <w:rsid w:val="72BE373C"/>
    <w:rsid w:val="72C73F34"/>
    <w:rsid w:val="72C828CB"/>
    <w:rsid w:val="72C82B91"/>
    <w:rsid w:val="72C83A64"/>
    <w:rsid w:val="72C87A6B"/>
    <w:rsid w:val="72CA0320"/>
    <w:rsid w:val="72CA5FDC"/>
    <w:rsid w:val="72D04006"/>
    <w:rsid w:val="72D10367"/>
    <w:rsid w:val="72D133D8"/>
    <w:rsid w:val="72D20C8D"/>
    <w:rsid w:val="72D21E54"/>
    <w:rsid w:val="72D34AA4"/>
    <w:rsid w:val="72D97928"/>
    <w:rsid w:val="72E34F8F"/>
    <w:rsid w:val="72E457F1"/>
    <w:rsid w:val="72EA1AAA"/>
    <w:rsid w:val="72F31AE3"/>
    <w:rsid w:val="72F32BA1"/>
    <w:rsid w:val="72F457C3"/>
    <w:rsid w:val="72F61615"/>
    <w:rsid w:val="72F81755"/>
    <w:rsid w:val="72FB27FC"/>
    <w:rsid w:val="7301303C"/>
    <w:rsid w:val="73024E04"/>
    <w:rsid w:val="73064A31"/>
    <w:rsid w:val="73077281"/>
    <w:rsid w:val="7309553C"/>
    <w:rsid w:val="730B0185"/>
    <w:rsid w:val="730B2912"/>
    <w:rsid w:val="730C0128"/>
    <w:rsid w:val="730C4222"/>
    <w:rsid w:val="73117F42"/>
    <w:rsid w:val="73144954"/>
    <w:rsid w:val="731666BA"/>
    <w:rsid w:val="73166B31"/>
    <w:rsid w:val="73191FD7"/>
    <w:rsid w:val="731A08E9"/>
    <w:rsid w:val="731C7F6E"/>
    <w:rsid w:val="731F77E3"/>
    <w:rsid w:val="732413D6"/>
    <w:rsid w:val="73252C5C"/>
    <w:rsid w:val="73266F63"/>
    <w:rsid w:val="732A69D2"/>
    <w:rsid w:val="732E7A41"/>
    <w:rsid w:val="73353A9D"/>
    <w:rsid w:val="733863C2"/>
    <w:rsid w:val="733A4AF0"/>
    <w:rsid w:val="733A51A8"/>
    <w:rsid w:val="733D61D6"/>
    <w:rsid w:val="733E3498"/>
    <w:rsid w:val="733E5133"/>
    <w:rsid w:val="73454669"/>
    <w:rsid w:val="73470963"/>
    <w:rsid w:val="73494045"/>
    <w:rsid w:val="734B783B"/>
    <w:rsid w:val="734D3E6B"/>
    <w:rsid w:val="73505044"/>
    <w:rsid w:val="73551895"/>
    <w:rsid w:val="7356398A"/>
    <w:rsid w:val="73580BC1"/>
    <w:rsid w:val="735953F7"/>
    <w:rsid w:val="735B3D78"/>
    <w:rsid w:val="735B6EB5"/>
    <w:rsid w:val="735C5CA6"/>
    <w:rsid w:val="735F34D3"/>
    <w:rsid w:val="73624418"/>
    <w:rsid w:val="73634D24"/>
    <w:rsid w:val="73652430"/>
    <w:rsid w:val="73664C31"/>
    <w:rsid w:val="73697952"/>
    <w:rsid w:val="736A3AE4"/>
    <w:rsid w:val="736D2403"/>
    <w:rsid w:val="736D3D20"/>
    <w:rsid w:val="736E07B6"/>
    <w:rsid w:val="73711F94"/>
    <w:rsid w:val="7376032D"/>
    <w:rsid w:val="737B0259"/>
    <w:rsid w:val="73803D51"/>
    <w:rsid w:val="738124E8"/>
    <w:rsid w:val="73814F3E"/>
    <w:rsid w:val="73833688"/>
    <w:rsid w:val="73840F89"/>
    <w:rsid w:val="73887B7B"/>
    <w:rsid w:val="73892A2E"/>
    <w:rsid w:val="738979AC"/>
    <w:rsid w:val="738B78DE"/>
    <w:rsid w:val="738C5045"/>
    <w:rsid w:val="738C6C22"/>
    <w:rsid w:val="738E2EC4"/>
    <w:rsid w:val="738F3A55"/>
    <w:rsid w:val="73920802"/>
    <w:rsid w:val="73946E3C"/>
    <w:rsid w:val="739942FF"/>
    <w:rsid w:val="739B0294"/>
    <w:rsid w:val="739B22D3"/>
    <w:rsid w:val="739C1D97"/>
    <w:rsid w:val="73A43A53"/>
    <w:rsid w:val="73A649F0"/>
    <w:rsid w:val="73A760F2"/>
    <w:rsid w:val="73AC5D10"/>
    <w:rsid w:val="73AD6947"/>
    <w:rsid w:val="73AE32D0"/>
    <w:rsid w:val="73B02739"/>
    <w:rsid w:val="73B8722C"/>
    <w:rsid w:val="73BC637E"/>
    <w:rsid w:val="73BE0312"/>
    <w:rsid w:val="73BE3A8E"/>
    <w:rsid w:val="73C0368E"/>
    <w:rsid w:val="73C37EBB"/>
    <w:rsid w:val="73C55A94"/>
    <w:rsid w:val="73C773B4"/>
    <w:rsid w:val="73C82522"/>
    <w:rsid w:val="73C947EB"/>
    <w:rsid w:val="73CA1FD9"/>
    <w:rsid w:val="73CF35BC"/>
    <w:rsid w:val="73D14F68"/>
    <w:rsid w:val="73D63DCA"/>
    <w:rsid w:val="73D716CC"/>
    <w:rsid w:val="73DA1821"/>
    <w:rsid w:val="73DD2420"/>
    <w:rsid w:val="73E344E9"/>
    <w:rsid w:val="73EB7A15"/>
    <w:rsid w:val="73ED619B"/>
    <w:rsid w:val="73F46CCC"/>
    <w:rsid w:val="73F6144E"/>
    <w:rsid w:val="73F95139"/>
    <w:rsid w:val="73F97199"/>
    <w:rsid w:val="73FA0DAA"/>
    <w:rsid w:val="73FB34BE"/>
    <w:rsid w:val="73FF104A"/>
    <w:rsid w:val="740559D0"/>
    <w:rsid w:val="74084055"/>
    <w:rsid w:val="740907E7"/>
    <w:rsid w:val="740A122A"/>
    <w:rsid w:val="740A13D9"/>
    <w:rsid w:val="740D2E53"/>
    <w:rsid w:val="74113C86"/>
    <w:rsid w:val="741469DE"/>
    <w:rsid w:val="74166CA8"/>
    <w:rsid w:val="741747BB"/>
    <w:rsid w:val="74181CD9"/>
    <w:rsid w:val="74187EEC"/>
    <w:rsid w:val="741964A4"/>
    <w:rsid w:val="741E57FD"/>
    <w:rsid w:val="741F4C05"/>
    <w:rsid w:val="742259F1"/>
    <w:rsid w:val="74254A6C"/>
    <w:rsid w:val="742623BC"/>
    <w:rsid w:val="742671F5"/>
    <w:rsid w:val="74272D85"/>
    <w:rsid w:val="74273B4A"/>
    <w:rsid w:val="742A50E0"/>
    <w:rsid w:val="7430610A"/>
    <w:rsid w:val="74313EF3"/>
    <w:rsid w:val="743175E8"/>
    <w:rsid w:val="743E46CE"/>
    <w:rsid w:val="74414A8B"/>
    <w:rsid w:val="74475FDB"/>
    <w:rsid w:val="744C7B5C"/>
    <w:rsid w:val="744D1D69"/>
    <w:rsid w:val="744E03F0"/>
    <w:rsid w:val="744E313E"/>
    <w:rsid w:val="744E4E06"/>
    <w:rsid w:val="74502B4C"/>
    <w:rsid w:val="74533EF2"/>
    <w:rsid w:val="74535180"/>
    <w:rsid w:val="74574E09"/>
    <w:rsid w:val="74597279"/>
    <w:rsid w:val="745F28E1"/>
    <w:rsid w:val="74600ADB"/>
    <w:rsid w:val="74613587"/>
    <w:rsid w:val="746206FB"/>
    <w:rsid w:val="746A4137"/>
    <w:rsid w:val="746A50E5"/>
    <w:rsid w:val="746D577E"/>
    <w:rsid w:val="746E1854"/>
    <w:rsid w:val="746F51E0"/>
    <w:rsid w:val="74703DFE"/>
    <w:rsid w:val="747125D9"/>
    <w:rsid w:val="74744F82"/>
    <w:rsid w:val="74746C99"/>
    <w:rsid w:val="747511C2"/>
    <w:rsid w:val="7476210D"/>
    <w:rsid w:val="747626CA"/>
    <w:rsid w:val="74781DB0"/>
    <w:rsid w:val="747A326E"/>
    <w:rsid w:val="747C59B7"/>
    <w:rsid w:val="74800463"/>
    <w:rsid w:val="7485252A"/>
    <w:rsid w:val="74874CF5"/>
    <w:rsid w:val="74880C4C"/>
    <w:rsid w:val="74890C3B"/>
    <w:rsid w:val="74891CF9"/>
    <w:rsid w:val="748B0C7D"/>
    <w:rsid w:val="748D156D"/>
    <w:rsid w:val="748D7E1D"/>
    <w:rsid w:val="74903C13"/>
    <w:rsid w:val="74915276"/>
    <w:rsid w:val="74957A0A"/>
    <w:rsid w:val="749917B4"/>
    <w:rsid w:val="74992890"/>
    <w:rsid w:val="749C551A"/>
    <w:rsid w:val="749E3BB4"/>
    <w:rsid w:val="74A01F2F"/>
    <w:rsid w:val="74A43647"/>
    <w:rsid w:val="74A83DF8"/>
    <w:rsid w:val="74A85617"/>
    <w:rsid w:val="74A9131F"/>
    <w:rsid w:val="74AB1458"/>
    <w:rsid w:val="74AF19B2"/>
    <w:rsid w:val="74B17E43"/>
    <w:rsid w:val="74B33364"/>
    <w:rsid w:val="74B44E05"/>
    <w:rsid w:val="74B66B6D"/>
    <w:rsid w:val="74B81999"/>
    <w:rsid w:val="74BC376B"/>
    <w:rsid w:val="74BC3D40"/>
    <w:rsid w:val="74BC7F31"/>
    <w:rsid w:val="74BD448C"/>
    <w:rsid w:val="74BD4F08"/>
    <w:rsid w:val="74BE4A53"/>
    <w:rsid w:val="74BE7A41"/>
    <w:rsid w:val="74C440A9"/>
    <w:rsid w:val="74C47221"/>
    <w:rsid w:val="74C555D9"/>
    <w:rsid w:val="74CA6EF9"/>
    <w:rsid w:val="74CB4839"/>
    <w:rsid w:val="74CC2AFC"/>
    <w:rsid w:val="74D03534"/>
    <w:rsid w:val="74D83790"/>
    <w:rsid w:val="74D9633B"/>
    <w:rsid w:val="74DD3E9F"/>
    <w:rsid w:val="74DE2ED9"/>
    <w:rsid w:val="74E13135"/>
    <w:rsid w:val="74E14727"/>
    <w:rsid w:val="74E47420"/>
    <w:rsid w:val="74E50872"/>
    <w:rsid w:val="74E763A2"/>
    <w:rsid w:val="74EA34AE"/>
    <w:rsid w:val="74EA3EB2"/>
    <w:rsid w:val="74EA7568"/>
    <w:rsid w:val="74ED3FBE"/>
    <w:rsid w:val="74EE0165"/>
    <w:rsid w:val="74EE4294"/>
    <w:rsid w:val="74EF6AD4"/>
    <w:rsid w:val="74F055CD"/>
    <w:rsid w:val="74F06DA8"/>
    <w:rsid w:val="74F07E0A"/>
    <w:rsid w:val="74F5538A"/>
    <w:rsid w:val="74F554E2"/>
    <w:rsid w:val="74F707D1"/>
    <w:rsid w:val="74F85625"/>
    <w:rsid w:val="74FA01BA"/>
    <w:rsid w:val="74FE029D"/>
    <w:rsid w:val="74FF1EF9"/>
    <w:rsid w:val="75011CF2"/>
    <w:rsid w:val="750148F5"/>
    <w:rsid w:val="7502115E"/>
    <w:rsid w:val="750300B9"/>
    <w:rsid w:val="750842CC"/>
    <w:rsid w:val="750D33F2"/>
    <w:rsid w:val="750F4E7A"/>
    <w:rsid w:val="75126CC1"/>
    <w:rsid w:val="75163100"/>
    <w:rsid w:val="75181445"/>
    <w:rsid w:val="751A36F4"/>
    <w:rsid w:val="751C7D45"/>
    <w:rsid w:val="751E75F6"/>
    <w:rsid w:val="75231A88"/>
    <w:rsid w:val="752546B5"/>
    <w:rsid w:val="752667CB"/>
    <w:rsid w:val="752C3826"/>
    <w:rsid w:val="752F371C"/>
    <w:rsid w:val="7531594A"/>
    <w:rsid w:val="753657D5"/>
    <w:rsid w:val="753A4DD0"/>
    <w:rsid w:val="753D607A"/>
    <w:rsid w:val="753E2B84"/>
    <w:rsid w:val="753F4795"/>
    <w:rsid w:val="75406B1F"/>
    <w:rsid w:val="7542280E"/>
    <w:rsid w:val="75427FDF"/>
    <w:rsid w:val="7545531A"/>
    <w:rsid w:val="75470EE6"/>
    <w:rsid w:val="754C552D"/>
    <w:rsid w:val="754C589C"/>
    <w:rsid w:val="754E5C0E"/>
    <w:rsid w:val="75527CAE"/>
    <w:rsid w:val="75560317"/>
    <w:rsid w:val="75563961"/>
    <w:rsid w:val="75566F69"/>
    <w:rsid w:val="755C4EC8"/>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B56CA"/>
    <w:rsid w:val="757C26F4"/>
    <w:rsid w:val="757D5F81"/>
    <w:rsid w:val="757D6A62"/>
    <w:rsid w:val="757D7BAC"/>
    <w:rsid w:val="757F1388"/>
    <w:rsid w:val="758015BD"/>
    <w:rsid w:val="7580636A"/>
    <w:rsid w:val="758641B8"/>
    <w:rsid w:val="75901CF2"/>
    <w:rsid w:val="75901F9C"/>
    <w:rsid w:val="75952638"/>
    <w:rsid w:val="75954E5B"/>
    <w:rsid w:val="759554D0"/>
    <w:rsid w:val="759A3D89"/>
    <w:rsid w:val="759D2049"/>
    <w:rsid w:val="759D7768"/>
    <w:rsid w:val="75A07B11"/>
    <w:rsid w:val="75A122B0"/>
    <w:rsid w:val="75A70CB8"/>
    <w:rsid w:val="75AA4F43"/>
    <w:rsid w:val="75AB5256"/>
    <w:rsid w:val="75AB525F"/>
    <w:rsid w:val="75AE7F66"/>
    <w:rsid w:val="75B05DB1"/>
    <w:rsid w:val="75B43531"/>
    <w:rsid w:val="75B44235"/>
    <w:rsid w:val="75B53515"/>
    <w:rsid w:val="75B54E5D"/>
    <w:rsid w:val="75B72628"/>
    <w:rsid w:val="75B81013"/>
    <w:rsid w:val="75B921DA"/>
    <w:rsid w:val="75B933FE"/>
    <w:rsid w:val="75B96690"/>
    <w:rsid w:val="75B977C5"/>
    <w:rsid w:val="75BA0DA4"/>
    <w:rsid w:val="75BD3DE2"/>
    <w:rsid w:val="75BE3B96"/>
    <w:rsid w:val="75BF2B77"/>
    <w:rsid w:val="75C5102B"/>
    <w:rsid w:val="75C84414"/>
    <w:rsid w:val="75CA76E4"/>
    <w:rsid w:val="75CD25B0"/>
    <w:rsid w:val="75CD48E7"/>
    <w:rsid w:val="75D0034E"/>
    <w:rsid w:val="75D0763F"/>
    <w:rsid w:val="75D243FE"/>
    <w:rsid w:val="75D30E54"/>
    <w:rsid w:val="75D51336"/>
    <w:rsid w:val="75D71109"/>
    <w:rsid w:val="75DB5530"/>
    <w:rsid w:val="75DC15CD"/>
    <w:rsid w:val="75DD0354"/>
    <w:rsid w:val="75DD76AD"/>
    <w:rsid w:val="75E007CE"/>
    <w:rsid w:val="75E376A3"/>
    <w:rsid w:val="75E75480"/>
    <w:rsid w:val="75E82B30"/>
    <w:rsid w:val="75EC78C2"/>
    <w:rsid w:val="75ED5A36"/>
    <w:rsid w:val="75F03BF2"/>
    <w:rsid w:val="75F11567"/>
    <w:rsid w:val="75F26BD5"/>
    <w:rsid w:val="75FA6135"/>
    <w:rsid w:val="75FB7495"/>
    <w:rsid w:val="75FC7D3B"/>
    <w:rsid w:val="75FD5147"/>
    <w:rsid w:val="75FE31D9"/>
    <w:rsid w:val="75FE6C18"/>
    <w:rsid w:val="75FF0133"/>
    <w:rsid w:val="7601531A"/>
    <w:rsid w:val="760231B5"/>
    <w:rsid w:val="760332F4"/>
    <w:rsid w:val="76036560"/>
    <w:rsid w:val="760976B2"/>
    <w:rsid w:val="760A687D"/>
    <w:rsid w:val="760F42CB"/>
    <w:rsid w:val="761025FD"/>
    <w:rsid w:val="76127C67"/>
    <w:rsid w:val="76127FD1"/>
    <w:rsid w:val="76130B75"/>
    <w:rsid w:val="761361A4"/>
    <w:rsid w:val="761534F7"/>
    <w:rsid w:val="76170B94"/>
    <w:rsid w:val="76192FD7"/>
    <w:rsid w:val="7619484E"/>
    <w:rsid w:val="761A00B4"/>
    <w:rsid w:val="761A4240"/>
    <w:rsid w:val="761B102B"/>
    <w:rsid w:val="761E6C2E"/>
    <w:rsid w:val="762012F3"/>
    <w:rsid w:val="76261332"/>
    <w:rsid w:val="762D2FD6"/>
    <w:rsid w:val="762D45B5"/>
    <w:rsid w:val="762E5146"/>
    <w:rsid w:val="762F067E"/>
    <w:rsid w:val="76322CE8"/>
    <w:rsid w:val="76391262"/>
    <w:rsid w:val="763B0284"/>
    <w:rsid w:val="763B10BB"/>
    <w:rsid w:val="76404651"/>
    <w:rsid w:val="7642391D"/>
    <w:rsid w:val="7642744F"/>
    <w:rsid w:val="76475B71"/>
    <w:rsid w:val="764833C3"/>
    <w:rsid w:val="764A16E0"/>
    <w:rsid w:val="764A59D6"/>
    <w:rsid w:val="764B7C87"/>
    <w:rsid w:val="764C0EC8"/>
    <w:rsid w:val="764C3812"/>
    <w:rsid w:val="764D6961"/>
    <w:rsid w:val="764E4A48"/>
    <w:rsid w:val="764F762D"/>
    <w:rsid w:val="7650294C"/>
    <w:rsid w:val="76506116"/>
    <w:rsid w:val="765233FB"/>
    <w:rsid w:val="76560033"/>
    <w:rsid w:val="765750FC"/>
    <w:rsid w:val="7659095E"/>
    <w:rsid w:val="765A2E54"/>
    <w:rsid w:val="765C20F6"/>
    <w:rsid w:val="765D3600"/>
    <w:rsid w:val="765F11C0"/>
    <w:rsid w:val="76621F9A"/>
    <w:rsid w:val="76633449"/>
    <w:rsid w:val="76634C58"/>
    <w:rsid w:val="76641326"/>
    <w:rsid w:val="76663F58"/>
    <w:rsid w:val="766B3DFC"/>
    <w:rsid w:val="766C38AC"/>
    <w:rsid w:val="76710E80"/>
    <w:rsid w:val="76714574"/>
    <w:rsid w:val="76721D4F"/>
    <w:rsid w:val="76722963"/>
    <w:rsid w:val="76755C2C"/>
    <w:rsid w:val="76764058"/>
    <w:rsid w:val="76771A07"/>
    <w:rsid w:val="767A4191"/>
    <w:rsid w:val="767C3FE1"/>
    <w:rsid w:val="767E302B"/>
    <w:rsid w:val="768053CE"/>
    <w:rsid w:val="76820D6E"/>
    <w:rsid w:val="76820EBA"/>
    <w:rsid w:val="7683586B"/>
    <w:rsid w:val="76876DD2"/>
    <w:rsid w:val="768921A4"/>
    <w:rsid w:val="76895AF9"/>
    <w:rsid w:val="768B5BCE"/>
    <w:rsid w:val="768E1D2F"/>
    <w:rsid w:val="769016B8"/>
    <w:rsid w:val="7692351A"/>
    <w:rsid w:val="76931C59"/>
    <w:rsid w:val="76932345"/>
    <w:rsid w:val="76947C92"/>
    <w:rsid w:val="76982F33"/>
    <w:rsid w:val="76A5622D"/>
    <w:rsid w:val="76A633ED"/>
    <w:rsid w:val="76A81D96"/>
    <w:rsid w:val="76AB5F51"/>
    <w:rsid w:val="76AF6BF6"/>
    <w:rsid w:val="76B02504"/>
    <w:rsid w:val="76B060BD"/>
    <w:rsid w:val="76B576A3"/>
    <w:rsid w:val="76B97863"/>
    <w:rsid w:val="76C36DA3"/>
    <w:rsid w:val="76C53A1F"/>
    <w:rsid w:val="76C67CB0"/>
    <w:rsid w:val="76C7555F"/>
    <w:rsid w:val="76C8327E"/>
    <w:rsid w:val="76C955B2"/>
    <w:rsid w:val="76D03D47"/>
    <w:rsid w:val="76D271F9"/>
    <w:rsid w:val="76D3508F"/>
    <w:rsid w:val="76D364A5"/>
    <w:rsid w:val="76D723E3"/>
    <w:rsid w:val="76D84D57"/>
    <w:rsid w:val="76DB3BA3"/>
    <w:rsid w:val="76DC0FA8"/>
    <w:rsid w:val="76DD1650"/>
    <w:rsid w:val="76E02C24"/>
    <w:rsid w:val="76E1613D"/>
    <w:rsid w:val="76E27F1E"/>
    <w:rsid w:val="76E3322F"/>
    <w:rsid w:val="76E34A56"/>
    <w:rsid w:val="76E56D71"/>
    <w:rsid w:val="76E6140A"/>
    <w:rsid w:val="76E71C80"/>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4856"/>
    <w:rsid w:val="770A715A"/>
    <w:rsid w:val="770F0105"/>
    <w:rsid w:val="770F6535"/>
    <w:rsid w:val="77111055"/>
    <w:rsid w:val="771217ED"/>
    <w:rsid w:val="7717373F"/>
    <w:rsid w:val="77187B86"/>
    <w:rsid w:val="771F4A89"/>
    <w:rsid w:val="7720646D"/>
    <w:rsid w:val="7720678D"/>
    <w:rsid w:val="77211E91"/>
    <w:rsid w:val="772C5306"/>
    <w:rsid w:val="772C68A2"/>
    <w:rsid w:val="7730244E"/>
    <w:rsid w:val="7733773C"/>
    <w:rsid w:val="77343121"/>
    <w:rsid w:val="77355D3B"/>
    <w:rsid w:val="77355E6E"/>
    <w:rsid w:val="77383244"/>
    <w:rsid w:val="773C5D9D"/>
    <w:rsid w:val="773D67AE"/>
    <w:rsid w:val="773E014C"/>
    <w:rsid w:val="773E3702"/>
    <w:rsid w:val="773F64D5"/>
    <w:rsid w:val="77402818"/>
    <w:rsid w:val="7740641E"/>
    <w:rsid w:val="77410A70"/>
    <w:rsid w:val="77443794"/>
    <w:rsid w:val="77477150"/>
    <w:rsid w:val="77492C03"/>
    <w:rsid w:val="774A0428"/>
    <w:rsid w:val="774E4305"/>
    <w:rsid w:val="774F423A"/>
    <w:rsid w:val="774F7910"/>
    <w:rsid w:val="77514E10"/>
    <w:rsid w:val="7756714D"/>
    <w:rsid w:val="77597E3E"/>
    <w:rsid w:val="775D466B"/>
    <w:rsid w:val="775D6854"/>
    <w:rsid w:val="77625740"/>
    <w:rsid w:val="77626262"/>
    <w:rsid w:val="77631446"/>
    <w:rsid w:val="77635AF7"/>
    <w:rsid w:val="77650E71"/>
    <w:rsid w:val="776873CB"/>
    <w:rsid w:val="7769549F"/>
    <w:rsid w:val="776A2493"/>
    <w:rsid w:val="776F52BC"/>
    <w:rsid w:val="7770604C"/>
    <w:rsid w:val="77714212"/>
    <w:rsid w:val="77761944"/>
    <w:rsid w:val="777C4D24"/>
    <w:rsid w:val="77814FCD"/>
    <w:rsid w:val="77823ED9"/>
    <w:rsid w:val="7785300B"/>
    <w:rsid w:val="77874875"/>
    <w:rsid w:val="778807C6"/>
    <w:rsid w:val="77880B79"/>
    <w:rsid w:val="77883055"/>
    <w:rsid w:val="77883832"/>
    <w:rsid w:val="7789361D"/>
    <w:rsid w:val="778A7FD8"/>
    <w:rsid w:val="778E2DA5"/>
    <w:rsid w:val="778F28EE"/>
    <w:rsid w:val="77905FA2"/>
    <w:rsid w:val="77907804"/>
    <w:rsid w:val="77923C35"/>
    <w:rsid w:val="77926D39"/>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81778"/>
    <w:rsid w:val="77BB391E"/>
    <w:rsid w:val="77BF2226"/>
    <w:rsid w:val="77BF6C49"/>
    <w:rsid w:val="77C57216"/>
    <w:rsid w:val="77CB1717"/>
    <w:rsid w:val="77CE0A81"/>
    <w:rsid w:val="77CE24B3"/>
    <w:rsid w:val="77CE728E"/>
    <w:rsid w:val="77D20D74"/>
    <w:rsid w:val="77D27842"/>
    <w:rsid w:val="77D65549"/>
    <w:rsid w:val="77D73D98"/>
    <w:rsid w:val="77D74042"/>
    <w:rsid w:val="77D7676B"/>
    <w:rsid w:val="77DA0D56"/>
    <w:rsid w:val="77DC2340"/>
    <w:rsid w:val="77DD7A01"/>
    <w:rsid w:val="77DF2B18"/>
    <w:rsid w:val="77DF391D"/>
    <w:rsid w:val="77DF4A52"/>
    <w:rsid w:val="77E0354E"/>
    <w:rsid w:val="77E30ECD"/>
    <w:rsid w:val="77E34F52"/>
    <w:rsid w:val="77E85C36"/>
    <w:rsid w:val="77EE30D2"/>
    <w:rsid w:val="77F061C4"/>
    <w:rsid w:val="77F332DF"/>
    <w:rsid w:val="77F413E2"/>
    <w:rsid w:val="77F630A0"/>
    <w:rsid w:val="77F731CB"/>
    <w:rsid w:val="78005696"/>
    <w:rsid w:val="78005B7D"/>
    <w:rsid w:val="780445C5"/>
    <w:rsid w:val="78046BA3"/>
    <w:rsid w:val="780551E7"/>
    <w:rsid w:val="78067A5B"/>
    <w:rsid w:val="780A565F"/>
    <w:rsid w:val="780B2FEF"/>
    <w:rsid w:val="780B65FF"/>
    <w:rsid w:val="780C15F4"/>
    <w:rsid w:val="780C5081"/>
    <w:rsid w:val="780F0AC0"/>
    <w:rsid w:val="7810621D"/>
    <w:rsid w:val="78114B77"/>
    <w:rsid w:val="7812520C"/>
    <w:rsid w:val="781935EC"/>
    <w:rsid w:val="781D006F"/>
    <w:rsid w:val="781E656D"/>
    <w:rsid w:val="781F17C9"/>
    <w:rsid w:val="78213084"/>
    <w:rsid w:val="78213648"/>
    <w:rsid w:val="7827005C"/>
    <w:rsid w:val="78280CF1"/>
    <w:rsid w:val="78287DBF"/>
    <w:rsid w:val="78294ED1"/>
    <w:rsid w:val="782C38CF"/>
    <w:rsid w:val="782D43D1"/>
    <w:rsid w:val="782E653C"/>
    <w:rsid w:val="78305E38"/>
    <w:rsid w:val="783328A6"/>
    <w:rsid w:val="783C4C63"/>
    <w:rsid w:val="783E427D"/>
    <w:rsid w:val="783F1D19"/>
    <w:rsid w:val="78433AD2"/>
    <w:rsid w:val="7845703E"/>
    <w:rsid w:val="784B2E74"/>
    <w:rsid w:val="784B334C"/>
    <w:rsid w:val="784D1844"/>
    <w:rsid w:val="784D4D7B"/>
    <w:rsid w:val="784D7A38"/>
    <w:rsid w:val="784F5DF6"/>
    <w:rsid w:val="7850331D"/>
    <w:rsid w:val="78520561"/>
    <w:rsid w:val="785364C5"/>
    <w:rsid w:val="78536AC3"/>
    <w:rsid w:val="78576B80"/>
    <w:rsid w:val="785B4112"/>
    <w:rsid w:val="785E2773"/>
    <w:rsid w:val="78611B09"/>
    <w:rsid w:val="78631B96"/>
    <w:rsid w:val="7863501F"/>
    <w:rsid w:val="78640065"/>
    <w:rsid w:val="7867347E"/>
    <w:rsid w:val="78682E27"/>
    <w:rsid w:val="786A3C7A"/>
    <w:rsid w:val="786C5E43"/>
    <w:rsid w:val="786D0880"/>
    <w:rsid w:val="786D24BE"/>
    <w:rsid w:val="786D506B"/>
    <w:rsid w:val="786E4E5A"/>
    <w:rsid w:val="786E7579"/>
    <w:rsid w:val="7872069C"/>
    <w:rsid w:val="78726AFE"/>
    <w:rsid w:val="78764C81"/>
    <w:rsid w:val="787A2B56"/>
    <w:rsid w:val="787B1C5A"/>
    <w:rsid w:val="787B626A"/>
    <w:rsid w:val="78842FF3"/>
    <w:rsid w:val="78852221"/>
    <w:rsid w:val="78887FFF"/>
    <w:rsid w:val="7889168E"/>
    <w:rsid w:val="788916F1"/>
    <w:rsid w:val="788B193B"/>
    <w:rsid w:val="78907887"/>
    <w:rsid w:val="78932A56"/>
    <w:rsid w:val="78935BCB"/>
    <w:rsid w:val="78957160"/>
    <w:rsid w:val="7897387D"/>
    <w:rsid w:val="78996993"/>
    <w:rsid w:val="7899775B"/>
    <w:rsid w:val="789B6877"/>
    <w:rsid w:val="789E6098"/>
    <w:rsid w:val="78A154A4"/>
    <w:rsid w:val="78A26F32"/>
    <w:rsid w:val="78A36064"/>
    <w:rsid w:val="78A51E01"/>
    <w:rsid w:val="78A94085"/>
    <w:rsid w:val="78AA7E6E"/>
    <w:rsid w:val="78B03742"/>
    <w:rsid w:val="78B27DE9"/>
    <w:rsid w:val="78B34056"/>
    <w:rsid w:val="78B43694"/>
    <w:rsid w:val="78B459F2"/>
    <w:rsid w:val="78B50AB6"/>
    <w:rsid w:val="78B82EC3"/>
    <w:rsid w:val="78BB09E4"/>
    <w:rsid w:val="78BB4A70"/>
    <w:rsid w:val="78BE2FCD"/>
    <w:rsid w:val="78C02956"/>
    <w:rsid w:val="78C04A55"/>
    <w:rsid w:val="78C406B6"/>
    <w:rsid w:val="78C40BDA"/>
    <w:rsid w:val="78C51487"/>
    <w:rsid w:val="78C82A29"/>
    <w:rsid w:val="78C95B09"/>
    <w:rsid w:val="78CA425E"/>
    <w:rsid w:val="78CC24F0"/>
    <w:rsid w:val="78CE56E9"/>
    <w:rsid w:val="78CF64E3"/>
    <w:rsid w:val="78D14FAC"/>
    <w:rsid w:val="78D26170"/>
    <w:rsid w:val="78D70480"/>
    <w:rsid w:val="78DF64B9"/>
    <w:rsid w:val="78E0384D"/>
    <w:rsid w:val="78E454A2"/>
    <w:rsid w:val="78E502D7"/>
    <w:rsid w:val="78E60527"/>
    <w:rsid w:val="78E756FE"/>
    <w:rsid w:val="78E83B88"/>
    <w:rsid w:val="78E9586E"/>
    <w:rsid w:val="78E96B49"/>
    <w:rsid w:val="78EC5D80"/>
    <w:rsid w:val="78ED4AAA"/>
    <w:rsid w:val="78EF2538"/>
    <w:rsid w:val="78F202CD"/>
    <w:rsid w:val="78F26D6B"/>
    <w:rsid w:val="78F32B72"/>
    <w:rsid w:val="78F34135"/>
    <w:rsid w:val="78F476E4"/>
    <w:rsid w:val="78F5465B"/>
    <w:rsid w:val="78F74D75"/>
    <w:rsid w:val="78F96958"/>
    <w:rsid w:val="79001ACD"/>
    <w:rsid w:val="7902343D"/>
    <w:rsid w:val="79094C48"/>
    <w:rsid w:val="790B1448"/>
    <w:rsid w:val="790B2FF4"/>
    <w:rsid w:val="790C1DEF"/>
    <w:rsid w:val="79103549"/>
    <w:rsid w:val="79105C60"/>
    <w:rsid w:val="791337F4"/>
    <w:rsid w:val="79145B2A"/>
    <w:rsid w:val="79161CA5"/>
    <w:rsid w:val="791A4AA2"/>
    <w:rsid w:val="791C6390"/>
    <w:rsid w:val="791E56E4"/>
    <w:rsid w:val="791F7E5A"/>
    <w:rsid w:val="79204284"/>
    <w:rsid w:val="79205F77"/>
    <w:rsid w:val="79210560"/>
    <w:rsid w:val="7922368F"/>
    <w:rsid w:val="792551A3"/>
    <w:rsid w:val="79255590"/>
    <w:rsid w:val="792A6F36"/>
    <w:rsid w:val="792B1484"/>
    <w:rsid w:val="792B64AC"/>
    <w:rsid w:val="79312D2A"/>
    <w:rsid w:val="79331259"/>
    <w:rsid w:val="793706B9"/>
    <w:rsid w:val="7938329D"/>
    <w:rsid w:val="793A1AE4"/>
    <w:rsid w:val="793B5D22"/>
    <w:rsid w:val="793B7C47"/>
    <w:rsid w:val="793C7B07"/>
    <w:rsid w:val="79416D4F"/>
    <w:rsid w:val="794443EE"/>
    <w:rsid w:val="79447468"/>
    <w:rsid w:val="794621D6"/>
    <w:rsid w:val="7948497C"/>
    <w:rsid w:val="79486926"/>
    <w:rsid w:val="794A6843"/>
    <w:rsid w:val="794A6FDB"/>
    <w:rsid w:val="794C6761"/>
    <w:rsid w:val="79503033"/>
    <w:rsid w:val="79510BC3"/>
    <w:rsid w:val="795134B6"/>
    <w:rsid w:val="79543F7C"/>
    <w:rsid w:val="7955204F"/>
    <w:rsid w:val="795E06F8"/>
    <w:rsid w:val="79620926"/>
    <w:rsid w:val="79647074"/>
    <w:rsid w:val="79681A85"/>
    <w:rsid w:val="79694076"/>
    <w:rsid w:val="796B11B9"/>
    <w:rsid w:val="796B6EA2"/>
    <w:rsid w:val="796D0A0E"/>
    <w:rsid w:val="797229E3"/>
    <w:rsid w:val="79725241"/>
    <w:rsid w:val="79732E77"/>
    <w:rsid w:val="79743161"/>
    <w:rsid w:val="797646D0"/>
    <w:rsid w:val="79794521"/>
    <w:rsid w:val="797D5A8D"/>
    <w:rsid w:val="797E3237"/>
    <w:rsid w:val="798073EB"/>
    <w:rsid w:val="798300AD"/>
    <w:rsid w:val="798547D0"/>
    <w:rsid w:val="798B0BA1"/>
    <w:rsid w:val="798B7ED4"/>
    <w:rsid w:val="798E6887"/>
    <w:rsid w:val="799058F1"/>
    <w:rsid w:val="79905D90"/>
    <w:rsid w:val="79922980"/>
    <w:rsid w:val="799538B1"/>
    <w:rsid w:val="799601F8"/>
    <w:rsid w:val="7997453A"/>
    <w:rsid w:val="799941BC"/>
    <w:rsid w:val="799C771D"/>
    <w:rsid w:val="799E4E95"/>
    <w:rsid w:val="799F269A"/>
    <w:rsid w:val="799F2CD5"/>
    <w:rsid w:val="79A36930"/>
    <w:rsid w:val="79A6044A"/>
    <w:rsid w:val="79A64238"/>
    <w:rsid w:val="79A85B1D"/>
    <w:rsid w:val="79B27C4C"/>
    <w:rsid w:val="79B622CB"/>
    <w:rsid w:val="79B70D80"/>
    <w:rsid w:val="79BD1149"/>
    <w:rsid w:val="79BD6F74"/>
    <w:rsid w:val="79BF40EE"/>
    <w:rsid w:val="79BF551C"/>
    <w:rsid w:val="79C02E8B"/>
    <w:rsid w:val="79C16286"/>
    <w:rsid w:val="79C32672"/>
    <w:rsid w:val="79C45829"/>
    <w:rsid w:val="79C5290E"/>
    <w:rsid w:val="79C634A3"/>
    <w:rsid w:val="79C66C2E"/>
    <w:rsid w:val="79C723A4"/>
    <w:rsid w:val="79C74587"/>
    <w:rsid w:val="79CA3BEB"/>
    <w:rsid w:val="79D24898"/>
    <w:rsid w:val="79D8166B"/>
    <w:rsid w:val="79DC22C0"/>
    <w:rsid w:val="79DC2596"/>
    <w:rsid w:val="79DF3AB5"/>
    <w:rsid w:val="79E05069"/>
    <w:rsid w:val="79EC2700"/>
    <w:rsid w:val="79ED6250"/>
    <w:rsid w:val="79F000FA"/>
    <w:rsid w:val="79F02DBF"/>
    <w:rsid w:val="79F213AE"/>
    <w:rsid w:val="79F36D23"/>
    <w:rsid w:val="79F44E29"/>
    <w:rsid w:val="79F526DF"/>
    <w:rsid w:val="79F778C7"/>
    <w:rsid w:val="79FD0561"/>
    <w:rsid w:val="79FD621B"/>
    <w:rsid w:val="79FE51D4"/>
    <w:rsid w:val="7A032AFE"/>
    <w:rsid w:val="7A033A83"/>
    <w:rsid w:val="7A040ABA"/>
    <w:rsid w:val="7A0419AF"/>
    <w:rsid w:val="7A065850"/>
    <w:rsid w:val="7A0738FC"/>
    <w:rsid w:val="7A097F01"/>
    <w:rsid w:val="7A0D5316"/>
    <w:rsid w:val="7A0D5907"/>
    <w:rsid w:val="7A117A90"/>
    <w:rsid w:val="7A1827A3"/>
    <w:rsid w:val="7A184673"/>
    <w:rsid w:val="7A186D5D"/>
    <w:rsid w:val="7A1911C1"/>
    <w:rsid w:val="7A193AE2"/>
    <w:rsid w:val="7A194566"/>
    <w:rsid w:val="7A1A3D18"/>
    <w:rsid w:val="7A1A4834"/>
    <w:rsid w:val="7A1A7DE2"/>
    <w:rsid w:val="7A1F61A8"/>
    <w:rsid w:val="7A20009A"/>
    <w:rsid w:val="7A211146"/>
    <w:rsid w:val="7A212C5B"/>
    <w:rsid w:val="7A2139F7"/>
    <w:rsid w:val="7A217A72"/>
    <w:rsid w:val="7A271139"/>
    <w:rsid w:val="7A2A0837"/>
    <w:rsid w:val="7A2E5CE7"/>
    <w:rsid w:val="7A307556"/>
    <w:rsid w:val="7A322C54"/>
    <w:rsid w:val="7A323130"/>
    <w:rsid w:val="7A342CBD"/>
    <w:rsid w:val="7A387FFB"/>
    <w:rsid w:val="7A39689B"/>
    <w:rsid w:val="7A3E3FEC"/>
    <w:rsid w:val="7A3E47B4"/>
    <w:rsid w:val="7A3F1642"/>
    <w:rsid w:val="7A491B50"/>
    <w:rsid w:val="7A4961C4"/>
    <w:rsid w:val="7A522AD8"/>
    <w:rsid w:val="7A541CDF"/>
    <w:rsid w:val="7A545658"/>
    <w:rsid w:val="7A564644"/>
    <w:rsid w:val="7A5A3399"/>
    <w:rsid w:val="7A5A5248"/>
    <w:rsid w:val="7A5D415E"/>
    <w:rsid w:val="7A682849"/>
    <w:rsid w:val="7A6A4FB7"/>
    <w:rsid w:val="7A6B3DC0"/>
    <w:rsid w:val="7A6C33B7"/>
    <w:rsid w:val="7A6D7652"/>
    <w:rsid w:val="7A715F54"/>
    <w:rsid w:val="7A735108"/>
    <w:rsid w:val="7A743079"/>
    <w:rsid w:val="7A7676EB"/>
    <w:rsid w:val="7A77223D"/>
    <w:rsid w:val="7A786B63"/>
    <w:rsid w:val="7A79599C"/>
    <w:rsid w:val="7A7B33A5"/>
    <w:rsid w:val="7A7B51C7"/>
    <w:rsid w:val="7A7C5D97"/>
    <w:rsid w:val="7A7D1B3C"/>
    <w:rsid w:val="7A803FE6"/>
    <w:rsid w:val="7A8144DB"/>
    <w:rsid w:val="7A8449A7"/>
    <w:rsid w:val="7A883837"/>
    <w:rsid w:val="7A8D0DF2"/>
    <w:rsid w:val="7A8D168B"/>
    <w:rsid w:val="7A8D4686"/>
    <w:rsid w:val="7A9078CE"/>
    <w:rsid w:val="7A910A89"/>
    <w:rsid w:val="7A924FB5"/>
    <w:rsid w:val="7A934A3F"/>
    <w:rsid w:val="7A96095E"/>
    <w:rsid w:val="7A9821DD"/>
    <w:rsid w:val="7A9A7DE1"/>
    <w:rsid w:val="7A9D03E1"/>
    <w:rsid w:val="7A9E48D6"/>
    <w:rsid w:val="7A9F1A30"/>
    <w:rsid w:val="7AA84573"/>
    <w:rsid w:val="7AAA7146"/>
    <w:rsid w:val="7AAB1F32"/>
    <w:rsid w:val="7AAC5FCE"/>
    <w:rsid w:val="7AAD5343"/>
    <w:rsid w:val="7AB02E81"/>
    <w:rsid w:val="7AB05396"/>
    <w:rsid w:val="7AB23B17"/>
    <w:rsid w:val="7AB44A8D"/>
    <w:rsid w:val="7AB53955"/>
    <w:rsid w:val="7AB67A58"/>
    <w:rsid w:val="7AB921C4"/>
    <w:rsid w:val="7ABC77F9"/>
    <w:rsid w:val="7ABD44B1"/>
    <w:rsid w:val="7ABF24F8"/>
    <w:rsid w:val="7ABF5FD5"/>
    <w:rsid w:val="7AC014E2"/>
    <w:rsid w:val="7AC021F7"/>
    <w:rsid w:val="7AC21F5F"/>
    <w:rsid w:val="7AC4137C"/>
    <w:rsid w:val="7AC62FC5"/>
    <w:rsid w:val="7AC66B15"/>
    <w:rsid w:val="7AC94D59"/>
    <w:rsid w:val="7AC94F89"/>
    <w:rsid w:val="7ACD4707"/>
    <w:rsid w:val="7ACE1937"/>
    <w:rsid w:val="7ACF2853"/>
    <w:rsid w:val="7AD24FE0"/>
    <w:rsid w:val="7AD401E0"/>
    <w:rsid w:val="7AD708B3"/>
    <w:rsid w:val="7AD75770"/>
    <w:rsid w:val="7AD85698"/>
    <w:rsid w:val="7ADC7055"/>
    <w:rsid w:val="7ADE7980"/>
    <w:rsid w:val="7AE04024"/>
    <w:rsid w:val="7AE41B54"/>
    <w:rsid w:val="7AE70408"/>
    <w:rsid w:val="7AEC0E06"/>
    <w:rsid w:val="7AED44FF"/>
    <w:rsid w:val="7AED79D1"/>
    <w:rsid w:val="7AF2015A"/>
    <w:rsid w:val="7AF22618"/>
    <w:rsid w:val="7AF6090B"/>
    <w:rsid w:val="7AFA05BA"/>
    <w:rsid w:val="7B037E2C"/>
    <w:rsid w:val="7B085AC0"/>
    <w:rsid w:val="7B0F789B"/>
    <w:rsid w:val="7B101C17"/>
    <w:rsid w:val="7B107437"/>
    <w:rsid w:val="7B11215A"/>
    <w:rsid w:val="7B140026"/>
    <w:rsid w:val="7B153ABD"/>
    <w:rsid w:val="7B156D16"/>
    <w:rsid w:val="7B177D54"/>
    <w:rsid w:val="7B1C7BBB"/>
    <w:rsid w:val="7B1E5ABA"/>
    <w:rsid w:val="7B22481B"/>
    <w:rsid w:val="7B263396"/>
    <w:rsid w:val="7B2861B5"/>
    <w:rsid w:val="7B293581"/>
    <w:rsid w:val="7B2B0D4C"/>
    <w:rsid w:val="7B2E31AC"/>
    <w:rsid w:val="7B317274"/>
    <w:rsid w:val="7B324EC7"/>
    <w:rsid w:val="7B3378B2"/>
    <w:rsid w:val="7B394BFD"/>
    <w:rsid w:val="7B405BAD"/>
    <w:rsid w:val="7B415DB8"/>
    <w:rsid w:val="7B420E2A"/>
    <w:rsid w:val="7B423BF1"/>
    <w:rsid w:val="7B441EA0"/>
    <w:rsid w:val="7B49391E"/>
    <w:rsid w:val="7B4B4A95"/>
    <w:rsid w:val="7B534EBB"/>
    <w:rsid w:val="7B53523A"/>
    <w:rsid w:val="7B555750"/>
    <w:rsid w:val="7B5878B5"/>
    <w:rsid w:val="7B592DDD"/>
    <w:rsid w:val="7B5A2D1F"/>
    <w:rsid w:val="7B5B00B0"/>
    <w:rsid w:val="7B5B06E6"/>
    <w:rsid w:val="7B5C27A5"/>
    <w:rsid w:val="7B5C3D8C"/>
    <w:rsid w:val="7B602D97"/>
    <w:rsid w:val="7B61362C"/>
    <w:rsid w:val="7B613DFF"/>
    <w:rsid w:val="7B621F63"/>
    <w:rsid w:val="7B624E46"/>
    <w:rsid w:val="7B65732C"/>
    <w:rsid w:val="7B666080"/>
    <w:rsid w:val="7B6E6A9E"/>
    <w:rsid w:val="7B72367F"/>
    <w:rsid w:val="7B746B64"/>
    <w:rsid w:val="7B7501AD"/>
    <w:rsid w:val="7B78034A"/>
    <w:rsid w:val="7B7A6A76"/>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47C30"/>
    <w:rsid w:val="7BA60DEC"/>
    <w:rsid w:val="7BAB4D2A"/>
    <w:rsid w:val="7BAD11FC"/>
    <w:rsid w:val="7BAE28AD"/>
    <w:rsid w:val="7BB53310"/>
    <w:rsid w:val="7BB55C27"/>
    <w:rsid w:val="7BBA1EAE"/>
    <w:rsid w:val="7BBA70B4"/>
    <w:rsid w:val="7BC43B6B"/>
    <w:rsid w:val="7BC600F7"/>
    <w:rsid w:val="7BC865B3"/>
    <w:rsid w:val="7BC92492"/>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EF2E35"/>
    <w:rsid w:val="7BF10231"/>
    <w:rsid w:val="7BF10A3A"/>
    <w:rsid w:val="7BF40D3B"/>
    <w:rsid w:val="7BF61E0D"/>
    <w:rsid w:val="7BF767B2"/>
    <w:rsid w:val="7BFE191B"/>
    <w:rsid w:val="7C034052"/>
    <w:rsid w:val="7C037978"/>
    <w:rsid w:val="7C047647"/>
    <w:rsid w:val="7C057E03"/>
    <w:rsid w:val="7C0865E1"/>
    <w:rsid w:val="7C0944B0"/>
    <w:rsid w:val="7C0A1089"/>
    <w:rsid w:val="7C0B4DF3"/>
    <w:rsid w:val="7C0C78D1"/>
    <w:rsid w:val="7C13344D"/>
    <w:rsid w:val="7C1806FB"/>
    <w:rsid w:val="7C185E1C"/>
    <w:rsid w:val="7C1A02C9"/>
    <w:rsid w:val="7C1C743F"/>
    <w:rsid w:val="7C1D09CF"/>
    <w:rsid w:val="7C1D0C34"/>
    <w:rsid w:val="7C1E0FE0"/>
    <w:rsid w:val="7C1F57E0"/>
    <w:rsid w:val="7C214DA2"/>
    <w:rsid w:val="7C234A9B"/>
    <w:rsid w:val="7C236DC4"/>
    <w:rsid w:val="7C242FD0"/>
    <w:rsid w:val="7C243C41"/>
    <w:rsid w:val="7C250A5F"/>
    <w:rsid w:val="7C260D2A"/>
    <w:rsid w:val="7C272BC7"/>
    <w:rsid w:val="7C29156F"/>
    <w:rsid w:val="7C2A385D"/>
    <w:rsid w:val="7C2A435F"/>
    <w:rsid w:val="7C2D3878"/>
    <w:rsid w:val="7C2E6831"/>
    <w:rsid w:val="7C2F4BB6"/>
    <w:rsid w:val="7C311E61"/>
    <w:rsid w:val="7C3326F8"/>
    <w:rsid w:val="7C3360AD"/>
    <w:rsid w:val="7C376963"/>
    <w:rsid w:val="7C3A3357"/>
    <w:rsid w:val="7C3E1BAB"/>
    <w:rsid w:val="7C435428"/>
    <w:rsid w:val="7C442165"/>
    <w:rsid w:val="7C471E28"/>
    <w:rsid w:val="7C483CAB"/>
    <w:rsid w:val="7C494D84"/>
    <w:rsid w:val="7C4C1116"/>
    <w:rsid w:val="7C4C205A"/>
    <w:rsid w:val="7C4D3EE8"/>
    <w:rsid w:val="7C4F1BE9"/>
    <w:rsid w:val="7C5004C4"/>
    <w:rsid w:val="7C5023A8"/>
    <w:rsid w:val="7C507E6A"/>
    <w:rsid w:val="7C517000"/>
    <w:rsid w:val="7C5478C1"/>
    <w:rsid w:val="7C5A50F0"/>
    <w:rsid w:val="7C5B13DA"/>
    <w:rsid w:val="7C5B35FA"/>
    <w:rsid w:val="7C614952"/>
    <w:rsid w:val="7C690B7A"/>
    <w:rsid w:val="7C6D473C"/>
    <w:rsid w:val="7C6E0CAE"/>
    <w:rsid w:val="7C6F0C97"/>
    <w:rsid w:val="7C7147EA"/>
    <w:rsid w:val="7C7241D4"/>
    <w:rsid w:val="7C7B1E57"/>
    <w:rsid w:val="7C7C3178"/>
    <w:rsid w:val="7C7D2EA6"/>
    <w:rsid w:val="7C7E0597"/>
    <w:rsid w:val="7C82181A"/>
    <w:rsid w:val="7C8505B4"/>
    <w:rsid w:val="7C874112"/>
    <w:rsid w:val="7C880B1A"/>
    <w:rsid w:val="7C892B5F"/>
    <w:rsid w:val="7C8B4BD5"/>
    <w:rsid w:val="7C8E642B"/>
    <w:rsid w:val="7C912E22"/>
    <w:rsid w:val="7C917CFE"/>
    <w:rsid w:val="7C951E23"/>
    <w:rsid w:val="7C9971B0"/>
    <w:rsid w:val="7C997B87"/>
    <w:rsid w:val="7C9C0531"/>
    <w:rsid w:val="7CA06A8F"/>
    <w:rsid w:val="7CA333EB"/>
    <w:rsid w:val="7CA866EF"/>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1651"/>
    <w:rsid w:val="7CC6335E"/>
    <w:rsid w:val="7CC64DC3"/>
    <w:rsid w:val="7CCA49B8"/>
    <w:rsid w:val="7CCD3780"/>
    <w:rsid w:val="7CD0405A"/>
    <w:rsid w:val="7CD070AA"/>
    <w:rsid w:val="7CD215D3"/>
    <w:rsid w:val="7CD258A4"/>
    <w:rsid w:val="7CD31C3B"/>
    <w:rsid w:val="7CD405B5"/>
    <w:rsid w:val="7CD51F65"/>
    <w:rsid w:val="7CD60EFF"/>
    <w:rsid w:val="7CD75D98"/>
    <w:rsid w:val="7CD853D0"/>
    <w:rsid w:val="7CDD2005"/>
    <w:rsid w:val="7CE0294B"/>
    <w:rsid w:val="7CE06768"/>
    <w:rsid w:val="7CE12241"/>
    <w:rsid w:val="7CE14C81"/>
    <w:rsid w:val="7CE279E8"/>
    <w:rsid w:val="7CE54C48"/>
    <w:rsid w:val="7CE71C50"/>
    <w:rsid w:val="7CE72B24"/>
    <w:rsid w:val="7CE8356A"/>
    <w:rsid w:val="7CE8695A"/>
    <w:rsid w:val="7CEE2CFC"/>
    <w:rsid w:val="7CEF038B"/>
    <w:rsid w:val="7CF72ED0"/>
    <w:rsid w:val="7CF81394"/>
    <w:rsid w:val="7CF82FD7"/>
    <w:rsid w:val="7CF97B72"/>
    <w:rsid w:val="7CFC7ABD"/>
    <w:rsid w:val="7CFE0F20"/>
    <w:rsid w:val="7D003EBD"/>
    <w:rsid w:val="7D05361D"/>
    <w:rsid w:val="7D062AC2"/>
    <w:rsid w:val="7D0E09FC"/>
    <w:rsid w:val="7D0F099F"/>
    <w:rsid w:val="7D112C2D"/>
    <w:rsid w:val="7D114EC3"/>
    <w:rsid w:val="7D11738B"/>
    <w:rsid w:val="7D117B9D"/>
    <w:rsid w:val="7D124E85"/>
    <w:rsid w:val="7D130380"/>
    <w:rsid w:val="7D152E85"/>
    <w:rsid w:val="7D18797C"/>
    <w:rsid w:val="7D1D06F9"/>
    <w:rsid w:val="7D1D4B4E"/>
    <w:rsid w:val="7D2174C4"/>
    <w:rsid w:val="7D28275E"/>
    <w:rsid w:val="7D286283"/>
    <w:rsid w:val="7D2A532B"/>
    <w:rsid w:val="7D2F0219"/>
    <w:rsid w:val="7D303C80"/>
    <w:rsid w:val="7D341BC8"/>
    <w:rsid w:val="7D362C66"/>
    <w:rsid w:val="7D376416"/>
    <w:rsid w:val="7D377DFE"/>
    <w:rsid w:val="7D381EF2"/>
    <w:rsid w:val="7D3922EA"/>
    <w:rsid w:val="7D3C3AA2"/>
    <w:rsid w:val="7D3C547D"/>
    <w:rsid w:val="7D3E4B1B"/>
    <w:rsid w:val="7D405AA6"/>
    <w:rsid w:val="7D41579C"/>
    <w:rsid w:val="7D4246D2"/>
    <w:rsid w:val="7D436EF5"/>
    <w:rsid w:val="7D4935D8"/>
    <w:rsid w:val="7D4A6280"/>
    <w:rsid w:val="7D4A7FBA"/>
    <w:rsid w:val="7D50176E"/>
    <w:rsid w:val="7D51035F"/>
    <w:rsid w:val="7D512D55"/>
    <w:rsid w:val="7D5142E5"/>
    <w:rsid w:val="7D543B71"/>
    <w:rsid w:val="7D5709AE"/>
    <w:rsid w:val="7D5813FC"/>
    <w:rsid w:val="7D5C000F"/>
    <w:rsid w:val="7D5E042E"/>
    <w:rsid w:val="7D5E2E71"/>
    <w:rsid w:val="7D60101D"/>
    <w:rsid w:val="7D611A6B"/>
    <w:rsid w:val="7D61559C"/>
    <w:rsid w:val="7D635AD2"/>
    <w:rsid w:val="7D6420DE"/>
    <w:rsid w:val="7D647CF1"/>
    <w:rsid w:val="7D693A8F"/>
    <w:rsid w:val="7D6A64FB"/>
    <w:rsid w:val="7D6B7110"/>
    <w:rsid w:val="7D6E3B3C"/>
    <w:rsid w:val="7D6F5BF1"/>
    <w:rsid w:val="7D707D59"/>
    <w:rsid w:val="7D7567BB"/>
    <w:rsid w:val="7D793716"/>
    <w:rsid w:val="7D7C7F13"/>
    <w:rsid w:val="7D7D670C"/>
    <w:rsid w:val="7D7E4EE9"/>
    <w:rsid w:val="7D823849"/>
    <w:rsid w:val="7D8340B5"/>
    <w:rsid w:val="7D8340D0"/>
    <w:rsid w:val="7D840463"/>
    <w:rsid w:val="7D89798D"/>
    <w:rsid w:val="7D8B3828"/>
    <w:rsid w:val="7D8F2AC0"/>
    <w:rsid w:val="7D8F4A18"/>
    <w:rsid w:val="7D923E6D"/>
    <w:rsid w:val="7D926F92"/>
    <w:rsid w:val="7D9729C2"/>
    <w:rsid w:val="7D97639E"/>
    <w:rsid w:val="7D9C3DFE"/>
    <w:rsid w:val="7D9F07C1"/>
    <w:rsid w:val="7DA2182D"/>
    <w:rsid w:val="7DA4255A"/>
    <w:rsid w:val="7DA74CE2"/>
    <w:rsid w:val="7DAB36F3"/>
    <w:rsid w:val="7DAE7519"/>
    <w:rsid w:val="7DB23BAB"/>
    <w:rsid w:val="7DBE5ECB"/>
    <w:rsid w:val="7DC176B5"/>
    <w:rsid w:val="7DC4752C"/>
    <w:rsid w:val="7DC55AE8"/>
    <w:rsid w:val="7DC932A8"/>
    <w:rsid w:val="7DCA5E4B"/>
    <w:rsid w:val="7DCB15B2"/>
    <w:rsid w:val="7DD100AB"/>
    <w:rsid w:val="7DD370F6"/>
    <w:rsid w:val="7DD563EE"/>
    <w:rsid w:val="7DD70066"/>
    <w:rsid w:val="7DD85DBE"/>
    <w:rsid w:val="7DD86F2D"/>
    <w:rsid w:val="7DDA4118"/>
    <w:rsid w:val="7DDE0133"/>
    <w:rsid w:val="7DDF7EB7"/>
    <w:rsid w:val="7DE03708"/>
    <w:rsid w:val="7DE12F5B"/>
    <w:rsid w:val="7DE41BD4"/>
    <w:rsid w:val="7DE622A5"/>
    <w:rsid w:val="7DE71751"/>
    <w:rsid w:val="7DE750D0"/>
    <w:rsid w:val="7DE76338"/>
    <w:rsid w:val="7DE80CAF"/>
    <w:rsid w:val="7DE8415F"/>
    <w:rsid w:val="7DE96EA5"/>
    <w:rsid w:val="7DE97F44"/>
    <w:rsid w:val="7DEA6081"/>
    <w:rsid w:val="7DF005D2"/>
    <w:rsid w:val="7DF03767"/>
    <w:rsid w:val="7DF13EAA"/>
    <w:rsid w:val="7DF24038"/>
    <w:rsid w:val="7DF3170A"/>
    <w:rsid w:val="7DF742E6"/>
    <w:rsid w:val="7DFB6E6E"/>
    <w:rsid w:val="7DFC489D"/>
    <w:rsid w:val="7E034220"/>
    <w:rsid w:val="7E0753BF"/>
    <w:rsid w:val="7E07626E"/>
    <w:rsid w:val="7E084CFA"/>
    <w:rsid w:val="7E0972BA"/>
    <w:rsid w:val="7E0976BF"/>
    <w:rsid w:val="7E0E68FC"/>
    <w:rsid w:val="7E0F2115"/>
    <w:rsid w:val="7E0F2C81"/>
    <w:rsid w:val="7E0F3EA6"/>
    <w:rsid w:val="7E0F4721"/>
    <w:rsid w:val="7E1242D7"/>
    <w:rsid w:val="7E1246DB"/>
    <w:rsid w:val="7E142963"/>
    <w:rsid w:val="7E165F0E"/>
    <w:rsid w:val="7E1726D8"/>
    <w:rsid w:val="7E1A6493"/>
    <w:rsid w:val="7E1D0F6C"/>
    <w:rsid w:val="7E1D2EA5"/>
    <w:rsid w:val="7E1E6DC0"/>
    <w:rsid w:val="7E20169A"/>
    <w:rsid w:val="7E20683E"/>
    <w:rsid w:val="7E274023"/>
    <w:rsid w:val="7E2B327F"/>
    <w:rsid w:val="7E2D5152"/>
    <w:rsid w:val="7E3118B9"/>
    <w:rsid w:val="7E34721A"/>
    <w:rsid w:val="7E3508C6"/>
    <w:rsid w:val="7E353A67"/>
    <w:rsid w:val="7E371933"/>
    <w:rsid w:val="7E377DFA"/>
    <w:rsid w:val="7E386871"/>
    <w:rsid w:val="7E396410"/>
    <w:rsid w:val="7E3A049A"/>
    <w:rsid w:val="7E3B1C7F"/>
    <w:rsid w:val="7E400FA8"/>
    <w:rsid w:val="7E423A55"/>
    <w:rsid w:val="7E426BF0"/>
    <w:rsid w:val="7E47196B"/>
    <w:rsid w:val="7E471DE5"/>
    <w:rsid w:val="7E475129"/>
    <w:rsid w:val="7E48002B"/>
    <w:rsid w:val="7E4A2A94"/>
    <w:rsid w:val="7E4A6295"/>
    <w:rsid w:val="7E4C0833"/>
    <w:rsid w:val="7E4C2CB5"/>
    <w:rsid w:val="7E4E1A75"/>
    <w:rsid w:val="7E517747"/>
    <w:rsid w:val="7E520CE5"/>
    <w:rsid w:val="7E530176"/>
    <w:rsid w:val="7E572DD3"/>
    <w:rsid w:val="7E5E3322"/>
    <w:rsid w:val="7E620822"/>
    <w:rsid w:val="7E621162"/>
    <w:rsid w:val="7E621E6B"/>
    <w:rsid w:val="7E652ACF"/>
    <w:rsid w:val="7E6D71D1"/>
    <w:rsid w:val="7E7437F7"/>
    <w:rsid w:val="7E760396"/>
    <w:rsid w:val="7E791FB3"/>
    <w:rsid w:val="7E7A323C"/>
    <w:rsid w:val="7E7C66B1"/>
    <w:rsid w:val="7E7D5183"/>
    <w:rsid w:val="7E7F3A17"/>
    <w:rsid w:val="7E8213DD"/>
    <w:rsid w:val="7E822269"/>
    <w:rsid w:val="7E872940"/>
    <w:rsid w:val="7E88745B"/>
    <w:rsid w:val="7E8B5212"/>
    <w:rsid w:val="7E8C0FAB"/>
    <w:rsid w:val="7E8E1775"/>
    <w:rsid w:val="7E8E1C74"/>
    <w:rsid w:val="7E8E58CF"/>
    <w:rsid w:val="7E924992"/>
    <w:rsid w:val="7E966C9E"/>
    <w:rsid w:val="7E97006E"/>
    <w:rsid w:val="7E971EC6"/>
    <w:rsid w:val="7E9832C6"/>
    <w:rsid w:val="7E986288"/>
    <w:rsid w:val="7E991A2E"/>
    <w:rsid w:val="7E996026"/>
    <w:rsid w:val="7E996FB8"/>
    <w:rsid w:val="7E997CE1"/>
    <w:rsid w:val="7E9B530E"/>
    <w:rsid w:val="7E9C26EE"/>
    <w:rsid w:val="7EA16798"/>
    <w:rsid w:val="7EA56150"/>
    <w:rsid w:val="7EA666C5"/>
    <w:rsid w:val="7EAE7968"/>
    <w:rsid w:val="7EAE7AD7"/>
    <w:rsid w:val="7EB11529"/>
    <w:rsid w:val="7EB22177"/>
    <w:rsid w:val="7EB63A99"/>
    <w:rsid w:val="7EB7057B"/>
    <w:rsid w:val="7EB913D1"/>
    <w:rsid w:val="7EBA14D2"/>
    <w:rsid w:val="7EBD2D75"/>
    <w:rsid w:val="7EBE328D"/>
    <w:rsid w:val="7EBE63A3"/>
    <w:rsid w:val="7EC10E27"/>
    <w:rsid w:val="7EC4511F"/>
    <w:rsid w:val="7EC65342"/>
    <w:rsid w:val="7EC75EF5"/>
    <w:rsid w:val="7EC92461"/>
    <w:rsid w:val="7ECB640A"/>
    <w:rsid w:val="7ECD65C3"/>
    <w:rsid w:val="7ECD76FC"/>
    <w:rsid w:val="7ED125D2"/>
    <w:rsid w:val="7ED152E4"/>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ED0D7B"/>
    <w:rsid w:val="7EF02B2B"/>
    <w:rsid w:val="7EF10C15"/>
    <w:rsid w:val="7EF25F66"/>
    <w:rsid w:val="7EF33432"/>
    <w:rsid w:val="7EF42B2D"/>
    <w:rsid w:val="7EF5320B"/>
    <w:rsid w:val="7EF6525A"/>
    <w:rsid w:val="7EFA0028"/>
    <w:rsid w:val="7EFA3A2A"/>
    <w:rsid w:val="7EFB682C"/>
    <w:rsid w:val="7EFD09E8"/>
    <w:rsid w:val="7F001F70"/>
    <w:rsid w:val="7F011F7F"/>
    <w:rsid w:val="7F0225DF"/>
    <w:rsid w:val="7F032E41"/>
    <w:rsid w:val="7F0366D1"/>
    <w:rsid w:val="7F042CED"/>
    <w:rsid w:val="7F050A9E"/>
    <w:rsid w:val="7F054619"/>
    <w:rsid w:val="7F067724"/>
    <w:rsid w:val="7F07445A"/>
    <w:rsid w:val="7F09366C"/>
    <w:rsid w:val="7F0B3EAA"/>
    <w:rsid w:val="7F0E475D"/>
    <w:rsid w:val="7F0F3934"/>
    <w:rsid w:val="7F1026DA"/>
    <w:rsid w:val="7F1175F4"/>
    <w:rsid w:val="7F117D87"/>
    <w:rsid w:val="7F130171"/>
    <w:rsid w:val="7F156FFF"/>
    <w:rsid w:val="7F1634AE"/>
    <w:rsid w:val="7F1643E8"/>
    <w:rsid w:val="7F1976D8"/>
    <w:rsid w:val="7F1D0297"/>
    <w:rsid w:val="7F203CCA"/>
    <w:rsid w:val="7F212A3B"/>
    <w:rsid w:val="7F235B45"/>
    <w:rsid w:val="7F2371D0"/>
    <w:rsid w:val="7F25457C"/>
    <w:rsid w:val="7F27211B"/>
    <w:rsid w:val="7F2840C1"/>
    <w:rsid w:val="7F293F15"/>
    <w:rsid w:val="7F2B6FB0"/>
    <w:rsid w:val="7F2F17E7"/>
    <w:rsid w:val="7F2F3D2B"/>
    <w:rsid w:val="7F313413"/>
    <w:rsid w:val="7F387AC5"/>
    <w:rsid w:val="7F3C3603"/>
    <w:rsid w:val="7F443395"/>
    <w:rsid w:val="7F454A70"/>
    <w:rsid w:val="7F462084"/>
    <w:rsid w:val="7F487E68"/>
    <w:rsid w:val="7F4D3236"/>
    <w:rsid w:val="7F4D4427"/>
    <w:rsid w:val="7F4E22FB"/>
    <w:rsid w:val="7F5207F4"/>
    <w:rsid w:val="7F563140"/>
    <w:rsid w:val="7F565C8E"/>
    <w:rsid w:val="7F591896"/>
    <w:rsid w:val="7F591F0E"/>
    <w:rsid w:val="7F5B5771"/>
    <w:rsid w:val="7F5D2D4D"/>
    <w:rsid w:val="7F5F27CD"/>
    <w:rsid w:val="7F5F66C5"/>
    <w:rsid w:val="7F601B98"/>
    <w:rsid w:val="7F614A34"/>
    <w:rsid w:val="7F614D28"/>
    <w:rsid w:val="7F6179F3"/>
    <w:rsid w:val="7F621D14"/>
    <w:rsid w:val="7F63372A"/>
    <w:rsid w:val="7F642634"/>
    <w:rsid w:val="7F654CF7"/>
    <w:rsid w:val="7F6812CE"/>
    <w:rsid w:val="7F69519A"/>
    <w:rsid w:val="7F6F3CD1"/>
    <w:rsid w:val="7F70218A"/>
    <w:rsid w:val="7F714A54"/>
    <w:rsid w:val="7F7514A2"/>
    <w:rsid w:val="7F791502"/>
    <w:rsid w:val="7F7D592C"/>
    <w:rsid w:val="7F7E6CD6"/>
    <w:rsid w:val="7F805AC3"/>
    <w:rsid w:val="7F8649A9"/>
    <w:rsid w:val="7F867E2A"/>
    <w:rsid w:val="7F873895"/>
    <w:rsid w:val="7F887A30"/>
    <w:rsid w:val="7F891D26"/>
    <w:rsid w:val="7F8A16A6"/>
    <w:rsid w:val="7F8B2886"/>
    <w:rsid w:val="7F8B5253"/>
    <w:rsid w:val="7F8C3259"/>
    <w:rsid w:val="7F8D77FC"/>
    <w:rsid w:val="7F913931"/>
    <w:rsid w:val="7F915207"/>
    <w:rsid w:val="7F9207C2"/>
    <w:rsid w:val="7F960E9D"/>
    <w:rsid w:val="7F98284E"/>
    <w:rsid w:val="7F9B0314"/>
    <w:rsid w:val="7F9D20A5"/>
    <w:rsid w:val="7F9E15BC"/>
    <w:rsid w:val="7F9E22BE"/>
    <w:rsid w:val="7F9E68C5"/>
    <w:rsid w:val="7F9F1E71"/>
    <w:rsid w:val="7F9F3CC1"/>
    <w:rsid w:val="7FA54FB8"/>
    <w:rsid w:val="7FA73562"/>
    <w:rsid w:val="7FA844D4"/>
    <w:rsid w:val="7FA8584F"/>
    <w:rsid w:val="7FA86B51"/>
    <w:rsid w:val="7FAD20F2"/>
    <w:rsid w:val="7FAD3673"/>
    <w:rsid w:val="7FAD3C21"/>
    <w:rsid w:val="7FB11201"/>
    <w:rsid w:val="7FB165D6"/>
    <w:rsid w:val="7FB24452"/>
    <w:rsid w:val="7FB47B1D"/>
    <w:rsid w:val="7FB92B24"/>
    <w:rsid w:val="7FBA238A"/>
    <w:rsid w:val="7FBA548C"/>
    <w:rsid w:val="7FBC38F3"/>
    <w:rsid w:val="7FBD5C2C"/>
    <w:rsid w:val="7FC12B80"/>
    <w:rsid w:val="7FC331C5"/>
    <w:rsid w:val="7FC62A76"/>
    <w:rsid w:val="7FC675A3"/>
    <w:rsid w:val="7FC83CB0"/>
    <w:rsid w:val="7FC916D2"/>
    <w:rsid w:val="7FCA5187"/>
    <w:rsid w:val="7FCC570C"/>
    <w:rsid w:val="7FCE0DDA"/>
    <w:rsid w:val="7FD270D3"/>
    <w:rsid w:val="7FD34492"/>
    <w:rsid w:val="7FD37A04"/>
    <w:rsid w:val="7FD441E2"/>
    <w:rsid w:val="7FD568F8"/>
    <w:rsid w:val="7FD63598"/>
    <w:rsid w:val="7FD94D25"/>
    <w:rsid w:val="7FDC041F"/>
    <w:rsid w:val="7FDD1879"/>
    <w:rsid w:val="7FE1147A"/>
    <w:rsid w:val="7FE17C1C"/>
    <w:rsid w:val="7FE62B41"/>
    <w:rsid w:val="7FE97CF1"/>
    <w:rsid w:val="7FEA0E77"/>
    <w:rsid w:val="7FEA4A42"/>
    <w:rsid w:val="7FEA56BA"/>
    <w:rsid w:val="7FEB0045"/>
    <w:rsid w:val="7FEF3175"/>
    <w:rsid w:val="7FEF77A3"/>
    <w:rsid w:val="7FF05E7C"/>
    <w:rsid w:val="7FF22943"/>
    <w:rsid w:val="7FF867BE"/>
    <w:rsid w:val="7FF97D0D"/>
    <w:rsid w:val="7FFA76B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cs="Times New Roman" w:eastAsiaTheme="minorEastAsia"/>
      <w:sz w:val="22"/>
      <w:szCs w:val="22"/>
      <w:lang w:val="en-US" w:eastAsia="zh-CN" w:bidi="ar-SA"/>
    </w:rPr>
  </w:style>
  <w:style w:type="paragraph" w:styleId="2">
    <w:name w:val="heading 1"/>
    <w:basedOn w:val="1"/>
    <w:next w:val="1"/>
    <w:link w:val="36"/>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Normal Indent"/>
    <w:basedOn w:val="1"/>
    <w:qFormat/>
    <w:uiPriority w:val="0"/>
    <w:pPr>
      <w:widowControl w:val="0"/>
      <w:spacing w:after="0" w:line="240" w:lineRule="auto"/>
      <w:ind w:firstLine="420"/>
    </w:pPr>
    <w:rPr>
      <w:rFonts w:ascii="Times New Roman" w:hAnsi="Times New Roman"/>
      <w:kern w:val="2"/>
      <w:sz w:val="21"/>
      <w:szCs w:val="20"/>
    </w:rPr>
  </w:style>
  <w:style w:type="paragraph" w:styleId="15">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41"/>
    <w:unhideWhenUsed/>
    <w:qFormat/>
    <w:uiPriority w:val="99"/>
    <w:rPr>
      <w:rFonts w:ascii="宋体"/>
      <w:sz w:val="18"/>
      <w:szCs w:val="18"/>
    </w:rPr>
  </w:style>
  <w:style w:type="paragraph" w:styleId="17">
    <w:name w:val="annotation text"/>
    <w:basedOn w:val="1"/>
    <w:link w:val="39"/>
    <w:unhideWhenUsed/>
    <w:qFormat/>
    <w:uiPriority w:val="99"/>
    <w:rPr>
      <w:sz w:val="20"/>
      <w:szCs w:val="20"/>
    </w:rPr>
  </w:style>
  <w:style w:type="paragraph" w:styleId="18">
    <w:name w:val="Body Text"/>
    <w:basedOn w:val="1"/>
    <w:link w:val="42"/>
    <w:qFormat/>
    <w:uiPriority w:val="0"/>
    <w:pPr>
      <w:widowControl w:val="0"/>
      <w:spacing w:after="0" w:line="240" w:lineRule="auto"/>
    </w:pPr>
    <w:rPr>
      <w:rFonts w:ascii="Times New Roman" w:hAnsi="Times New Roman"/>
      <w:color w:val="0000FF"/>
      <w:kern w:val="2"/>
      <w:sz w:val="21"/>
      <w:szCs w:val="20"/>
    </w:rPr>
  </w:style>
  <w:style w:type="paragraph" w:styleId="19">
    <w:name w:val="Body Text Indent"/>
    <w:basedOn w:val="1"/>
    <w:link w:val="74"/>
    <w:unhideWhenUsed/>
    <w:qFormat/>
    <w:uiPriority w:val="99"/>
    <w:pPr>
      <w:spacing w:after="120"/>
      <w:ind w:left="360"/>
    </w:pPr>
  </w:style>
  <w:style w:type="paragraph" w:styleId="20">
    <w:name w:val="Plain Text"/>
    <w:basedOn w:val="1"/>
    <w:link w:val="60"/>
    <w:unhideWhenUsed/>
    <w:qFormat/>
    <w:uiPriority w:val="99"/>
    <w:pPr>
      <w:spacing w:after="0" w:line="240" w:lineRule="auto"/>
    </w:pPr>
    <w:rPr>
      <w:rFonts w:eastAsia="Calibri"/>
      <w:szCs w:val="21"/>
      <w:lang w:val="en-GB" w:eastAsia="en-US"/>
    </w:rPr>
  </w:style>
  <w:style w:type="paragraph" w:styleId="21">
    <w:name w:val="Date"/>
    <w:basedOn w:val="1"/>
    <w:next w:val="1"/>
    <w:link w:val="54"/>
    <w:unhideWhenUsed/>
    <w:qFormat/>
    <w:uiPriority w:val="99"/>
    <w:pPr>
      <w:ind w:left="100" w:leftChars="2500"/>
    </w:pPr>
  </w:style>
  <w:style w:type="paragraph" w:styleId="22">
    <w:name w:val="Balloon Text"/>
    <w:basedOn w:val="1"/>
    <w:link w:val="35"/>
    <w:unhideWhenUsed/>
    <w:qFormat/>
    <w:uiPriority w:val="99"/>
    <w:pPr>
      <w:spacing w:after="0" w:line="240" w:lineRule="auto"/>
    </w:pPr>
    <w:rPr>
      <w:rFonts w:ascii="Tahoma" w:hAnsi="Tahoma"/>
      <w:sz w:val="16"/>
      <w:szCs w:val="16"/>
    </w:rPr>
  </w:style>
  <w:style w:type="paragraph" w:styleId="23">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7"/>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7"/>
    <w:next w:val="17"/>
    <w:link w:val="40"/>
    <w:unhideWhenUsed/>
    <w:qFormat/>
    <w:uiPriority w:val="99"/>
    <w:rPr>
      <w:b/>
      <w:bCs/>
    </w:rPr>
  </w:style>
  <w:style w:type="table" w:styleId="28">
    <w:name w:val="Table Grid"/>
    <w:basedOn w:val="27"/>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批注框文本 字符"/>
    <w:link w:val="22"/>
    <w:semiHidden/>
    <w:qFormat/>
    <w:uiPriority w:val="99"/>
    <w:rPr>
      <w:rFonts w:ascii="Tahoma" w:hAnsi="Tahoma" w:cs="Tahoma"/>
      <w:sz w:val="16"/>
      <w:szCs w:val="16"/>
    </w:rPr>
  </w:style>
  <w:style w:type="character" w:customStyle="1" w:styleId="36">
    <w:name w:val="标题 1 字符"/>
    <w:link w:val="2"/>
    <w:qFormat/>
    <w:uiPriority w:val="99"/>
    <w:rPr>
      <w:rFonts w:ascii="Arial" w:hAnsi="Arial" w:eastAsia="黑体"/>
      <w:b/>
      <w:bCs/>
      <w:sz w:val="30"/>
      <w:szCs w:val="30"/>
      <w:lang w:val="zh-CN" w:eastAsia="zh-CN"/>
    </w:rPr>
  </w:style>
  <w:style w:type="character" w:customStyle="1" w:styleId="37">
    <w:name w:val="页眉 字符"/>
    <w:link w:val="24"/>
    <w:qFormat/>
    <w:uiPriority w:val="99"/>
    <w:rPr>
      <w:rFonts w:ascii="Arial" w:hAnsi="Arial" w:eastAsia="MS Mincho"/>
      <w:b/>
      <w:szCs w:val="24"/>
      <w:lang w:eastAsia="en-US"/>
    </w:rPr>
  </w:style>
  <w:style w:type="paragraph" w:customStyle="1" w:styleId="3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9">
    <w:name w:val="批注文字 字符"/>
    <w:basedOn w:val="29"/>
    <w:link w:val="17"/>
    <w:qFormat/>
    <w:uiPriority w:val="99"/>
  </w:style>
  <w:style w:type="character" w:customStyle="1" w:styleId="40">
    <w:name w:val="批注主题 字符"/>
    <w:link w:val="26"/>
    <w:semiHidden/>
    <w:qFormat/>
    <w:uiPriority w:val="99"/>
    <w:rPr>
      <w:b/>
      <w:bCs/>
    </w:rPr>
  </w:style>
  <w:style w:type="character" w:customStyle="1" w:styleId="41">
    <w:name w:val="文档结构图 字符"/>
    <w:link w:val="16"/>
    <w:semiHidden/>
    <w:qFormat/>
    <w:uiPriority w:val="99"/>
    <w:rPr>
      <w:rFonts w:ascii="宋体"/>
      <w:sz w:val="18"/>
      <w:szCs w:val="18"/>
    </w:rPr>
  </w:style>
  <w:style w:type="character" w:customStyle="1" w:styleId="42">
    <w:name w:val="正文文本 字符"/>
    <w:link w:val="18"/>
    <w:qFormat/>
    <w:uiPriority w:val="0"/>
    <w:rPr>
      <w:rFonts w:ascii="Times New Roman" w:hAnsi="Times New Roman"/>
      <w:color w:val="0000FF"/>
      <w:kern w:val="2"/>
      <w:sz w:val="21"/>
    </w:rPr>
  </w:style>
  <w:style w:type="character" w:customStyle="1" w:styleId="43">
    <w:name w:val="题注 字符"/>
    <w:link w:val="15"/>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pPr>
    <w:rPr>
      <w:rFonts w:ascii="Arial" w:hAnsi="Arial" w:cs="宋体"/>
      <w:kern w:val="2"/>
      <w:sz w:val="21"/>
      <w:szCs w:val="20"/>
    </w:rPr>
  </w:style>
  <w:style w:type="character" w:customStyle="1" w:styleId="45">
    <w:name w:val="页脚 字符"/>
    <w:link w:val="23"/>
    <w:qFormat/>
    <w:uiPriority w:val="99"/>
    <w:rPr>
      <w:sz w:val="18"/>
      <w:szCs w:val="18"/>
    </w:rPr>
  </w:style>
  <w:style w:type="character" w:customStyle="1" w:styleId="46">
    <w:name w:val="标题 2 字符"/>
    <w:link w:val="3"/>
    <w:qFormat/>
    <w:uiPriority w:val="0"/>
    <w:rPr>
      <w:rFonts w:ascii="Cambria" w:hAnsi="Cambria"/>
      <w:b/>
      <w:bCs/>
      <w:sz w:val="32"/>
      <w:szCs w:val="32"/>
      <w:lang w:val="en-US" w:eastAsia="zh-CN"/>
    </w:rPr>
  </w:style>
  <w:style w:type="character" w:customStyle="1" w:styleId="47">
    <w:name w:val="标题 3 字符"/>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字符"/>
    <w:link w:val="21"/>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pPr>
    <w:rPr>
      <w:rFonts w:ascii="Times New Roman" w:hAnsi="Times New Roman"/>
      <w:kern w:val="2"/>
      <w:sz w:val="21"/>
      <w:szCs w:val="24"/>
    </w:rPr>
  </w:style>
  <w:style w:type="paragraph" w:customStyle="1" w:styleId="56">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字符"/>
    <w:link w:val="20"/>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字符"/>
    <w:link w:val="5"/>
    <w:qFormat/>
    <w:uiPriority w:val="0"/>
    <w:rPr>
      <w:rFonts w:ascii="Times New Roman" w:hAnsi="Times New Roman"/>
      <w:b/>
      <w:sz w:val="28"/>
      <w:szCs w:val="28"/>
      <w:lang w:val="en-GB"/>
    </w:rPr>
  </w:style>
  <w:style w:type="character" w:customStyle="1" w:styleId="67">
    <w:name w:val="标题 5 字符"/>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字符"/>
    <w:basedOn w:val="29"/>
    <w:link w:val="19"/>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pPr>
    <w:rPr>
      <w:rFonts w:ascii="Times New Roman" w:hAnsi="Times New Roman" w:eastAsia="宋体" w:cs="宋体"/>
      <w:kern w:val="2"/>
      <w:sz w:val="21"/>
      <w:szCs w:val="20"/>
    </w:rPr>
  </w:style>
  <w:style w:type="paragraph" w:customStyle="1" w:styleId="78">
    <w:name w:val="样式 正文缩进d + 首行缩进:  2 字符 段前: 0.35 行"/>
    <w:basedOn w:val="14"/>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pPr>
    <w:rPr>
      <w:rFonts w:ascii="Times New Roman" w:hAnsi="Times New Roman"/>
      <w:kern w:val="2"/>
      <w:sz w:val="21"/>
      <w:szCs w:val="24"/>
    </w:rPr>
  </w:style>
  <w:style w:type="paragraph" w:customStyle="1" w:styleId="85">
    <w:name w:val="B1"/>
    <w:basedOn w:val="13"/>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pPr>
    <w:rPr>
      <w:rFonts w:ascii="Times New Roman" w:hAnsi="Times New Roman"/>
      <w:kern w:val="2"/>
      <w:lang w:eastAsia="ko-KR"/>
    </w:rPr>
  </w:style>
  <w:style w:type="paragraph" w:customStyle="1" w:styleId="96">
    <w:name w:val="列出段落5"/>
    <w:basedOn w:val="1"/>
    <w:qFormat/>
    <w:uiPriority w:val="34"/>
    <w:pPr>
      <w:ind w:left="840" w:leftChars="400"/>
    </w:pPr>
  </w:style>
  <w:style w:type="paragraph" w:customStyle="1" w:styleId="97">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98">
    <w:name w:val="x_msonormal"/>
    <w:basedOn w:val="1"/>
    <w:qFormat/>
    <w:uiPriority w:val="99"/>
    <w:rPr>
      <w:rFonts w:eastAsia="Calibri" w:cs="Calibri"/>
    </w:rPr>
  </w:style>
  <w:style w:type="paragraph" w:styleId="99">
    <w:name w:val="List Paragraph"/>
    <w:basedOn w:val="1"/>
    <w:link w:val="126"/>
    <w:qFormat/>
    <w:uiPriority w:val="34"/>
    <w:pPr>
      <w:ind w:firstLine="420" w:firstLineChars="200"/>
    </w:pPr>
  </w:style>
  <w:style w:type="character" w:styleId="100">
    <w:name w:val="Placeholder Text"/>
    <w:basedOn w:val="29"/>
    <w:semiHidden/>
    <w:qFormat/>
    <w:uiPriority w:val="99"/>
    <w:rPr>
      <w:color w:val="808080"/>
    </w:rPr>
  </w:style>
  <w:style w:type="paragraph" w:customStyle="1" w:styleId="101">
    <w:name w:val="Proposal"/>
    <w:basedOn w:val="1"/>
    <w:qFormat/>
    <w:uiPriority w:val="0"/>
    <w:pPr>
      <w:tabs>
        <w:tab w:val="left" w:pos="1701"/>
      </w:tabs>
      <w:spacing w:after="120"/>
      <w:ind w:left="1701" w:hanging="1701"/>
    </w:pPr>
    <w:rPr>
      <w:rFonts w:ascii="CG Times (WN)" w:hAnsi="CG Times (WN)" w:eastAsia="Times New Roman"/>
      <w:b/>
      <w:bCs/>
    </w:rPr>
  </w:style>
  <w:style w:type="paragraph" w:customStyle="1" w:styleId="102">
    <w:name w:val="Statement Body"/>
    <w:basedOn w:val="1"/>
    <w:qFormat/>
    <w:uiPriority w:val="0"/>
  </w:style>
  <w:style w:type="paragraph" w:customStyle="1" w:styleId="103">
    <w:name w:val="xmsonormal"/>
    <w:basedOn w:val="1"/>
    <w:qFormat/>
    <w:uiPriority w:val="99"/>
    <w:pPr>
      <w:spacing w:before="100" w:beforeAutospacing="1" w:after="100" w:afterAutospacing="1"/>
    </w:pPr>
    <w:rPr>
      <w:rFonts w:eastAsia="Calibri" w:cs="Calibri"/>
    </w:rPr>
  </w:style>
  <w:style w:type="paragraph" w:customStyle="1" w:styleId="104">
    <w:name w:val="xa0"/>
    <w:basedOn w:val="1"/>
    <w:qFormat/>
    <w:uiPriority w:val="0"/>
    <w:pPr>
      <w:spacing w:before="100" w:beforeAutospacing="1" w:after="100" w:afterAutospacing="1"/>
    </w:pPr>
    <w:rPr>
      <w:rFonts w:eastAsia="Calibri" w:cs="Calibri"/>
    </w:rPr>
  </w:style>
  <w:style w:type="paragraph" w:customStyle="1" w:styleId="105">
    <w:name w:val="x_x_msonormal"/>
    <w:basedOn w:val="1"/>
    <w:qFormat/>
    <w:uiPriority w:val="99"/>
    <w:pPr>
      <w:spacing w:before="100" w:beforeAutospacing="1" w:after="100" w:afterAutospacing="1"/>
    </w:pPr>
    <w:rPr>
      <w:rFonts w:eastAsia="Calibri" w:cs="Calibri"/>
    </w:rPr>
  </w:style>
  <w:style w:type="character" w:customStyle="1" w:styleId="106">
    <w:name w:val="x_x_apple-converted-space"/>
    <w:basedOn w:val="29"/>
    <w:qFormat/>
    <w:uiPriority w:val="0"/>
  </w:style>
  <w:style w:type="paragraph" w:customStyle="1" w:styleId="107">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08">
    <w:name w:val="15"/>
    <w:basedOn w:val="29"/>
    <w:qFormat/>
    <w:uiPriority w:val="0"/>
    <w:rPr>
      <w:rFonts w:hint="eastAsia" w:ascii="Malgun Gothic" w:hAnsi="Malgun Gothic" w:eastAsia="Malgun Gothic"/>
      <w:i/>
      <w:iCs/>
    </w:rPr>
  </w:style>
  <w:style w:type="paragraph" w:customStyle="1" w:styleId="109">
    <w:name w:val="xxmsonormal"/>
    <w:basedOn w:val="1"/>
    <w:qFormat/>
    <w:uiPriority w:val="0"/>
    <w:pPr>
      <w:spacing w:before="100" w:beforeAutospacing="1" w:after="100" w:afterAutospacing="1"/>
    </w:pPr>
    <w:rPr>
      <w:rFonts w:eastAsia="Calibri" w:cs="Calibri"/>
    </w:rPr>
  </w:style>
  <w:style w:type="table" w:customStyle="1" w:styleId="110">
    <w:name w:val="Table Grid1"/>
    <w:basedOn w:val="2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xxxxmsonormal"/>
    <w:basedOn w:val="1"/>
    <w:qFormat/>
    <w:uiPriority w:val="99"/>
    <w:pPr>
      <w:spacing w:before="100" w:beforeAutospacing="1" w:after="100" w:afterAutospacing="1"/>
    </w:pPr>
    <w:rPr>
      <w:rFonts w:eastAsia="Malgun Gothic" w:cs="Calibri"/>
      <w:lang w:eastAsia="ko-KR"/>
    </w:rPr>
  </w:style>
  <w:style w:type="paragraph" w:customStyle="1" w:styleId="112">
    <w:name w:val="xxxmsonormal"/>
    <w:basedOn w:val="1"/>
    <w:qFormat/>
    <w:uiPriority w:val="99"/>
    <w:pPr>
      <w:spacing w:before="100" w:beforeAutospacing="1" w:after="100" w:afterAutospacing="1"/>
    </w:pPr>
    <w:rPr>
      <w:rFonts w:eastAsia="Malgun Gothic" w:cs="Calibri"/>
      <w:lang w:eastAsia="ko-KR"/>
    </w:rPr>
  </w:style>
  <w:style w:type="character" w:customStyle="1" w:styleId="113">
    <w:name w:val="xxxxapple-converted-space"/>
    <w:qFormat/>
    <w:uiPriority w:val="0"/>
  </w:style>
  <w:style w:type="paragraph" w:customStyle="1" w:styleId="114">
    <w:name w:val="xxxxproposal"/>
    <w:basedOn w:val="1"/>
    <w:qFormat/>
    <w:uiPriority w:val="99"/>
    <w:pPr>
      <w:spacing w:before="100" w:beforeAutospacing="1" w:after="100" w:afterAutospacing="1"/>
    </w:pPr>
    <w:rPr>
      <w:rFonts w:eastAsia="Malgun Gothic" w:cs="Calibri"/>
      <w:lang w:eastAsia="ko-KR"/>
    </w:rPr>
  </w:style>
  <w:style w:type="paragraph" w:customStyle="1" w:styleId="115">
    <w:name w:val="xxxxxa0"/>
    <w:basedOn w:val="1"/>
    <w:qFormat/>
    <w:uiPriority w:val="99"/>
    <w:pPr>
      <w:spacing w:before="100" w:beforeAutospacing="1" w:after="100" w:afterAutospacing="1"/>
    </w:pPr>
    <w:rPr>
      <w:rFonts w:eastAsia="Malgun Gothic" w:cs="Calibri"/>
      <w:lang w:eastAsia="ko-KR"/>
    </w:rPr>
  </w:style>
  <w:style w:type="character" w:customStyle="1" w:styleId="116">
    <w:name w:val="xxxxxxxxxxapple-converted-space"/>
    <w:qFormat/>
    <w:uiPriority w:val="0"/>
  </w:style>
  <w:style w:type="character" w:customStyle="1" w:styleId="117">
    <w:name w:val="xxxxxxxapple-converted-space"/>
    <w:qFormat/>
    <w:uiPriority w:val="0"/>
  </w:style>
  <w:style w:type="paragraph" w:customStyle="1" w:styleId="118">
    <w:name w:val="x_xmsonormal"/>
    <w:basedOn w:val="1"/>
    <w:qFormat/>
    <w:uiPriority w:val="99"/>
    <w:rPr>
      <w:rFonts w:eastAsia="Malgun Gothic" w:cs="Calibri"/>
      <w:lang w:eastAsia="ko-KR"/>
    </w:rPr>
  </w:style>
  <w:style w:type="character" w:customStyle="1" w:styleId="119">
    <w:name w:val="x_contentpasted0"/>
    <w:qFormat/>
    <w:uiPriority w:val="0"/>
  </w:style>
  <w:style w:type="character" w:customStyle="1" w:styleId="120">
    <w:name w:val="contentpasted0"/>
    <w:qFormat/>
    <w:uiPriority w:val="0"/>
  </w:style>
  <w:style w:type="paragraph" w:customStyle="1" w:styleId="121">
    <w:name w:val="elementtoproof"/>
    <w:basedOn w:val="1"/>
    <w:semiHidden/>
    <w:qFormat/>
    <w:uiPriority w:val="99"/>
    <w:rPr>
      <w:rFonts w:ascii="Times New Roman" w:hAnsi="Times New Roman" w:eastAsia="Malgun Gothic"/>
      <w:sz w:val="24"/>
      <w:lang w:eastAsia="ko-KR"/>
    </w:rPr>
  </w:style>
  <w:style w:type="paragraph" w:customStyle="1" w:styleId="122">
    <w:name w:val="msolistparagraph"/>
    <w:basedOn w:val="1"/>
    <w:qFormat/>
    <w:uiPriority w:val="0"/>
    <w:pPr>
      <w:ind w:firstLine="420" w:firstLineChars="200"/>
    </w:pPr>
    <w:rPr>
      <w:rFonts w:eastAsia="宋体"/>
    </w:rPr>
  </w:style>
  <w:style w:type="paragraph" w:customStyle="1" w:styleId="123">
    <w:name w:val="Revision2"/>
    <w:hidden/>
    <w:semiHidden/>
    <w:qFormat/>
    <w:uiPriority w:val="99"/>
    <w:rPr>
      <w:rFonts w:ascii="Calibri" w:hAnsi="Calibri" w:cs="Times New Roman" w:eastAsiaTheme="minorEastAsia"/>
      <w:sz w:val="22"/>
      <w:szCs w:val="22"/>
      <w:lang w:val="en-US" w:eastAsia="zh-CN" w:bidi="ar-SA"/>
    </w:rPr>
  </w:style>
  <w:style w:type="paragraph" w:customStyle="1" w:styleId="124">
    <w:name w:val="Table #"/>
    <w:basedOn w:val="1"/>
    <w:qFormat/>
    <w:uiPriority w:val="0"/>
    <w:pPr>
      <w:keepNext/>
      <w:jc w:val="center"/>
    </w:pPr>
  </w:style>
  <w:style w:type="paragraph" w:customStyle="1" w:styleId="125">
    <w:name w:val="修订1"/>
    <w:hidden/>
    <w:semiHidden/>
    <w:qFormat/>
    <w:uiPriority w:val="99"/>
    <w:rPr>
      <w:rFonts w:ascii="Calibri" w:hAnsi="Calibri" w:cs="Times New Roman" w:eastAsiaTheme="minorEastAsia"/>
      <w:sz w:val="22"/>
      <w:szCs w:val="22"/>
      <w:lang w:val="en-US" w:eastAsia="zh-CN" w:bidi="ar-SA"/>
    </w:rPr>
  </w:style>
  <w:style w:type="character" w:customStyle="1" w:styleId="126">
    <w:name w:val="列表段落 字符"/>
    <w:link w:val="99"/>
    <w:qFormat/>
    <w:uiPriority w:val="34"/>
    <w:rPr>
      <w:rFonts w:ascii="Calibri" w:hAnsi="Calibri" w:eastAsiaTheme="minorEastAsia"/>
      <w:sz w:val="22"/>
      <w:szCs w:val="22"/>
    </w:rPr>
  </w:style>
  <w:style w:type="paragraph" w:customStyle="1" w:styleId="127">
    <w:name w:val="Revision3"/>
    <w:hidden/>
    <w:semiHidden/>
    <w:qFormat/>
    <w:uiPriority w:val="99"/>
    <w:rPr>
      <w:rFonts w:ascii="Calibri" w:hAnsi="Calibri" w:cs="Times New Roman" w:eastAsiaTheme="minorEastAsia"/>
      <w:sz w:val="22"/>
      <w:szCs w:val="22"/>
      <w:lang w:val="en-US" w:eastAsia="zh-CN" w:bidi="ar-SA"/>
    </w:rPr>
  </w:style>
  <w:style w:type="paragraph" w:customStyle="1" w:styleId="128">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9">
    <w:name w:val="0 Main text"/>
    <w:basedOn w:val="1"/>
    <w:qFormat/>
    <w:uiPriority w:val="0"/>
    <w:pPr>
      <w:spacing w:after="100" w:afterAutospacing="1" w:line="288" w:lineRule="auto"/>
      <w:ind w:firstLine="360"/>
    </w:pPr>
    <w:rPr>
      <w:rFonts w:eastAsia="Malgun Gothic" w:cs="Batang"/>
    </w:rPr>
  </w:style>
  <w:style w:type="paragraph" w:customStyle="1" w:styleId="130">
    <w:name w:val="bodytext"/>
    <w:basedOn w:val="1"/>
    <w:qFormat/>
    <w:uiPriority w:val="99"/>
    <w:pPr>
      <w:spacing w:before="100" w:beforeAutospacing="1" w:after="100" w:afterAutospacing="1"/>
    </w:pPr>
    <w:rPr>
      <w:rFonts w:cs="Calibri"/>
    </w:rPr>
  </w:style>
  <w:style w:type="paragraph" w:customStyle="1" w:styleId="131">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132">
    <w:name w:val="修订2"/>
    <w:hidden/>
    <w:semiHidden/>
    <w:qFormat/>
    <w:uiPriority w:val="99"/>
    <w:rPr>
      <w:rFonts w:ascii="Calibri" w:hAnsi="Calibri" w:cs="Times New Roman" w:eastAsiaTheme="minorEastAsia"/>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D3E0B-8A4B-4DAC-AFBA-F46409F21BF4}">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12</Pages>
  <Words>4047</Words>
  <Characters>23070</Characters>
  <Lines>192</Lines>
  <Paragraphs>54</Paragraphs>
  <TotalTime>26</TotalTime>
  <ScaleCrop>false</ScaleCrop>
  <LinksUpToDate>false</LinksUpToDate>
  <CharactersWithSpaces>27063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2024-11-06T02:35:00Z</dcterms:created>
  <dc:creator>ZTE</dc:creator>
  <cp:lastModifiedBy>ZTE Corporation, Sanechips</cp:lastModifiedBy>
  <dcterms:modified xsi:type="dcterms:W3CDTF">2025-03-28T09:13:53Z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CE0E18F803AE4219B879EAA14B7ED57D</vt:lpwstr>
  </property>
</Properties>
</file>